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1842C" w14:textId="74AFE987" w:rsidR="001D05F6" w:rsidRPr="001D05F6" w:rsidRDefault="009B1F11" w:rsidP="001D05F6">
      <w:pPr>
        <w:widowControl/>
        <w:tabs>
          <w:tab w:val="right" w:pos="9746"/>
        </w:tabs>
        <w:spacing w:line="360" w:lineRule="exact"/>
        <w:rPr>
          <w:rFonts w:ascii="Arial" w:hAnsi="Arial" w:cs="Arial"/>
          <w:b/>
          <w:bCs/>
          <w:sz w:val="28"/>
        </w:rPr>
      </w:pPr>
      <w:bookmarkStart w:id="0" w:name="OLE_LINK2"/>
      <w:r w:rsidRPr="00E627D2">
        <w:rPr>
          <w:rFonts w:ascii="Arial" w:hAnsi="Arial" w:cs="Arial"/>
          <w:b/>
          <w:bCs/>
          <w:sz w:val="28"/>
        </w:rPr>
        <w:t>3GPP TSG RAN WG1 #</w:t>
      </w:r>
      <w:r w:rsidR="004A7099" w:rsidRPr="00E627D2">
        <w:rPr>
          <w:rFonts w:ascii="Arial" w:hAnsi="Arial" w:cs="Arial"/>
          <w:b/>
          <w:bCs/>
          <w:sz w:val="28"/>
        </w:rPr>
        <w:t>1</w:t>
      </w:r>
      <w:r w:rsidR="004A7099">
        <w:rPr>
          <w:rFonts w:ascii="Arial" w:hAnsi="Arial" w:cs="Arial" w:hint="eastAsia"/>
          <w:b/>
          <w:bCs/>
          <w:sz w:val="28"/>
        </w:rPr>
        <w:t>23</w:t>
      </w:r>
      <w:r w:rsidR="001801F2" w:rsidRPr="00AE6CFB">
        <w:rPr>
          <w:rFonts w:ascii="Arial" w:hAnsi="Arial" w:cs="Arial"/>
          <w:b/>
          <w:bCs/>
          <w:sz w:val="28"/>
        </w:rPr>
        <w:tab/>
      </w:r>
      <w:bookmarkStart w:id="1" w:name="OLE_LINK1"/>
      <w:r w:rsidR="00024B1E" w:rsidRPr="00024B1E">
        <w:rPr>
          <w:rFonts w:ascii="Arial" w:hAnsi="Arial" w:cs="Arial"/>
          <w:b/>
          <w:bCs/>
          <w:sz w:val="28"/>
        </w:rPr>
        <w:t>R1-2508923</w:t>
      </w:r>
    </w:p>
    <w:bookmarkEnd w:id="1"/>
    <w:p w14:paraId="7E2500B9" w14:textId="77777777" w:rsidR="004A7099" w:rsidRPr="007F48FC" w:rsidRDefault="004A7099" w:rsidP="004A7099">
      <w:pPr>
        <w:tabs>
          <w:tab w:val="center" w:pos="4536"/>
          <w:tab w:val="right" w:pos="9072"/>
        </w:tabs>
        <w:rPr>
          <w:rFonts w:ascii="Arial" w:hAnsi="Arial" w:cs="Arial"/>
          <w:b/>
          <w:bCs/>
          <w:sz w:val="28"/>
        </w:rPr>
      </w:pPr>
      <w:r w:rsidRPr="00210159">
        <w:rPr>
          <w:rFonts w:ascii="Arial" w:hAnsi="Arial" w:cs="Arial" w:hint="eastAsia"/>
          <w:b/>
          <w:bCs/>
          <w:sz w:val="28"/>
        </w:rPr>
        <w:t>Dal</w:t>
      </w:r>
      <w:r>
        <w:rPr>
          <w:rFonts w:ascii="Arial" w:eastAsia="等线" w:hAnsi="Arial" w:cs="Arial" w:hint="eastAsia"/>
          <w:b/>
          <w:bCs/>
          <w:sz w:val="28"/>
        </w:rPr>
        <w:t>l</w:t>
      </w:r>
      <w:r w:rsidRPr="00210159">
        <w:rPr>
          <w:rFonts w:ascii="Arial" w:hAnsi="Arial" w:cs="Arial" w:hint="eastAsia"/>
          <w:b/>
          <w:bCs/>
          <w:sz w:val="28"/>
        </w:rPr>
        <w:t>as</w:t>
      </w:r>
      <w:r w:rsidRPr="007F48FC">
        <w:rPr>
          <w:rFonts w:ascii="Arial" w:hAnsi="Arial" w:cs="Arial"/>
          <w:b/>
          <w:bCs/>
          <w:sz w:val="28"/>
        </w:rPr>
        <w:t xml:space="preserve">, </w:t>
      </w:r>
      <w:r w:rsidRPr="00210159">
        <w:rPr>
          <w:rFonts w:ascii="Arial" w:hAnsi="Arial" w:cs="Arial" w:hint="eastAsia"/>
          <w:b/>
          <w:bCs/>
          <w:sz w:val="28"/>
        </w:rPr>
        <w:t>USA</w:t>
      </w:r>
      <w:r w:rsidRPr="007F48FC">
        <w:rPr>
          <w:rFonts w:ascii="Arial" w:hAnsi="Arial" w:cs="Arial"/>
          <w:b/>
          <w:bCs/>
          <w:sz w:val="28"/>
        </w:rPr>
        <w:t xml:space="preserve">, </w:t>
      </w:r>
      <w:r w:rsidRPr="00210159">
        <w:rPr>
          <w:rFonts w:ascii="Arial" w:hAnsi="Arial" w:cs="Arial" w:hint="eastAsia"/>
          <w:b/>
          <w:bCs/>
          <w:sz w:val="28"/>
        </w:rPr>
        <w:t>No</w:t>
      </w:r>
      <w:r>
        <w:rPr>
          <w:rFonts w:ascii="Arial" w:eastAsia="等线" w:hAnsi="Arial" w:cs="Arial" w:hint="eastAsia"/>
          <w:b/>
          <w:bCs/>
          <w:sz w:val="28"/>
        </w:rPr>
        <w:t xml:space="preserve">v </w:t>
      </w:r>
      <w:r w:rsidRPr="007F48FC">
        <w:rPr>
          <w:rFonts w:ascii="Arial" w:hAnsi="Arial" w:cs="Arial" w:hint="eastAsia"/>
          <w:b/>
          <w:bCs/>
          <w:sz w:val="28"/>
        </w:rPr>
        <w:t>1</w:t>
      </w:r>
      <w:r>
        <w:rPr>
          <w:rFonts w:ascii="Arial" w:eastAsia="等线" w:hAnsi="Arial" w:cs="Arial" w:hint="eastAsia"/>
          <w:b/>
          <w:bCs/>
          <w:sz w:val="28"/>
        </w:rPr>
        <w:t>7</w:t>
      </w:r>
      <w:r w:rsidRPr="007F48FC">
        <w:rPr>
          <w:rFonts w:ascii="Arial" w:hAnsi="Arial" w:cs="Arial" w:hint="eastAsia"/>
          <w:b/>
          <w:bCs/>
          <w:sz w:val="28"/>
        </w:rPr>
        <w:t>th</w:t>
      </w:r>
      <w:r w:rsidRPr="007F48FC">
        <w:rPr>
          <w:rFonts w:ascii="Arial" w:hAnsi="Arial" w:cs="Arial"/>
          <w:b/>
          <w:bCs/>
          <w:sz w:val="28"/>
        </w:rPr>
        <w:t xml:space="preserve"> – </w:t>
      </w:r>
      <w:r>
        <w:rPr>
          <w:rFonts w:ascii="Arial" w:eastAsia="等线" w:hAnsi="Arial" w:cs="Arial"/>
          <w:b/>
          <w:bCs/>
          <w:sz w:val="28"/>
        </w:rPr>
        <w:t>21</w:t>
      </w:r>
      <w:r w:rsidRPr="007F48FC">
        <w:rPr>
          <w:rFonts w:ascii="Arial" w:hAnsi="Arial" w:cs="Arial"/>
          <w:b/>
          <w:bCs/>
          <w:sz w:val="28"/>
        </w:rPr>
        <w:t>st, 2025</w:t>
      </w:r>
    </w:p>
    <w:p w14:paraId="41032053" w14:textId="53E66330" w:rsidR="00D145D1" w:rsidRPr="0024300E" w:rsidRDefault="773D3EEA" w:rsidP="002432DD">
      <w:pPr>
        <w:widowControl/>
        <w:tabs>
          <w:tab w:val="left" w:pos="1843"/>
        </w:tabs>
        <w:spacing w:before="240" w:afterLines="25" w:after="78"/>
        <w:ind w:left="1879" w:hangingChars="780" w:hanging="1879"/>
        <w:rPr>
          <w:rFonts w:ascii="Arial" w:hAnsi="Arial"/>
          <w:b/>
          <w:bCs/>
          <w:sz w:val="24"/>
          <w:szCs w:val="24"/>
        </w:rPr>
      </w:pPr>
      <w:r w:rsidRPr="0592BB7A">
        <w:rPr>
          <w:rFonts w:ascii="Arial" w:hAnsi="Arial"/>
          <w:b/>
          <w:bCs/>
          <w:sz w:val="24"/>
          <w:szCs w:val="24"/>
        </w:rPr>
        <w:t>Ag</w:t>
      </w:r>
      <w:bookmarkStart w:id="2" w:name="DocumentFor"/>
      <w:bookmarkEnd w:id="2"/>
      <w:r w:rsidRPr="0592BB7A">
        <w:rPr>
          <w:rFonts w:ascii="Arial" w:hAnsi="Arial"/>
          <w:b/>
          <w:bCs/>
          <w:sz w:val="24"/>
          <w:szCs w:val="24"/>
        </w:rPr>
        <w:t>enda item:</w:t>
      </w:r>
      <w:r>
        <w:tab/>
      </w:r>
      <w:r w:rsidR="002F06B4">
        <w:rPr>
          <w:rFonts w:ascii="Arial" w:hAnsi="Arial" w:hint="eastAsia"/>
          <w:b/>
          <w:bCs/>
          <w:sz w:val="24"/>
          <w:szCs w:val="24"/>
        </w:rPr>
        <w:t>8.3</w:t>
      </w:r>
    </w:p>
    <w:p w14:paraId="41B6A00D" w14:textId="77777777" w:rsidR="001801F2" w:rsidRPr="0024300E" w:rsidRDefault="001801F2" w:rsidP="002432DD">
      <w:pPr>
        <w:widowControl/>
        <w:tabs>
          <w:tab w:val="left" w:pos="1843"/>
        </w:tabs>
        <w:spacing w:afterLines="25" w:after="78"/>
        <w:ind w:left="1879" w:hangingChars="780" w:hanging="1879"/>
        <w:rPr>
          <w:rFonts w:ascii="Arial" w:hAnsi="Arial"/>
          <w:b/>
          <w:sz w:val="24"/>
        </w:rPr>
      </w:pPr>
      <w:r w:rsidRPr="0024300E">
        <w:rPr>
          <w:rFonts w:ascii="Arial" w:hAnsi="Arial"/>
          <w:b/>
          <w:sz w:val="24"/>
        </w:rPr>
        <w:t>Source</w:t>
      </w:r>
      <w:proofErr w:type="gramStart"/>
      <w:r w:rsidRPr="0024300E">
        <w:rPr>
          <w:rFonts w:ascii="Arial" w:hAnsi="Arial"/>
          <w:b/>
          <w:sz w:val="24"/>
        </w:rPr>
        <w:t xml:space="preserve">: </w:t>
      </w:r>
      <w:r w:rsidRPr="0024300E">
        <w:rPr>
          <w:rFonts w:ascii="Arial" w:hAnsi="Arial"/>
          <w:b/>
          <w:sz w:val="24"/>
        </w:rPr>
        <w:tab/>
        <w:t>Fujitsu</w:t>
      </w:r>
      <w:proofErr w:type="gramEnd"/>
    </w:p>
    <w:p w14:paraId="1626FA5A" w14:textId="631F269E" w:rsidR="001801F2" w:rsidRPr="0024300E" w:rsidRDefault="149FAD83" w:rsidP="002432DD">
      <w:pPr>
        <w:widowControl/>
        <w:tabs>
          <w:tab w:val="left" w:pos="1843"/>
        </w:tabs>
        <w:spacing w:afterLines="25" w:after="78"/>
        <w:ind w:left="1879" w:hangingChars="780" w:hanging="1879"/>
        <w:rPr>
          <w:rFonts w:ascii="Arial" w:hAnsi="Arial"/>
          <w:b/>
          <w:bCs/>
          <w:sz w:val="24"/>
          <w:szCs w:val="24"/>
        </w:rPr>
      </w:pPr>
      <w:r w:rsidRPr="0592BB7A">
        <w:rPr>
          <w:rFonts w:ascii="Arial" w:hAnsi="Arial"/>
          <w:b/>
          <w:bCs/>
          <w:sz w:val="24"/>
          <w:szCs w:val="24"/>
        </w:rPr>
        <w:t>Title:</w:t>
      </w:r>
      <w:r>
        <w:tab/>
      </w:r>
      <w:r w:rsidR="002F06B4">
        <w:rPr>
          <w:rFonts w:ascii="Arial" w:hAnsi="Arial" w:hint="eastAsia"/>
          <w:b/>
          <w:bCs/>
          <w:sz w:val="24"/>
          <w:szCs w:val="24"/>
        </w:rPr>
        <w:t>Remaining issues on SBFD operation</w:t>
      </w:r>
    </w:p>
    <w:p w14:paraId="3BF95134" w14:textId="77777777" w:rsidR="009D0F33" w:rsidRDefault="6491CE4C" w:rsidP="002432DD">
      <w:pPr>
        <w:widowControl/>
        <w:pBdr>
          <w:bottom w:val="single" w:sz="12" w:space="1" w:color="auto"/>
        </w:pBdr>
        <w:tabs>
          <w:tab w:val="left" w:pos="1701"/>
          <w:tab w:val="left" w:pos="1843"/>
        </w:tabs>
        <w:spacing w:beforeLines="20" w:before="62" w:afterLines="20" w:after="62"/>
        <w:rPr>
          <w:rFonts w:ascii="Arial" w:hAnsi="Arial" w:cs="Arial"/>
          <w:b/>
          <w:bCs/>
          <w:sz w:val="28"/>
          <w:szCs w:val="28"/>
        </w:rPr>
      </w:pPr>
      <w:r w:rsidRPr="0592BB7A">
        <w:rPr>
          <w:rFonts w:ascii="Arial" w:hAnsi="Arial"/>
          <w:b/>
          <w:bCs/>
          <w:sz w:val="24"/>
          <w:szCs w:val="24"/>
        </w:rPr>
        <w:t>Document for</w:t>
      </w:r>
      <w:proofErr w:type="gramStart"/>
      <w:r w:rsidRPr="0592BB7A">
        <w:rPr>
          <w:rFonts w:ascii="Arial" w:hAnsi="Arial"/>
          <w:b/>
          <w:bCs/>
          <w:sz w:val="24"/>
          <w:szCs w:val="24"/>
        </w:rPr>
        <w:t>:</w:t>
      </w:r>
      <w:r>
        <w:tab/>
      </w:r>
      <w:r>
        <w:tab/>
      </w:r>
      <w:r w:rsidRPr="0592BB7A">
        <w:rPr>
          <w:rFonts w:ascii="Arial" w:hAnsi="Arial"/>
          <w:b/>
          <w:bCs/>
          <w:sz w:val="24"/>
          <w:szCs w:val="24"/>
        </w:rPr>
        <w:t>Discussion</w:t>
      </w:r>
      <w:proofErr w:type="gramEnd"/>
      <w:r w:rsidRPr="0592BB7A">
        <w:rPr>
          <w:rFonts w:ascii="Arial" w:hAnsi="Arial"/>
          <w:b/>
          <w:bCs/>
          <w:sz w:val="24"/>
          <w:szCs w:val="24"/>
        </w:rPr>
        <w:t xml:space="preserve"> and decision</w:t>
      </w:r>
    </w:p>
    <w:p w14:paraId="3D3587F6" w14:textId="1073FC33" w:rsidR="00955E1D" w:rsidRPr="003670F3" w:rsidRDefault="003971B9" w:rsidP="002432DD">
      <w:pPr>
        <w:pStyle w:val="1"/>
        <w:keepNext w:val="0"/>
        <w:rPr>
          <w:rFonts w:cs="Arial"/>
          <w:b/>
          <w:bCs w:val="0"/>
          <w:snapToGrid w:val="0"/>
          <w:sz w:val="32"/>
          <w:szCs w:val="32"/>
        </w:rPr>
      </w:pPr>
      <w:r w:rsidRPr="003670F3">
        <w:rPr>
          <w:rFonts w:cs="Arial"/>
          <w:b/>
          <w:bCs w:val="0"/>
          <w:snapToGrid w:val="0"/>
          <w:sz w:val="32"/>
          <w:szCs w:val="32"/>
        </w:rPr>
        <w:t>Introduction</w:t>
      </w:r>
    </w:p>
    <w:p w14:paraId="64A38F08" w14:textId="47FC804C" w:rsidR="002F06B4" w:rsidRPr="007F7F5C" w:rsidRDefault="002F06B4" w:rsidP="002F06B4">
      <w:pPr>
        <w:rPr>
          <w:rFonts w:ascii="Times New Roman" w:eastAsia="宋体" w:hAnsi="Times New Roman" w:cs="Times New Roman"/>
          <w:kern w:val="0"/>
          <w:sz w:val="24"/>
        </w:rPr>
      </w:pPr>
      <w:bookmarkStart w:id="3" w:name="_Hlk205977399"/>
      <w:r w:rsidRPr="007F7F5C">
        <w:rPr>
          <w:rFonts w:ascii="Times New Roman" w:eastAsia="宋体" w:hAnsi="Times New Roman" w:cs="Times New Roman"/>
          <w:kern w:val="0"/>
          <w:sz w:val="24"/>
        </w:rPr>
        <w:t xml:space="preserve">This contribution will discuss some remaining issues </w:t>
      </w:r>
      <w:r w:rsidR="00352FA0" w:rsidRPr="007F7F5C">
        <w:rPr>
          <w:rFonts w:ascii="Times New Roman" w:eastAsia="宋体" w:hAnsi="Times New Roman" w:cs="Times New Roman"/>
          <w:kern w:val="0"/>
          <w:sz w:val="24"/>
        </w:rPr>
        <w:t>regarding</w:t>
      </w:r>
      <w:r w:rsidRPr="007F7F5C">
        <w:rPr>
          <w:rFonts w:ascii="Times New Roman" w:eastAsia="宋体" w:hAnsi="Times New Roman" w:cs="Times New Roman"/>
          <w:kern w:val="0"/>
          <w:sz w:val="24"/>
        </w:rPr>
        <w:t xml:space="preserve"> </w:t>
      </w:r>
      <w:r w:rsidRPr="00C70E0F">
        <w:rPr>
          <w:rFonts w:ascii="Times New Roman" w:eastAsia="宋体" w:hAnsi="Times New Roman" w:cs="Times New Roman"/>
          <w:kern w:val="0"/>
          <w:sz w:val="24"/>
        </w:rPr>
        <w:t>SBFD TX/RX/measurement procedures</w:t>
      </w:r>
      <w:r w:rsidRPr="00C70E0F">
        <w:rPr>
          <w:rFonts w:ascii="Times New Roman" w:eastAsia="宋体" w:hAnsi="Times New Roman" w:cs="Times New Roman" w:hint="eastAsia"/>
          <w:kern w:val="0"/>
          <w:sz w:val="24"/>
        </w:rPr>
        <w:t xml:space="preserve"> </w:t>
      </w:r>
      <w:r>
        <w:rPr>
          <w:rFonts w:ascii="Times New Roman" w:eastAsia="宋体" w:hAnsi="Times New Roman" w:cs="Times New Roman" w:hint="eastAsia"/>
          <w:kern w:val="0"/>
          <w:sz w:val="24"/>
        </w:rPr>
        <w:t>and SBFD random access operation</w:t>
      </w:r>
      <w:r>
        <w:rPr>
          <w:rFonts w:ascii="Times New Roman" w:eastAsia="宋体" w:hAnsi="Times New Roman" w:cs="Times New Roman"/>
          <w:kern w:val="0"/>
          <w:sz w:val="24"/>
        </w:rPr>
        <w:t>.</w:t>
      </w:r>
    </w:p>
    <w:bookmarkEnd w:id="3"/>
    <w:p w14:paraId="67987DBB" w14:textId="3AF98791" w:rsidR="00193BCD" w:rsidRPr="003670F3" w:rsidRDefault="00B02440" w:rsidP="00193BCD">
      <w:pPr>
        <w:pStyle w:val="1"/>
        <w:keepNext w:val="0"/>
        <w:rPr>
          <w:rFonts w:eastAsiaTheme="minorEastAsia" w:cs="Arial"/>
          <w:b/>
          <w:bCs w:val="0"/>
          <w:snapToGrid w:val="0"/>
          <w:sz w:val="32"/>
          <w:szCs w:val="32"/>
          <w:lang w:eastAsia="zh-CN"/>
        </w:rPr>
      </w:pPr>
      <w:r w:rsidRPr="003670F3">
        <w:rPr>
          <w:rFonts w:cs="Arial"/>
          <w:b/>
          <w:bCs w:val="0"/>
          <w:snapToGrid w:val="0"/>
          <w:sz w:val="32"/>
          <w:szCs w:val="32"/>
        </w:rPr>
        <w:t>Discussion</w:t>
      </w:r>
    </w:p>
    <w:p w14:paraId="1D9D4808" w14:textId="4FB8DF37" w:rsidR="000F15C4" w:rsidRDefault="002F06B4" w:rsidP="000F15C4">
      <w:pPr>
        <w:pStyle w:val="2"/>
        <w:ind w:left="576"/>
        <w:rPr>
          <w:rFonts w:eastAsiaTheme="minorEastAsia"/>
          <w:b/>
          <w:bCs/>
          <w:snapToGrid w:val="0"/>
          <w:sz w:val="28"/>
          <w:szCs w:val="28"/>
          <w:lang w:eastAsia="zh-CN"/>
        </w:rPr>
      </w:pPr>
      <w:r>
        <w:rPr>
          <w:rFonts w:eastAsiaTheme="minorEastAsia" w:hint="eastAsia"/>
          <w:b/>
          <w:bCs/>
          <w:snapToGrid w:val="0"/>
          <w:sz w:val="28"/>
          <w:szCs w:val="28"/>
          <w:lang w:eastAsia="zh-CN"/>
        </w:rPr>
        <w:t>SBFD TX/RX/measurement procedures</w:t>
      </w:r>
    </w:p>
    <w:p w14:paraId="25DABE14" w14:textId="77777777" w:rsidR="002F06B4" w:rsidRDefault="002F06B4" w:rsidP="002F06B4">
      <w:pPr>
        <w:pStyle w:val="30"/>
        <w:rPr>
          <w:snapToGrid w:val="0"/>
        </w:rPr>
      </w:pPr>
      <w:r>
        <w:rPr>
          <w:rFonts w:hint="eastAsia"/>
          <w:snapToGrid w:val="0"/>
        </w:rPr>
        <w:t>SBFD TX/RX/measurement procedures</w:t>
      </w:r>
    </w:p>
    <w:p w14:paraId="3BB27B96" w14:textId="095102F8" w:rsidR="002F06B4" w:rsidRPr="004813C3" w:rsidRDefault="002F06B4" w:rsidP="00E952FA">
      <w:pPr>
        <w:spacing w:before="120"/>
        <w:rPr>
          <w:rFonts w:ascii="Times New Roman" w:hAnsi="Times New Roman" w:cs="Times New Roman"/>
          <w:sz w:val="24"/>
          <w:szCs w:val="28"/>
        </w:rPr>
      </w:pPr>
      <w:r w:rsidRPr="004813C3">
        <w:rPr>
          <w:rFonts w:ascii="Times New Roman" w:hAnsi="Times New Roman" w:cs="Times New Roman"/>
          <w:sz w:val="24"/>
          <w:szCs w:val="28"/>
        </w:rPr>
        <w:t xml:space="preserve">SBFD symbols are configured based on </w:t>
      </w:r>
      <w:proofErr w:type="spellStart"/>
      <w:r w:rsidRPr="004813C3">
        <w:rPr>
          <w:rFonts w:ascii="Times New Roman" w:hAnsi="Times New Roman" w:cs="Times New Roman"/>
          <w:i/>
          <w:iCs/>
          <w:sz w:val="24"/>
          <w:szCs w:val="28"/>
        </w:rPr>
        <w:t>referenceSubcarrierSpacing</w:t>
      </w:r>
      <w:proofErr w:type="spellEnd"/>
      <w:r w:rsidRPr="004813C3">
        <w:rPr>
          <w:rFonts w:ascii="Times New Roman" w:hAnsi="Times New Roman" w:cs="Times New Roman"/>
          <w:sz w:val="24"/>
          <w:szCs w:val="28"/>
        </w:rPr>
        <w:t xml:space="preserve"> in </w:t>
      </w:r>
      <w:r w:rsidRPr="004813C3">
        <w:rPr>
          <w:rFonts w:ascii="Times New Roman" w:hAnsi="Times New Roman" w:cs="Times New Roman"/>
          <w:i/>
          <w:iCs/>
          <w:sz w:val="24"/>
          <w:szCs w:val="28"/>
        </w:rPr>
        <w:t>TDD-UL-DL-</w:t>
      </w:r>
      <w:proofErr w:type="spellStart"/>
      <w:r w:rsidRPr="004813C3">
        <w:rPr>
          <w:rFonts w:ascii="Times New Roman" w:hAnsi="Times New Roman" w:cs="Times New Roman"/>
          <w:i/>
          <w:iCs/>
          <w:sz w:val="24"/>
          <w:szCs w:val="28"/>
        </w:rPr>
        <w:t>ConfigCommon</w:t>
      </w:r>
      <w:proofErr w:type="spellEnd"/>
      <w:r>
        <w:rPr>
          <w:rFonts w:ascii="Times New Roman" w:hAnsi="Times New Roman" w:cs="Times New Roman" w:hint="eastAsia"/>
          <w:i/>
          <w:iCs/>
          <w:sz w:val="24"/>
          <w:szCs w:val="28"/>
        </w:rPr>
        <w:t xml:space="preserve"> </w:t>
      </w:r>
      <w:r>
        <w:rPr>
          <w:rFonts w:ascii="Times New Roman" w:hAnsi="Times New Roman" w:cs="Times New Roman" w:hint="eastAsia"/>
          <w:sz w:val="24"/>
          <w:szCs w:val="28"/>
        </w:rPr>
        <w:t>assuming normal CP</w:t>
      </w:r>
      <w:r w:rsidRPr="004813C3">
        <w:rPr>
          <w:rFonts w:ascii="Times New Roman" w:hAnsi="Times New Roman" w:cs="Times New Roman"/>
          <w:sz w:val="24"/>
          <w:szCs w:val="28"/>
        </w:rPr>
        <w:t xml:space="preserve">. As clarified in spec, </w:t>
      </w:r>
      <w:proofErr w:type="spellStart"/>
      <w:r w:rsidRPr="004813C3">
        <w:rPr>
          <w:rFonts w:ascii="Times New Roman" w:hAnsi="Times New Roman" w:cs="Times New Roman"/>
          <w:i/>
          <w:iCs/>
          <w:sz w:val="24"/>
          <w:szCs w:val="28"/>
        </w:rPr>
        <w:t>referenceSubcarrierSpacing</w:t>
      </w:r>
      <w:proofErr w:type="spellEnd"/>
      <w:r w:rsidRPr="004813C3">
        <w:rPr>
          <w:rFonts w:ascii="Times New Roman" w:hAnsi="Times New Roman" w:cs="Times New Roman"/>
          <w:sz w:val="24"/>
          <w:szCs w:val="28"/>
        </w:rPr>
        <w:t xml:space="preserve"> is smaller or equal to the SCS of any DL/UL BWP. For a BWP </w:t>
      </w:r>
      <w:r>
        <w:rPr>
          <w:rFonts w:ascii="Times New Roman" w:hAnsi="Times New Roman" w:cs="Times New Roman" w:hint="eastAsia"/>
          <w:sz w:val="24"/>
          <w:szCs w:val="28"/>
        </w:rPr>
        <w:t xml:space="preserve">configured </w:t>
      </w:r>
      <w:r w:rsidRPr="004813C3">
        <w:rPr>
          <w:rFonts w:ascii="Times New Roman" w:hAnsi="Times New Roman" w:cs="Times New Roman"/>
          <w:sz w:val="24"/>
          <w:szCs w:val="28"/>
        </w:rPr>
        <w:t xml:space="preserve">with </w:t>
      </w:r>
      <w:r>
        <w:rPr>
          <w:rFonts w:ascii="Times New Roman" w:hAnsi="Times New Roman" w:cs="Times New Roman" w:hint="eastAsia"/>
          <w:sz w:val="24"/>
          <w:szCs w:val="28"/>
        </w:rPr>
        <w:t xml:space="preserve">normal </w:t>
      </w:r>
      <w:r w:rsidRPr="004813C3">
        <w:rPr>
          <w:rFonts w:ascii="Times New Roman" w:hAnsi="Times New Roman" w:cs="Times New Roman"/>
          <w:sz w:val="24"/>
          <w:szCs w:val="28"/>
        </w:rPr>
        <w:t xml:space="preserve">CP, </w:t>
      </w:r>
      <w:r>
        <w:rPr>
          <w:rFonts w:ascii="Times New Roman" w:hAnsi="Times New Roman" w:cs="Times New Roman" w:hint="eastAsia"/>
          <w:sz w:val="24"/>
          <w:szCs w:val="28"/>
        </w:rPr>
        <w:t>i</w:t>
      </w:r>
      <w:r w:rsidRPr="004813C3">
        <w:rPr>
          <w:rFonts w:ascii="Times New Roman" w:hAnsi="Times New Roman" w:cs="Times New Roman"/>
          <w:sz w:val="24"/>
          <w:szCs w:val="28"/>
        </w:rPr>
        <w:t xml:space="preserve">t is obvious that a symbol of the BWP would overlap with only one SBFD symbol or only one non-SBFD symbol </w:t>
      </w:r>
      <w:r>
        <w:rPr>
          <w:rFonts w:ascii="Times New Roman" w:hAnsi="Times New Roman" w:cs="Times New Roman" w:hint="eastAsia"/>
          <w:sz w:val="24"/>
          <w:szCs w:val="28"/>
        </w:rPr>
        <w:t xml:space="preserve">of </w:t>
      </w:r>
      <w:proofErr w:type="gramStart"/>
      <w:r>
        <w:rPr>
          <w:rFonts w:ascii="Times New Roman" w:hAnsi="Times New Roman" w:cs="Times New Roman" w:hint="eastAsia"/>
          <w:sz w:val="24"/>
          <w:szCs w:val="28"/>
        </w:rPr>
        <w:t>the</w:t>
      </w:r>
      <w:r w:rsidRPr="004813C3">
        <w:rPr>
          <w:rFonts w:ascii="Times New Roman" w:hAnsi="Times New Roman" w:cs="Times New Roman"/>
          <w:sz w:val="24"/>
          <w:szCs w:val="28"/>
        </w:rPr>
        <w:t xml:space="preserve"> </w:t>
      </w:r>
      <w:proofErr w:type="spellStart"/>
      <w:r w:rsidRPr="004813C3">
        <w:rPr>
          <w:rFonts w:ascii="Times New Roman" w:hAnsi="Times New Roman" w:cs="Times New Roman"/>
          <w:i/>
          <w:iCs/>
          <w:sz w:val="24"/>
          <w:szCs w:val="28"/>
        </w:rPr>
        <w:t>referenceSubcarrierSpacing</w:t>
      </w:r>
      <w:proofErr w:type="spellEnd"/>
      <w:proofErr w:type="gramEnd"/>
      <w:r w:rsidRPr="004813C3">
        <w:rPr>
          <w:rFonts w:ascii="Times New Roman" w:hAnsi="Times New Roman" w:cs="Times New Roman"/>
          <w:sz w:val="24"/>
          <w:szCs w:val="28"/>
        </w:rPr>
        <w:t xml:space="preserve">. However, </w:t>
      </w:r>
      <w:r>
        <w:rPr>
          <w:rFonts w:ascii="Times New Roman" w:hAnsi="Times New Roman" w:cs="Times New Roman" w:hint="eastAsia"/>
          <w:sz w:val="24"/>
          <w:szCs w:val="28"/>
        </w:rPr>
        <w:t>f</w:t>
      </w:r>
      <w:r w:rsidRPr="004813C3">
        <w:rPr>
          <w:rFonts w:ascii="Times New Roman" w:hAnsi="Times New Roman" w:cs="Times New Roman"/>
          <w:sz w:val="24"/>
          <w:szCs w:val="28"/>
        </w:rPr>
        <w:t xml:space="preserve">or a BWP </w:t>
      </w:r>
      <w:r>
        <w:rPr>
          <w:rFonts w:ascii="Times New Roman" w:hAnsi="Times New Roman" w:cs="Times New Roman" w:hint="eastAsia"/>
          <w:sz w:val="24"/>
          <w:szCs w:val="28"/>
        </w:rPr>
        <w:t xml:space="preserve">configured </w:t>
      </w:r>
      <w:r w:rsidRPr="004813C3">
        <w:rPr>
          <w:rFonts w:ascii="Times New Roman" w:hAnsi="Times New Roman" w:cs="Times New Roman"/>
          <w:sz w:val="24"/>
          <w:szCs w:val="28"/>
        </w:rPr>
        <w:t xml:space="preserve">with </w:t>
      </w:r>
      <w:r>
        <w:rPr>
          <w:rFonts w:ascii="Times New Roman" w:hAnsi="Times New Roman" w:cs="Times New Roman" w:hint="eastAsia"/>
          <w:sz w:val="24"/>
          <w:szCs w:val="28"/>
        </w:rPr>
        <w:t xml:space="preserve">extended </w:t>
      </w:r>
      <w:r w:rsidRPr="004813C3">
        <w:rPr>
          <w:rFonts w:ascii="Times New Roman" w:hAnsi="Times New Roman" w:cs="Times New Roman"/>
          <w:sz w:val="24"/>
          <w:szCs w:val="28"/>
        </w:rPr>
        <w:t>CP, a symbol may overlap with SBFD symbol</w:t>
      </w:r>
      <w:r>
        <w:rPr>
          <w:rFonts w:ascii="Times New Roman" w:hAnsi="Times New Roman" w:cs="Times New Roman" w:hint="eastAsia"/>
          <w:sz w:val="24"/>
          <w:szCs w:val="28"/>
        </w:rPr>
        <w:t>s</w:t>
      </w:r>
      <w:r w:rsidRPr="004813C3">
        <w:rPr>
          <w:rFonts w:ascii="Times New Roman" w:hAnsi="Times New Roman" w:cs="Times New Roman"/>
          <w:sz w:val="24"/>
          <w:szCs w:val="28"/>
        </w:rPr>
        <w:t xml:space="preserve"> and non-SBFD symbol</w:t>
      </w:r>
      <w:r>
        <w:rPr>
          <w:rFonts w:ascii="Times New Roman" w:hAnsi="Times New Roman" w:cs="Times New Roman" w:hint="eastAsia"/>
          <w:sz w:val="24"/>
          <w:szCs w:val="28"/>
        </w:rPr>
        <w:t>s</w:t>
      </w:r>
      <w:r w:rsidRPr="004813C3">
        <w:rPr>
          <w:rFonts w:ascii="Times New Roman" w:hAnsi="Times New Roman" w:cs="Times New Roman"/>
          <w:sz w:val="24"/>
          <w:szCs w:val="28"/>
        </w:rPr>
        <w:t xml:space="preserve"> </w:t>
      </w:r>
      <w:r>
        <w:rPr>
          <w:rFonts w:ascii="Times New Roman" w:hAnsi="Times New Roman" w:cs="Times New Roman" w:hint="eastAsia"/>
          <w:sz w:val="24"/>
          <w:szCs w:val="28"/>
        </w:rPr>
        <w:t>of</w:t>
      </w:r>
      <w:r w:rsidRPr="004813C3">
        <w:rPr>
          <w:rFonts w:ascii="Times New Roman" w:hAnsi="Times New Roman" w:cs="Times New Roman"/>
          <w:sz w:val="24"/>
          <w:szCs w:val="28"/>
        </w:rPr>
        <w:t xml:space="preserve"> </w:t>
      </w:r>
      <w:proofErr w:type="spellStart"/>
      <w:r w:rsidRPr="004813C3">
        <w:rPr>
          <w:rFonts w:ascii="Times New Roman" w:hAnsi="Times New Roman" w:cs="Times New Roman"/>
          <w:i/>
          <w:iCs/>
          <w:sz w:val="24"/>
          <w:szCs w:val="28"/>
        </w:rPr>
        <w:t>referenceSubcarrierSpacing</w:t>
      </w:r>
      <w:proofErr w:type="spellEnd"/>
      <w:r w:rsidRPr="004813C3">
        <w:rPr>
          <w:rFonts w:ascii="Times New Roman" w:hAnsi="Times New Roman" w:cs="Times New Roman"/>
          <w:sz w:val="24"/>
          <w:szCs w:val="28"/>
        </w:rPr>
        <w:t xml:space="preserve">, as shown in Figure 1. </w:t>
      </w:r>
      <w:r>
        <w:rPr>
          <w:rFonts w:ascii="Times New Roman" w:hAnsi="Times New Roman" w:cs="Times New Roman" w:hint="eastAsia"/>
          <w:sz w:val="24"/>
          <w:szCs w:val="28"/>
        </w:rPr>
        <w:t xml:space="preserve">Therefore, it is necessary to </w:t>
      </w:r>
      <w:r w:rsidRPr="00EA5668">
        <w:rPr>
          <w:rFonts w:ascii="Times New Roman" w:hAnsi="Times New Roman" w:cs="Times New Roman"/>
          <w:sz w:val="24"/>
          <w:szCs w:val="28"/>
        </w:rPr>
        <w:t>clarify how to determine the type</w:t>
      </w:r>
      <w:r>
        <w:rPr>
          <w:rFonts w:ascii="Times New Roman" w:hAnsi="Times New Roman" w:cs="Times New Roman" w:hint="eastAsia"/>
          <w:sz w:val="24"/>
          <w:szCs w:val="28"/>
        </w:rPr>
        <w:t xml:space="preserve"> of symbols at least for the BWP with extended CP</w:t>
      </w:r>
      <w:r w:rsidRPr="004813C3">
        <w:rPr>
          <w:rFonts w:ascii="Times New Roman" w:hAnsi="Times New Roman" w:cs="Times New Roman"/>
          <w:sz w:val="24"/>
          <w:szCs w:val="28"/>
        </w:rPr>
        <w:t>.</w:t>
      </w:r>
    </w:p>
    <w:p w14:paraId="4B8ECCE7" w14:textId="739404F0" w:rsidR="002F06B4" w:rsidRDefault="002F06B4" w:rsidP="00E952FA">
      <w:pPr>
        <w:spacing w:before="120"/>
      </w:pPr>
      <w:r>
        <w:rPr>
          <w:noProof/>
        </w:rPr>
        <w:drawing>
          <wp:inline distT="0" distB="0" distL="0" distR="0" wp14:anchorId="1394B920" wp14:editId="137466AF">
            <wp:extent cx="6188710" cy="1350645"/>
            <wp:effectExtent l="0" t="0" r="0" b="0"/>
            <wp:docPr id="13693208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88710" cy="1350645"/>
                    </a:xfrm>
                    <a:prstGeom prst="rect">
                      <a:avLst/>
                    </a:prstGeom>
                    <a:noFill/>
                    <a:ln>
                      <a:noFill/>
                    </a:ln>
                  </pic:spPr>
                </pic:pic>
              </a:graphicData>
            </a:graphic>
          </wp:inline>
        </w:drawing>
      </w:r>
    </w:p>
    <w:p w14:paraId="40579050" w14:textId="77777777" w:rsidR="002F06B4" w:rsidRPr="00E87364" w:rsidRDefault="002F06B4" w:rsidP="00E952FA">
      <w:pPr>
        <w:spacing w:before="120"/>
        <w:jc w:val="center"/>
        <w:rPr>
          <w:rFonts w:ascii="Arial" w:hAnsi="Arial" w:cs="Arial"/>
          <w:bCs/>
          <w:snapToGrid w:val="0"/>
          <w:kern w:val="0"/>
          <w:sz w:val="18"/>
          <w:szCs w:val="18"/>
        </w:rPr>
      </w:pPr>
      <w:r w:rsidRPr="00E87364">
        <w:rPr>
          <w:rFonts w:ascii="Arial" w:hAnsi="Arial" w:cs="Arial" w:hint="eastAsia"/>
          <w:bCs/>
          <w:snapToGrid w:val="0"/>
          <w:kern w:val="0"/>
          <w:sz w:val="18"/>
          <w:szCs w:val="18"/>
        </w:rPr>
        <w:t xml:space="preserve">Figure 1. </w:t>
      </w:r>
      <w:r>
        <w:rPr>
          <w:rFonts w:ascii="Arial" w:hAnsi="Arial" w:cs="Arial" w:hint="eastAsia"/>
          <w:bCs/>
          <w:snapToGrid w:val="0"/>
          <w:kern w:val="0"/>
          <w:sz w:val="18"/>
          <w:szCs w:val="18"/>
        </w:rPr>
        <w:t xml:space="preserve">Symbol types for </w:t>
      </w:r>
      <w:r w:rsidRPr="00E87364">
        <w:rPr>
          <w:rFonts w:ascii="Arial" w:hAnsi="Arial" w:cs="Arial" w:hint="eastAsia"/>
          <w:bCs/>
          <w:snapToGrid w:val="0"/>
          <w:kern w:val="0"/>
          <w:sz w:val="18"/>
          <w:szCs w:val="18"/>
        </w:rPr>
        <w:t xml:space="preserve">BWP </w:t>
      </w:r>
      <w:r>
        <w:rPr>
          <w:rFonts w:ascii="Arial" w:hAnsi="Arial" w:cs="Arial" w:hint="eastAsia"/>
          <w:bCs/>
          <w:snapToGrid w:val="0"/>
          <w:kern w:val="0"/>
          <w:sz w:val="18"/>
          <w:szCs w:val="18"/>
        </w:rPr>
        <w:t>with extended CP</w:t>
      </w:r>
    </w:p>
    <w:p w14:paraId="7A481118" w14:textId="77777777" w:rsidR="002F06B4" w:rsidRDefault="002F06B4" w:rsidP="00E952FA">
      <w:pPr>
        <w:spacing w:before="120"/>
        <w:rPr>
          <w:rFonts w:ascii="Times New Roman" w:hAnsi="Times New Roman" w:cs="Times New Roman"/>
          <w:b/>
          <w:bCs/>
          <w:sz w:val="24"/>
          <w:szCs w:val="28"/>
        </w:rPr>
      </w:pPr>
      <w:r w:rsidRPr="004813C3">
        <w:rPr>
          <w:rFonts w:ascii="Times New Roman" w:hAnsi="Times New Roman" w:cs="Times New Roman"/>
          <w:b/>
          <w:bCs/>
          <w:sz w:val="24"/>
          <w:szCs w:val="28"/>
        </w:rPr>
        <w:t xml:space="preserve">Proposal </w:t>
      </w:r>
      <w:r>
        <w:rPr>
          <w:rFonts w:ascii="Times New Roman" w:hAnsi="Times New Roman" w:cs="Times New Roman" w:hint="eastAsia"/>
          <w:b/>
          <w:bCs/>
          <w:sz w:val="24"/>
          <w:szCs w:val="28"/>
        </w:rPr>
        <w:t>1: For a BWP with extended CP, clarify how to determine the type (SBFD/non-SBFD) of symbols.</w:t>
      </w:r>
    </w:p>
    <w:p w14:paraId="39C4C339" w14:textId="77777777" w:rsidR="002F06B4" w:rsidRPr="002F06B4" w:rsidRDefault="002F06B4">
      <w:pPr>
        <w:pStyle w:val="af"/>
        <w:numPr>
          <w:ilvl w:val="0"/>
          <w:numId w:val="33"/>
        </w:numPr>
        <w:ind w:firstLineChars="0"/>
        <w:rPr>
          <w:rFonts w:ascii="Times New Roman" w:hAnsi="Times New Roman" w:cs="Times New Roman"/>
          <w:b/>
          <w:bCs/>
          <w:sz w:val="24"/>
          <w:szCs w:val="28"/>
        </w:rPr>
      </w:pPr>
      <w:r w:rsidRPr="002F06B4">
        <w:rPr>
          <w:rFonts w:ascii="Times New Roman" w:hAnsi="Times New Roman" w:cs="Times New Roman" w:hint="eastAsia"/>
          <w:b/>
          <w:bCs/>
          <w:sz w:val="24"/>
          <w:szCs w:val="28"/>
        </w:rPr>
        <w:t>Adopt TP#1 for TS 38.213.</w:t>
      </w:r>
    </w:p>
    <w:p w14:paraId="6C470B30" w14:textId="2EAC01C7" w:rsidR="002F06B4" w:rsidRDefault="002F06B4" w:rsidP="002F06B4">
      <w:pPr>
        <w:pStyle w:val="30"/>
        <w:rPr>
          <w:snapToGrid w:val="0"/>
        </w:rPr>
      </w:pPr>
      <w:r>
        <w:rPr>
          <w:rFonts w:eastAsiaTheme="minorEastAsia" w:hint="eastAsia"/>
          <w:snapToGrid w:val="0"/>
          <w:lang w:eastAsia="zh-CN"/>
        </w:rPr>
        <w:t>Power control for PUSCH repetition type B</w:t>
      </w:r>
    </w:p>
    <w:p w14:paraId="3E69352C" w14:textId="77777777" w:rsidR="002F06B4" w:rsidRPr="00FC6BD5" w:rsidRDefault="002F06B4" w:rsidP="00E952FA">
      <w:pPr>
        <w:spacing w:before="120"/>
        <w:rPr>
          <w:rFonts w:ascii="Times New Roman" w:hAnsi="Times New Roman" w:cs="Times New Roman"/>
          <w:sz w:val="24"/>
          <w:szCs w:val="28"/>
        </w:rPr>
      </w:pPr>
      <w:r w:rsidRPr="00FC6BD5">
        <w:rPr>
          <w:rFonts w:ascii="Times New Roman" w:hAnsi="Times New Roman" w:cs="Times New Roman"/>
          <w:sz w:val="24"/>
          <w:szCs w:val="28"/>
        </w:rPr>
        <w:t xml:space="preserve">In the legacy, the UE determines transmission power per transmission occasion which is defined as </w:t>
      </w:r>
      <w:r w:rsidRPr="00FC6BD5">
        <w:rPr>
          <w:rFonts w:ascii="Times New Roman" w:hAnsi="Times New Roman" w:cs="Times New Roman"/>
          <w:sz w:val="24"/>
          <w:szCs w:val="28"/>
        </w:rPr>
        <w:lastRenderedPageBreak/>
        <w:t>below. For PUSCH repetition Type B, a PUSCH transmission occasion refers to a nominal repetition. That is, the UE would determine the transmission power per nominal repetition.</w:t>
      </w:r>
    </w:p>
    <w:tbl>
      <w:tblPr>
        <w:tblStyle w:val="af2"/>
        <w:tblW w:w="0" w:type="auto"/>
        <w:tblLook w:val="04A0" w:firstRow="1" w:lastRow="0" w:firstColumn="1" w:lastColumn="0" w:noHBand="0" w:noVBand="1"/>
      </w:tblPr>
      <w:tblGrid>
        <w:gridCol w:w="9736"/>
      </w:tblGrid>
      <w:tr w:rsidR="002F06B4" w:rsidRPr="00FC6BD5" w14:paraId="098AB3AD" w14:textId="77777777" w:rsidTr="00914095">
        <w:tc>
          <w:tcPr>
            <w:tcW w:w="9736" w:type="dxa"/>
          </w:tcPr>
          <w:p w14:paraId="6529A423" w14:textId="77777777" w:rsidR="002F06B4" w:rsidRPr="00FC6BD5" w:rsidRDefault="002F06B4" w:rsidP="002F06B4">
            <w:pPr>
              <w:rPr>
                <w:rFonts w:ascii="Times New Roman" w:eastAsia="宋体" w:hAnsi="Times New Roman" w:cs="Times New Roman"/>
                <w:kern w:val="0"/>
                <w:sz w:val="20"/>
                <w:szCs w:val="20"/>
                <w:lang w:val="en-GB" w:eastAsia="en-US"/>
              </w:rPr>
            </w:pPr>
            <w:r w:rsidRPr="00FC6BD5">
              <w:rPr>
                <w:rFonts w:ascii="Times New Roman" w:eastAsia="宋体" w:hAnsi="Times New Roman" w:cs="Times New Roman"/>
                <w:iCs/>
                <w:kern w:val="0"/>
                <w:sz w:val="20"/>
                <w:szCs w:val="20"/>
                <w:lang w:val="en-GB" w:eastAsia="en-US"/>
              </w:rPr>
              <w:t xml:space="preserve">A PUSCH/PUCCH/SRS/PRACH transmission occasion </w:t>
            </w:r>
            <m:oMath>
              <m:r>
                <w:rPr>
                  <w:rFonts w:ascii="Cambria Math" w:eastAsia="宋体" w:hAnsi="Cambria Math" w:cs="Times New Roman"/>
                  <w:kern w:val="0"/>
                  <w:sz w:val="20"/>
                  <w:szCs w:val="20"/>
                  <w:lang w:val="en-GB"/>
                </w:rPr>
                <m:t>i</m:t>
              </m:r>
            </m:oMath>
            <w:r w:rsidRPr="00FC6BD5">
              <w:rPr>
                <w:rFonts w:ascii="Times New Roman" w:eastAsia="宋体" w:hAnsi="Times New Roman" w:cs="Times New Roman"/>
                <w:iCs/>
                <w:kern w:val="0"/>
                <w:sz w:val="20"/>
                <w:szCs w:val="20"/>
                <w:lang w:val="en-GB" w:eastAsia="en-US"/>
              </w:rPr>
              <w:t xml:space="preserve"> is defined by a </w:t>
            </w:r>
            <w:r w:rsidRPr="00FC6BD5">
              <w:rPr>
                <w:rFonts w:ascii="Times New Roman" w:eastAsia="宋体" w:hAnsi="Times New Roman" w:cs="Times New Roman"/>
                <w:kern w:val="0"/>
                <w:sz w:val="20"/>
                <w:szCs w:val="20"/>
                <w:lang w:val="en-GB" w:eastAsia="en-US"/>
              </w:rPr>
              <w:t xml:space="preserve">slot index </w:t>
            </w:r>
            <m:oMath>
              <m:sSubSup>
                <m:sSubSupPr>
                  <m:ctrlPr>
                    <w:rPr>
                      <w:rFonts w:ascii="Cambria Math" w:eastAsia="宋体" w:hAnsi="Cambria Math" w:cs="Times New Roman"/>
                      <w:i/>
                      <w:kern w:val="0"/>
                      <w:sz w:val="20"/>
                      <w:szCs w:val="20"/>
                      <w:lang w:val="en-GB"/>
                    </w:rPr>
                  </m:ctrlPr>
                </m:sSubSupPr>
                <m:e>
                  <m:r>
                    <w:rPr>
                      <w:rFonts w:ascii="Cambria Math" w:eastAsia="宋体" w:hAnsi="Cambria Math" w:cs="Times New Roman"/>
                      <w:kern w:val="0"/>
                      <w:sz w:val="20"/>
                      <w:szCs w:val="20"/>
                      <w:lang w:val="en-GB"/>
                    </w:rPr>
                    <m:t>n</m:t>
                  </m:r>
                </m:e>
                <m:sub>
                  <m:r>
                    <w:rPr>
                      <w:rFonts w:ascii="Cambria Math" w:eastAsia="宋体" w:hAnsi="Cambria Math" w:cs="Times New Roman"/>
                      <w:kern w:val="0"/>
                      <w:sz w:val="20"/>
                      <w:szCs w:val="20"/>
                      <w:lang w:val="en-GB"/>
                    </w:rPr>
                    <m:t>s,f</m:t>
                  </m:r>
                </m:sub>
                <m:sup>
                  <m:r>
                    <w:rPr>
                      <w:rFonts w:ascii="Cambria Math" w:eastAsia="宋体" w:hAnsi="Cambria Math" w:cs="Times New Roman"/>
                      <w:kern w:val="0"/>
                      <w:sz w:val="20"/>
                      <w:szCs w:val="20"/>
                      <w:lang w:val="en-GB"/>
                    </w:rPr>
                    <m:t>μ</m:t>
                  </m:r>
                </m:sup>
              </m:sSubSup>
            </m:oMath>
            <w:r w:rsidRPr="00FC6BD5">
              <w:rPr>
                <w:rFonts w:ascii="Times New Roman" w:eastAsia="宋体" w:hAnsi="Times New Roman" w:cs="Times New Roman"/>
                <w:kern w:val="0"/>
                <w:sz w:val="20"/>
                <w:szCs w:val="20"/>
                <w:lang w:val="en-GB" w:eastAsia="en-US"/>
              </w:rPr>
              <w:t xml:space="preserve"> within a frame with system frame number </w:t>
            </w:r>
            <m:oMath>
              <m:r>
                <w:rPr>
                  <w:rFonts w:ascii="Cambria Math" w:eastAsia="宋体" w:hAnsi="Cambria Math" w:cs="Times New Roman"/>
                  <w:kern w:val="0"/>
                  <w:sz w:val="20"/>
                  <w:szCs w:val="20"/>
                  <w:lang w:val="en-GB"/>
                </w:rPr>
                <m:t>SFN</m:t>
              </m:r>
            </m:oMath>
            <w:r w:rsidRPr="00FC6BD5">
              <w:rPr>
                <w:rFonts w:ascii="Times New Roman" w:eastAsia="宋体" w:hAnsi="Times New Roman" w:cs="Times New Roman"/>
                <w:kern w:val="0"/>
                <w:sz w:val="20"/>
                <w:szCs w:val="20"/>
                <w:lang w:val="en-GB" w:eastAsia="en-US"/>
              </w:rPr>
              <w:t xml:space="preserve">, a first symbol </w:t>
            </w:r>
            <m:oMath>
              <m:r>
                <w:rPr>
                  <w:rFonts w:ascii="Cambria Math" w:eastAsia="宋体" w:hAnsi="Cambria Math" w:cs="Times New Roman"/>
                  <w:kern w:val="0"/>
                  <w:sz w:val="20"/>
                  <w:szCs w:val="20"/>
                  <w:lang w:val="en-GB"/>
                </w:rPr>
                <m:t>S</m:t>
              </m:r>
            </m:oMath>
            <w:r w:rsidRPr="00FC6BD5">
              <w:rPr>
                <w:rFonts w:ascii="Times New Roman" w:eastAsia="宋体" w:hAnsi="Times New Roman" w:cs="Times New Roman"/>
                <w:kern w:val="0"/>
                <w:sz w:val="20"/>
                <w:szCs w:val="20"/>
                <w:lang w:val="en-GB" w:eastAsia="en-US"/>
              </w:rPr>
              <w:t xml:space="preserve"> within the slot, and a number of consecutive symbols </w:t>
            </w:r>
            <m:oMath>
              <m:r>
                <w:rPr>
                  <w:rFonts w:ascii="Cambria Math" w:eastAsia="宋体" w:hAnsi="Cambria Math" w:cs="Times New Roman"/>
                  <w:kern w:val="0"/>
                  <w:sz w:val="20"/>
                  <w:szCs w:val="20"/>
                  <w:lang w:val="en-GB" w:eastAsia="en-US"/>
                </w:rPr>
                <m:t>L</m:t>
              </m:r>
            </m:oMath>
            <w:r w:rsidRPr="00FC6BD5">
              <w:rPr>
                <w:rFonts w:ascii="Times New Roman" w:eastAsia="宋体" w:hAnsi="Times New Roman" w:cs="Times New Roman"/>
                <w:kern w:val="0"/>
                <w:sz w:val="20"/>
                <w:szCs w:val="20"/>
                <w:lang w:val="en-GB" w:eastAsia="en-US"/>
              </w:rPr>
              <w:t xml:space="preserve">. </w:t>
            </w:r>
            <w:r w:rsidRPr="00FC6BD5">
              <w:rPr>
                <w:rFonts w:ascii="Times New Roman" w:eastAsia="宋体" w:hAnsi="Times New Roman" w:cs="Times New Roman"/>
                <w:kern w:val="0"/>
                <w:sz w:val="20"/>
                <w:szCs w:val="20"/>
                <w:highlight w:val="yellow"/>
                <w:lang w:val="en-GB" w:eastAsia="en-US"/>
              </w:rPr>
              <w:t>For a PUSCH transmission with repetition Type B, a PUSCH transmission occasion is a nominal repetition [6, TS 38.214].</w:t>
            </w:r>
          </w:p>
        </w:tc>
      </w:tr>
    </w:tbl>
    <w:p w14:paraId="291BA8F9" w14:textId="77777777" w:rsidR="002F06B4" w:rsidRPr="00FC6BD5" w:rsidRDefault="002F06B4" w:rsidP="00E952FA">
      <w:pPr>
        <w:spacing w:before="120"/>
        <w:rPr>
          <w:rFonts w:ascii="Times New Roman" w:hAnsi="Times New Roman" w:cs="Times New Roman"/>
          <w:sz w:val="24"/>
          <w:szCs w:val="28"/>
        </w:rPr>
      </w:pPr>
      <w:r w:rsidRPr="00FC6BD5">
        <w:rPr>
          <w:rFonts w:ascii="Times New Roman" w:hAnsi="Times New Roman" w:cs="Times New Roman"/>
          <w:sz w:val="24"/>
          <w:szCs w:val="28"/>
        </w:rPr>
        <w:t xml:space="preserve">In SBFD operation, if the UE is configured with separate power control parameters for SBFD symbols and non-SBFD symbols, when a nominal repetition spans both SBFD symbols and non-SBFD symbols, the applicable power control parameters become ambiguous. On the other hand, according to the agreement below, each actual repetition would be either in SBFD symbols or in non-SBFD symbols. To maintain consistent implementation of separate power control for different symbol types, the UE should determine transmission power individually for each actual repetition, instead of for each nominal repetition. </w:t>
      </w:r>
    </w:p>
    <w:tbl>
      <w:tblPr>
        <w:tblStyle w:val="af2"/>
        <w:tblW w:w="0" w:type="auto"/>
        <w:tblLook w:val="04A0" w:firstRow="1" w:lastRow="0" w:firstColumn="1" w:lastColumn="0" w:noHBand="0" w:noVBand="1"/>
      </w:tblPr>
      <w:tblGrid>
        <w:gridCol w:w="9736"/>
      </w:tblGrid>
      <w:tr w:rsidR="002F06B4" w:rsidRPr="00FC6BD5" w14:paraId="3DECD0BA" w14:textId="77777777" w:rsidTr="00914095">
        <w:tc>
          <w:tcPr>
            <w:tcW w:w="9736" w:type="dxa"/>
          </w:tcPr>
          <w:p w14:paraId="252E29FB" w14:textId="77777777" w:rsidR="002F06B4" w:rsidRPr="00FC6BD5" w:rsidRDefault="002F06B4" w:rsidP="002F06B4">
            <w:pPr>
              <w:rPr>
                <w:rFonts w:ascii="Times New Roman" w:eastAsia="Malgun Gothic" w:hAnsi="Times New Roman" w:cs="Times New Roman"/>
                <w:b/>
                <w:kern w:val="0"/>
                <w:sz w:val="20"/>
                <w:szCs w:val="24"/>
                <w:lang w:val="en-GB"/>
              </w:rPr>
            </w:pPr>
            <w:r w:rsidRPr="00FC6BD5">
              <w:rPr>
                <w:rFonts w:ascii="Times New Roman" w:eastAsia="Malgun Gothic" w:hAnsi="Times New Roman" w:cs="Times New Roman"/>
                <w:b/>
                <w:kern w:val="0"/>
                <w:sz w:val="20"/>
                <w:szCs w:val="24"/>
                <w:highlight w:val="green"/>
                <w:lang w:val="en-GB"/>
              </w:rPr>
              <w:t>Agreement</w:t>
            </w:r>
          </w:p>
          <w:p w14:paraId="770D4DA2" w14:textId="77777777" w:rsidR="002F06B4" w:rsidRPr="00FC6BD5" w:rsidRDefault="002F06B4" w:rsidP="002F06B4">
            <w:pPr>
              <w:rPr>
                <w:rFonts w:ascii="Times New Roman" w:eastAsia="Malgun Gothic" w:hAnsi="Times New Roman" w:cs="Times New Roman"/>
                <w:kern w:val="0"/>
                <w:sz w:val="20"/>
                <w:szCs w:val="24"/>
                <w:lang w:val="en-GB"/>
              </w:rPr>
            </w:pPr>
            <w:r w:rsidRPr="00FC6BD5">
              <w:rPr>
                <w:rFonts w:ascii="Times New Roman" w:eastAsia="Malgun Gothic" w:hAnsi="Times New Roman" w:cs="Times New Roman"/>
                <w:kern w:val="0"/>
                <w:sz w:val="20"/>
                <w:szCs w:val="24"/>
                <w:lang w:val="en-GB"/>
              </w:rPr>
              <w:t>For PUSCH repetition type B, adopt Option 1.</w:t>
            </w:r>
          </w:p>
          <w:p w14:paraId="54683CAE" w14:textId="77777777" w:rsidR="002F06B4" w:rsidRPr="00FC6BD5" w:rsidRDefault="002F06B4" w:rsidP="002F06B4">
            <w:pPr>
              <w:rPr>
                <w:rFonts w:ascii="Times New Roman" w:eastAsia="Malgun Gothic" w:hAnsi="Times New Roman" w:cs="Times New Roman"/>
                <w:kern w:val="0"/>
                <w:sz w:val="20"/>
                <w:szCs w:val="24"/>
                <w:lang w:val="en-GB"/>
              </w:rPr>
            </w:pPr>
            <w:r w:rsidRPr="00FC6BD5">
              <w:rPr>
                <w:rFonts w:ascii="Times New Roman" w:eastAsia="Malgun Gothic" w:hAnsi="Times New Roman" w:cs="Times New Roman"/>
                <w:kern w:val="0"/>
                <w:sz w:val="20"/>
                <w:szCs w:val="24"/>
                <w:lang w:val="en-GB"/>
              </w:rPr>
              <w:t xml:space="preserve">Option 1: A nominal repetition is segmented into actual repetitions around boundary of SBFD symbols and non-SBFD symbols. </w:t>
            </w:r>
          </w:p>
        </w:tc>
      </w:tr>
    </w:tbl>
    <w:p w14:paraId="41105087" w14:textId="020ECC34" w:rsidR="002F06B4" w:rsidRPr="006802E7" w:rsidRDefault="002F06B4" w:rsidP="00E952FA">
      <w:pPr>
        <w:spacing w:before="120"/>
        <w:rPr>
          <w:rFonts w:ascii="Times New Roman" w:hAnsi="Times New Roman" w:cs="Times New Roman"/>
          <w:b/>
          <w:bCs/>
          <w:sz w:val="24"/>
          <w:szCs w:val="28"/>
        </w:rPr>
      </w:pPr>
      <w:r w:rsidRPr="006802E7">
        <w:rPr>
          <w:rFonts w:ascii="Times New Roman" w:hAnsi="Times New Roman" w:cs="Times New Roman"/>
          <w:b/>
          <w:bCs/>
          <w:sz w:val="24"/>
          <w:szCs w:val="28"/>
        </w:rPr>
        <w:t xml:space="preserve">Proposal </w:t>
      </w:r>
      <w:r w:rsidR="00BD1402">
        <w:rPr>
          <w:rFonts w:ascii="Times New Roman" w:hAnsi="Times New Roman" w:cs="Times New Roman" w:hint="eastAsia"/>
          <w:b/>
          <w:bCs/>
          <w:sz w:val="24"/>
          <w:szCs w:val="28"/>
        </w:rPr>
        <w:t>2</w:t>
      </w:r>
      <w:r w:rsidRPr="006802E7">
        <w:rPr>
          <w:rFonts w:ascii="Times New Roman" w:hAnsi="Times New Roman" w:cs="Times New Roman"/>
          <w:b/>
          <w:bCs/>
          <w:sz w:val="24"/>
          <w:szCs w:val="28"/>
        </w:rPr>
        <w:t>: In SBFD operation, for PUSCH repetition Type B, the UE determines transmission power per actual repetition (instead of nominal repetition in the legacy).</w:t>
      </w:r>
    </w:p>
    <w:p w14:paraId="29EE2688" w14:textId="02C23B44" w:rsidR="002F06B4" w:rsidRPr="00BD1402" w:rsidRDefault="002F06B4">
      <w:pPr>
        <w:pStyle w:val="af"/>
        <w:numPr>
          <w:ilvl w:val="0"/>
          <w:numId w:val="33"/>
        </w:numPr>
        <w:ind w:firstLineChars="0"/>
        <w:rPr>
          <w:rFonts w:ascii="Times New Roman" w:hAnsi="Times New Roman" w:cs="Times New Roman"/>
          <w:b/>
          <w:bCs/>
          <w:sz w:val="24"/>
          <w:szCs w:val="28"/>
        </w:rPr>
      </w:pPr>
      <w:r w:rsidRPr="00BD1402">
        <w:rPr>
          <w:rFonts w:ascii="Times New Roman" w:hAnsi="Times New Roman" w:cs="Times New Roman"/>
          <w:b/>
          <w:bCs/>
          <w:sz w:val="24"/>
          <w:szCs w:val="28"/>
        </w:rPr>
        <w:t xml:space="preserve">Adopt </w:t>
      </w:r>
      <w:r w:rsidR="00BD1402">
        <w:rPr>
          <w:rFonts w:ascii="Times New Roman" w:hAnsi="Times New Roman" w:cs="Times New Roman" w:hint="eastAsia"/>
          <w:b/>
          <w:bCs/>
          <w:sz w:val="24"/>
          <w:szCs w:val="28"/>
        </w:rPr>
        <w:t>TP#2</w:t>
      </w:r>
      <w:r w:rsidR="0094779B">
        <w:rPr>
          <w:rFonts w:ascii="Times New Roman" w:hAnsi="Times New Roman" w:cs="Times New Roman" w:hint="eastAsia"/>
          <w:b/>
          <w:bCs/>
          <w:sz w:val="24"/>
          <w:szCs w:val="28"/>
        </w:rPr>
        <w:t>a</w:t>
      </w:r>
      <w:r w:rsidR="00BD1402">
        <w:rPr>
          <w:rFonts w:ascii="Times New Roman" w:hAnsi="Times New Roman" w:cs="Times New Roman" w:hint="eastAsia"/>
          <w:b/>
          <w:bCs/>
          <w:sz w:val="24"/>
          <w:szCs w:val="28"/>
        </w:rPr>
        <w:t xml:space="preserve"> or </w:t>
      </w:r>
      <w:r w:rsidRPr="00BD1402">
        <w:rPr>
          <w:rFonts w:ascii="Times New Roman" w:hAnsi="Times New Roman" w:cs="Times New Roman"/>
          <w:b/>
          <w:bCs/>
          <w:sz w:val="24"/>
          <w:szCs w:val="28"/>
        </w:rPr>
        <w:t>TP#</w:t>
      </w:r>
      <w:r w:rsidR="0094779B">
        <w:rPr>
          <w:rFonts w:ascii="Times New Roman" w:hAnsi="Times New Roman" w:cs="Times New Roman" w:hint="eastAsia"/>
          <w:b/>
          <w:bCs/>
          <w:sz w:val="24"/>
          <w:szCs w:val="28"/>
        </w:rPr>
        <w:t>2b</w:t>
      </w:r>
      <w:r w:rsidRPr="00BD1402">
        <w:rPr>
          <w:rFonts w:ascii="Times New Roman" w:hAnsi="Times New Roman" w:cs="Times New Roman"/>
          <w:b/>
          <w:bCs/>
          <w:sz w:val="24"/>
          <w:szCs w:val="28"/>
        </w:rPr>
        <w:t xml:space="preserve"> for TS 38.213</w:t>
      </w:r>
    </w:p>
    <w:p w14:paraId="54A93F47" w14:textId="626AB58B" w:rsidR="00AE386A" w:rsidRDefault="00AE386A" w:rsidP="00AE386A">
      <w:pPr>
        <w:pStyle w:val="30"/>
        <w:rPr>
          <w:rFonts w:eastAsiaTheme="minorEastAsia"/>
          <w:snapToGrid w:val="0"/>
          <w:lang w:eastAsia="zh-CN"/>
        </w:rPr>
      </w:pPr>
      <w:r>
        <w:rPr>
          <w:rFonts w:eastAsiaTheme="minorEastAsia"/>
          <w:snapToGrid w:val="0"/>
          <w:lang w:eastAsia="zh-CN"/>
        </w:rPr>
        <w:t>Separate</w:t>
      </w:r>
      <w:r>
        <w:rPr>
          <w:rFonts w:eastAsiaTheme="minorEastAsia" w:hint="eastAsia"/>
          <w:snapToGrid w:val="0"/>
          <w:lang w:eastAsia="zh-CN"/>
        </w:rPr>
        <w:t xml:space="preserve"> closed-loop power </w:t>
      </w:r>
      <w:r>
        <w:rPr>
          <w:rFonts w:eastAsiaTheme="minorEastAsia"/>
          <w:snapToGrid w:val="0"/>
          <w:lang w:eastAsia="zh-CN"/>
        </w:rPr>
        <w:t>control</w:t>
      </w:r>
    </w:p>
    <w:tbl>
      <w:tblPr>
        <w:tblStyle w:val="af2"/>
        <w:tblW w:w="0" w:type="auto"/>
        <w:tblLook w:val="04A0" w:firstRow="1" w:lastRow="0" w:firstColumn="1" w:lastColumn="0" w:noHBand="0" w:noVBand="1"/>
      </w:tblPr>
      <w:tblGrid>
        <w:gridCol w:w="9736"/>
      </w:tblGrid>
      <w:tr w:rsidR="000856EA" w14:paraId="196FD7FF" w14:textId="77777777" w:rsidTr="000856EA">
        <w:tc>
          <w:tcPr>
            <w:tcW w:w="9736" w:type="dxa"/>
          </w:tcPr>
          <w:p w14:paraId="722D2239" w14:textId="334637CA" w:rsidR="000856EA" w:rsidRPr="0015451F" w:rsidRDefault="000856EA" w:rsidP="000856EA">
            <w:pPr>
              <w:rPr>
                <w:rFonts w:ascii="Times New Roman" w:hAnsi="Times New Roman"/>
                <w:b/>
                <w:bCs/>
                <w:szCs w:val="20"/>
              </w:rPr>
            </w:pPr>
            <w:bookmarkStart w:id="4" w:name="_Hlk213170500"/>
            <w:r w:rsidRPr="0015451F">
              <w:rPr>
                <w:rFonts w:ascii="Times New Roman" w:eastAsia="Malgun Gothic" w:hAnsi="Times New Roman"/>
                <w:b/>
                <w:bCs/>
                <w:szCs w:val="20"/>
                <w:highlight w:val="green"/>
              </w:rPr>
              <w:t>Agreement</w:t>
            </w:r>
            <w:r w:rsidRPr="0015451F">
              <w:rPr>
                <w:rFonts w:ascii="Times New Roman" w:hAnsi="Times New Roman" w:hint="eastAsia"/>
                <w:b/>
                <w:bCs/>
                <w:szCs w:val="20"/>
              </w:rPr>
              <w:t xml:space="preserve"> (RAN1#119)</w:t>
            </w:r>
          </w:p>
          <w:p w14:paraId="374E6665" w14:textId="77777777" w:rsidR="000856EA" w:rsidRDefault="000856EA" w:rsidP="000856EA">
            <w:pPr>
              <w:rPr>
                <w:rFonts w:ascii="Times New Roman" w:hAnsi="Times New Roman"/>
                <w:szCs w:val="20"/>
              </w:rPr>
            </w:pPr>
            <w:r w:rsidRPr="00291419">
              <w:rPr>
                <w:rFonts w:ascii="Times New Roman" w:eastAsia="Malgun Gothic" w:hAnsi="Times New Roman"/>
                <w:szCs w:val="20"/>
              </w:rPr>
              <w:t>The maximum number of power control loops is the same as legacy (i.e. no more than 2) for SBFD operation in Rel-19.</w:t>
            </w:r>
          </w:p>
          <w:p w14:paraId="55BB0489" w14:textId="6FC5FB67" w:rsidR="000856EA" w:rsidRPr="0015451F" w:rsidRDefault="000856EA" w:rsidP="000856EA">
            <w:pPr>
              <w:rPr>
                <w:rFonts w:ascii="Times New Roman" w:hAnsi="Times New Roman"/>
                <w:b/>
                <w:szCs w:val="20"/>
              </w:rPr>
            </w:pPr>
            <w:r w:rsidRPr="0015451F">
              <w:rPr>
                <w:rFonts w:ascii="Times New Roman" w:eastAsia="Malgun Gothic" w:hAnsi="Times New Roman"/>
                <w:b/>
                <w:szCs w:val="20"/>
                <w:highlight w:val="green"/>
              </w:rPr>
              <w:t>Agreement</w:t>
            </w:r>
            <w:r w:rsidRPr="0015451F">
              <w:rPr>
                <w:rFonts w:ascii="Times New Roman" w:hAnsi="Times New Roman" w:hint="eastAsia"/>
                <w:b/>
                <w:szCs w:val="20"/>
              </w:rPr>
              <w:t xml:space="preserve"> (RAN1#119)</w:t>
            </w:r>
          </w:p>
          <w:p w14:paraId="02A9DF6E" w14:textId="77777777" w:rsidR="000856EA" w:rsidRPr="00291419" w:rsidRDefault="000856EA" w:rsidP="000856EA">
            <w:pPr>
              <w:rPr>
                <w:rFonts w:ascii="Times New Roman" w:eastAsia="Malgun Gothic" w:hAnsi="Times New Roman"/>
                <w:szCs w:val="20"/>
              </w:rPr>
            </w:pPr>
            <w:r w:rsidRPr="00291419">
              <w:rPr>
                <w:rFonts w:ascii="Times New Roman" w:eastAsia="Malgun Gothic" w:hAnsi="Times New Roman"/>
                <w:szCs w:val="20"/>
              </w:rPr>
              <w:t xml:space="preserve">For a single TRP scenario, for separate UL power control for PUSCH/PUCCH/SRS transmissions in SBFD symbols and non-SBFD symbols based on unified TCI state framework, </w:t>
            </w:r>
          </w:p>
          <w:p w14:paraId="49ED2267" w14:textId="77777777" w:rsidR="000856EA" w:rsidRPr="00291419" w:rsidRDefault="000856EA">
            <w:pPr>
              <w:widowControl/>
              <w:numPr>
                <w:ilvl w:val="0"/>
                <w:numId w:val="35"/>
              </w:numPr>
              <w:tabs>
                <w:tab w:val="left" w:pos="0"/>
              </w:tabs>
              <w:rPr>
                <w:rFonts w:ascii="Times New Roman" w:hAnsi="Times New Roman"/>
                <w:szCs w:val="20"/>
                <w:lang w:eastAsia="x-none"/>
              </w:rPr>
            </w:pPr>
            <w:r w:rsidRPr="00291419">
              <w:rPr>
                <w:rFonts w:ascii="Times New Roman" w:hAnsi="Times New Roman"/>
                <w:szCs w:val="20"/>
                <w:lang w:eastAsia="x-none"/>
              </w:rPr>
              <w:t>Option 2: Same unified TCI state is associated with separate UL power control parameters for SBFD symbols and non-SBFD symbols</w:t>
            </w:r>
          </w:p>
          <w:p w14:paraId="0B5A11F7" w14:textId="16C9B688" w:rsidR="000856EA" w:rsidRPr="000856EA" w:rsidRDefault="000856EA">
            <w:pPr>
              <w:widowControl/>
              <w:numPr>
                <w:ilvl w:val="1"/>
                <w:numId w:val="35"/>
              </w:numPr>
              <w:tabs>
                <w:tab w:val="left" w:pos="0"/>
              </w:tabs>
              <w:jc w:val="left"/>
              <w:rPr>
                <w:rFonts w:ascii="Times New Roman" w:eastAsia="Malgun Gothic" w:hAnsi="Times New Roman"/>
                <w:szCs w:val="20"/>
              </w:rPr>
            </w:pPr>
            <w:r w:rsidRPr="00291419">
              <w:rPr>
                <w:rFonts w:ascii="Times New Roman" w:eastAsia="宋体" w:hAnsi="Times New Roman"/>
                <w:szCs w:val="20"/>
              </w:rPr>
              <w:t>N</w:t>
            </w:r>
            <w:r w:rsidRPr="00291419">
              <w:rPr>
                <w:rFonts w:ascii="Times New Roman" w:hAnsi="Times New Roman"/>
                <w:szCs w:val="20"/>
              </w:rPr>
              <w:t xml:space="preserve">ew </w:t>
            </w:r>
            <w:r w:rsidRPr="00291419">
              <w:rPr>
                <w:rFonts w:ascii="Times New Roman" w:hAnsi="Times New Roman"/>
                <w:i/>
                <w:szCs w:val="20"/>
              </w:rPr>
              <w:t>P0AlphaSet</w:t>
            </w:r>
            <w:r w:rsidRPr="00291419">
              <w:rPr>
                <w:rFonts w:ascii="Times New Roman" w:hAnsi="Times New Roman"/>
                <w:szCs w:val="20"/>
              </w:rPr>
              <w:t xml:space="preserve">s are introduced in </w:t>
            </w:r>
            <w:r w:rsidRPr="00291419">
              <w:rPr>
                <w:rFonts w:ascii="Times New Roman" w:hAnsi="Times New Roman"/>
                <w:i/>
                <w:szCs w:val="20"/>
              </w:rPr>
              <w:t>Uplink-</w:t>
            </w:r>
            <w:proofErr w:type="spellStart"/>
            <w:r w:rsidRPr="00291419">
              <w:rPr>
                <w:rFonts w:ascii="Times New Roman" w:hAnsi="Times New Roman"/>
                <w:i/>
                <w:szCs w:val="20"/>
              </w:rPr>
              <w:t>powerControl</w:t>
            </w:r>
            <w:proofErr w:type="spellEnd"/>
            <w:r w:rsidRPr="00291419">
              <w:rPr>
                <w:rFonts w:ascii="Times New Roman" w:hAnsi="Times New Roman"/>
                <w:szCs w:val="20"/>
              </w:rPr>
              <w:t xml:space="preserve"> for SBFD symbols for PUSCH, PUCCH and SRS respectively</w:t>
            </w:r>
          </w:p>
        </w:tc>
      </w:tr>
    </w:tbl>
    <w:p w14:paraId="7F255D52" w14:textId="771E66DC" w:rsidR="0096195B" w:rsidRDefault="00F45E79" w:rsidP="00E952FA">
      <w:pPr>
        <w:spacing w:before="120"/>
        <w:rPr>
          <w:rFonts w:ascii="Times New Roman" w:hAnsi="Times New Roman" w:cs="Times New Roman"/>
          <w:sz w:val="24"/>
          <w:szCs w:val="28"/>
        </w:rPr>
      </w:pPr>
      <w:r>
        <w:rPr>
          <w:rFonts w:ascii="Times New Roman" w:hAnsi="Times New Roman" w:cs="Times New Roman" w:hint="eastAsia"/>
          <w:sz w:val="24"/>
          <w:szCs w:val="28"/>
        </w:rPr>
        <w:t xml:space="preserve">According to the above agreements, </w:t>
      </w:r>
      <w:r w:rsidR="0096195B" w:rsidRPr="00FC6BD5">
        <w:rPr>
          <w:rFonts w:ascii="Times New Roman" w:hAnsi="Times New Roman" w:cs="Times New Roman"/>
          <w:sz w:val="24"/>
          <w:szCs w:val="28"/>
        </w:rPr>
        <w:t>separate power control</w:t>
      </w:r>
      <w:r w:rsidR="0096195B">
        <w:rPr>
          <w:rFonts w:ascii="Times New Roman" w:hAnsi="Times New Roman" w:cs="Times New Roman"/>
          <w:sz w:val="24"/>
          <w:szCs w:val="28"/>
        </w:rPr>
        <w:t xml:space="preserve"> </w:t>
      </w:r>
      <w:r w:rsidR="00225616">
        <w:rPr>
          <w:rFonts w:ascii="Times New Roman" w:hAnsi="Times New Roman" w:cs="Times New Roman" w:hint="eastAsia"/>
          <w:sz w:val="24"/>
          <w:szCs w:val="28"/>
        </w:rPr>
        <w:t xml:space="preserve">loop </w:t>
      </w:r>
      <w:r w:rsidR="0096195B" w:rsidRPr="00FC6BD5">
        <w:rPr>
          <w:rFonts w:ascii="Times New Roman" w:hAnsi="Times New Roman" w:cs="Times New Roman"/>
          <w:sz w:val="24"/>
          <w:szCs w:val="28"/>
        </w:rPr>
        <w:t>for</w:t>
      </w:r>
      <w:r w:rsidR="0096195B">
        <w:rPr>
          <w:rFonts w:ascii="Times New Roman" w:hAnsi="Times New Roman" w:cs="Times New Roman"/>
          <w:sz w:val="24"/>
          <w:szCs w:val="28"/>
        </w:rPr>
        <w:t xml:space="preserve"> </w:t>
      </w:r>
      <w:r w:rsidR="00030C53" w:rsidRPr="00FC6BD5">
        <w:rPr>
          <w:rFonts w:ascii="Times New Roman" w:hAnsi="Times New Roman" w:cs="Times New Roman"/>
          <w:sz w:val="24"/>
          <w:szCs w:val="28"/>
        </w:rPr>
        <w:t>SBFD and non-SBFD symbols</w:t>
      </w:r>
      <w:r w:rsidR="00030C53">
        <w:rPr>
          <w:rFonts w:ascii="Times New Roman" w:hAnsi="Times New Roman" w:cs="Times New Roman"/>
          <w:sz w:val="24"/>
          <w:szCs w:val="28"/>
        </w:rPr>
        <w:t xml:space="preserve"> </w:t>
      </w:r>
      <w:r>
        <w:rPr>
          <w:rFonts w:ascii="Times New Roman" w:hAnsi="Times New Roman" w:cs="Times New Roman" w:hint="eastAsia"/>
          <w:sz w:val="24"/>
          <w:szCs w:val="28"/>
        </w:rPr>
        <w:t>is supported</w:t>
      </w:r>
      <w:r w:rsidR="0096195B" w:rsidRPr="00FC6BD5">
        <w:rPr>
          <w:rFonts w:ascii="Times New Roman" w:hAnsi="Times New Roman" w:cs="Times New Roman"/>
          <w:sz w:val="24"/>
          <w:szCs w:val="28"/>
        </w:rPr>
        <w:t>.</w:t>
      </w:r>
    </w:p>
    <w:p w14:paraId="2B4A9B3B" w14:textId="6DE4E320" w:rsidR="00F45E79" w:rsidRDefault="00F45E79" w:rsidP="00E952FA">
      <w:pPr>
        <w:spacing w:before="120"/>
        <w:rPr>
          <w:rFonts w:ascii="Times New Roman" w:hAnsi="Times New Roman" w:cs="Times New Roman"/>
          <w:sz w:val="24"/>
          <w:szCs w:val="28"/>
        </w:rPr>
      </w:pPr>
      <w:r>
        <w:rPr>
          <w:rFonts w:ascii="Times New Roman" w:hAnsi="Times New Roman" w:cs="Times New Roman" w:hint="eastAsia"/>
          <w:sz w:val="24"/>
          <w:szCs w:val="28"/>
        </w:rPr>
        <w:t xml:space="preserve">However, in the current spec, it </w:t>
      </w:r>
      <w:r w:rsidR="00030C53">
        <w:rPr>
          <w:rFonts w:ascii="Times New Roman" w:hAnsi="Times New Roman" w:cs="Times New Roman" w:hint="eastAsia"/>
          <w:sz w:val="24"/>
          <w:szCs w:val="28"/>
        </w:rPr>
        <w:t xml:space="preserve">is not clear </w:t>
      </w:r>
      <w:r w:rsidRPr="00FC6BD5">
        <w:rPr>
          <w:rFonts w:ascii="Times New Roman" w:hAnsi="Times New Roman" w:cs="Times New Roman"/>
          <w:sz w:val="24"/>
          <w:szCs w:val="28"/>
        </w:rPr>
        <w:t xml:space="preserve">how to apply </w:t>
      </w:r>
      <w:r>
        <w:rPr>
          <w:rFonts w:ascii="Times New Roman" w:hAnsi="Times New Roman" w:cs="Times New Roman" w:hint="eastAsia"/>
          <w:sz w:val="24"/>
          <w:szCs w:val="28"/>
        </w:rPr>
        <w:t xml:space="preserve">the </w:t>
      </w:r>
      <w:r w:rsidRPr="00FC6BD5">
        <w:rPr>
          <w:rFonts w:ascii="Times New Roman" w:hAnsi="Times New Roman" w:cs="Times New Roman"/>
          <w:sz w:val="24"/>
          <w:szCs w:val="28"/>
        </w:rPr>
        <w:t xml:space="preserve">TPC command in </w:t>
      </w:r>
      <w:r w:rsidR="0067407D">
        <w:rPr>
          <w:rFonts w:ascii="Times New Roman" w:hAnsi="Times New Roman" w:cs="Times New Roman" w:hint="eastAsia"/>
          <w:sz w:val="24"/>
          <w:szCs w:val="28"/>
        </w:rPr>
        <w:t xml:space="preserve">a </w:t>
      </w:r>
      <w:r w:rsidRPr="00FC6BD5">
        <w:rPr>
          <w:rFonts w:ascii="Times New Roman" w:hAnsi="Times New Roman" w:cs="Times New Roman"/>
          <w:sz w:val="24"/>
          <w:szCs w:val="28"/>
        </w:rPr>
        <w:t>DCI</w:t>
      </w:r>
      <w:r w:rsidR="005B74C3">
        <w:rPr>
          <w:rFonts w:ascii="Times New Roman" w:hAnsi="Times New Roman" w:cs="Times New Roman" w:hint="eastAsia"/>
          <w:sz w:val="24"/>
          <w:szCs w:val="28"/>
        </w:rPr>
        <w:t xml:space="preserve"> </w:t>
      </w:r>
      <w:r w:rsidR="00761A08">
        <w:rPr>
          <w:rFonts w:ascii="Times New Roman" w:hAnsi="Times New Roman" w:cs="Times New Roman" w:hint="eastAsia"/>
          <w:sz w:val="24"/>
          <w:szCs w:val="28"/>
        </w:rPr>
        <w:t xml:space="preserve">scheduling PUSCH </w:t>
      </w:r>
      <w:r w:rsidRPr="00FC6BD5">
        <w:rPr>
          <w:rFonts w:ascii="Times New Roman" w:hAnsi="Times New Roman" w:cs="Times New Roman"/>
          <w:sz w:val="24"/>
          <w:szCs w:val="28"/>
        </w:rPr>
        <w:t>in the case</w:t>
      </w:r>
      <w:r>
        <w:rPr>
          <w:rFonts w:ascii="Times New Roman" w:hAnsi="Times New Roman" w:cs="Times New Roman" w:hint="eastAsia"/>
          <w:sz w:val="24"/>
          <w:szCs w:val="28"/>
        </w:rPr>
        <w:t xml:space="preserve"> of </w:t>
      </w:r>
      <w:r w:rsidRPr="00FC6BD5">
        <w:rPr>
          <w:rFonts w:ascii="Times New Roman" w:hAnsi="Times New Roman" w:cs="Times New Roman"/>
          <w:sz w:val="24"/>
          <w:szCs w:val="28"/>
        </w:rPr>
        <w:t>separate</w:t>
      </w:r>
      <w:r w:rsidR="0067407D">
        <w:rPr>
          <w:rFonts w:ascii="Times New Roman" w:hAnsi="Times New Roman" w:cs="Times New Roman" w:hint="eastAsia"/>
          <w:sz w:val="24"/>
          <w:szCs w:val="28"/>
        </w:rPr>
        <w:t xml:space="preserve"> </w:t>
      </w:r>
      <w:r w:rsidRPr="00FC6BD5">
        <w:rPr>
          <w:rFonts w:ascii="Times New Roman" w:hAnsi="Times New Roman" w:cs="Times New Roman"/>
          <w:sz w:val="24"/>
          <w:szCs w:val="28"/>
        </w:rPr>
        <w:t xml:space="preserve">power control </w:t>
      </w:r>
      <w:r w:rsidR="0067407D">
        <w:rPr>
          <w:rFonts w:ascii="Times New Roman" w:hAnsi="Times New Roman" w:cs="Times New Roman" w:hint="eastAsia"/>
          <w:sz w:val="24"/>
          <w:szCs w:val="28"/>
        </w:rPr>
        <w:t xml:space="preserve">loop </w:t>
      </w:r>
      <w:r w:rsidRPr="00FC6BD5">
        <w:rPr>
          <w:rFonts w:ascii="Times New Roman" w:hAnsi="Times New Roman" w:cs="Times New Roman"/>
          <w:sz w:val="24"/>
          <w:szCs w:val="28"/>
        </w:rPr>
        <w:t xml:space="preserve">for </w:t>
      </w:r>
      <w:r w:rsidR="00030C53">
        <w:rPr>
          <w:rFonts w:ascii="Times New Roman" w:hAnsi="Times New Roman" w:cs="Times New Roman"/>
          <w:sz w:val="24"/>
          <w:szCs w:val="28"/>
        </w:rPr>
        <w:t xml:space="preserve">different </w:t>
      </w:r>
      <w:r w:rsidR="00030C53" w:rsidRPr="00FC6BD5">
        <w:rPr>
          <w:rFonts w:ascii="Times New Roman" w:hAnsi="Times New Roman" w:cs="Times New Roman"/>
          <w:sz w:val="24"/>
          <w:szCs w:val="28"/>
        </w:rPr>
        <w:t>symbol</w:t>
      </w:r>
      <w:r w:rsidR="00030C53">
        <w:rPr>
          <w:rFonts w:ascii="Times New Roman" w:hAnsi="Times New Roman" w:cs="Times New Roman" w:hint="eastAsia"/>
          <w:sz w:val="24"/>
          <w:szCs w:val="28"/>
        </w:rPr>
        <w:t xml:space="preserve"> type</w:t>
      </w:r>
      <w:r w:rsidR="00030C53" w:rsidRPr="00FC6BD5">
        <w:rPr>
          <w:rFonts w:ascii="Times New Roman" w:hAnsi="Times New Roman" w:cs="Times New Roman"/>
          <w:sz w:val="24"/>
          <w:szCs w:val="28"/>
        </w:rPr>
        <w:t>s</w:t>
      </w:r>
      <w:r w:rsidRPr="00FC6BD5">
        <w:rPr>
          <w:rFonts w:ascii="Times New Roman" w:hAnsi="Times New Roman" w:cs="Times New Roman"/>
          <w:sz w:val="24"/>
          <w:szCs w:val="28"/>
        </w:rPr>
        <w:t>.</w:t>
      </w:r>
    </w:p>
    <w:p w14:paraId="798CF74C" w14:textId="5DA5A4F2" w:rsidR="0067407D" w:rsidRDefault="0096195B" w:rsidP="00E952FA">
      <w:pPr>
        <w:spacing w:before="120"/>
        <w:rPr>
          <w:rFonts w:ascii="Times New Roman" w:hAnsi="Times New Roman" w:cs="Times New Roman" w:hint="eastAsia"/>
          <w:sz w:val="24"/>
          <w:szCs w:val="28"/>
        </w:rPr>
      </w:pPr>
      <w:r w:rsidRPr="00541D68">
        <w:rPr>
          <w:rFonts w:ascii="Times New Roman" w:hAnsi="Times New Roman" w:cs="Times New Roman"/>
          <w:sz w:val="24"/>
          <w:szCs w:val="28"/>
        </w:rPr>
        <w:t xml:space="preserve">In general, we think the TPC command should be applied to the </w:t>
      </w:r>
      <w:r w:rsidRPr="00541D68">
        <w:rPr>
          <w:rFonts w:ascii="Times New Roman" w:hAnsi="Times New Roman" w:cs="Times New Roman" w:hint="eastAsia"/>
          <w:sz w:val="24"/>
          <w:szCs w:val="28"/>
        </w:rPr>
        <w:t>loop associated with the</w:t>
      </w:r>
      <w:r w:rsidRPr="00541D68">
        <w:rPr>
          <w:rFonts w:ascii="Times New Roman" w:hAnsi="Times New Roman" w:cs="Times New Roman"/>
          <w:sz w:val="24"/>
          <w:szCs w:val="28"/>
        </w:rPr>
        <w:t xml:space="preserve"> </w:t>
      </w:r>
      <w:r w:rsidRPr="00541D68">
        <w:rPr>
          <w:rFonts w:ascii="Times New Roman" w:hAnsi="Times New Roman" w:cs="Times New Roman" w:hint="eastAsia"/>
          <w:sz w:val="24"/>
          <w:szCs w:val="28"/>
        </w:rPr>
        <w:t>symbol type</w:t>
      </w:r>
      <w:r w:rsidRPr="00541D68">
        <w:rPr>
          <w:rFonts w:ascii="Times New Roman" w:hAnsi="Times New Roman" w:cs="Times New Roman"/>
          <w:sz w:val="24"/>
          <w:szCs w:val="28"/>
        </w:rPr>
        <w:t xml:space="preserve"> where the UE would transmit PUSCH scheduled by the DCI</w:t>
      </w:r>
      <w:r w:rsidRPr="00541D68">
        <w:rPr>
          <w:rFonts w:ascii="Times New Roman" w:hAnsi="Times New Roman" w:cs="Times New Roman" w:hint="eastAsia"/>
          <w:sz w:val="24"/>
          <w:szCs w:val="28"/>
        </w:rPr>
        <w:t>.</w:t>
      </w:r>
      <w:r w:rsidR="00541D68">
        <w:rPr>
          <w:rFonts w:ascii="Times New Roman" w:hAnsi="Times New Roman" w:cs="Times New Roman" w:hint="eastAsia"/>
          <w:sz w:val="24"/>
          <w:szCs w:val="28"/>
        </w:rPr>
        <w:t xml:space="preserve"> </w:t>
      </w:r>
      <w:r w:rsidR="0067407D">
        <w:rPr>
          <w:rFonts w:ascii="Times New Roman" w:hAnsi="Times New Roman" w:cs="Times New Roman" w:hint="eastAsia"/>
          <w:sz w:val="24"/>
          <w:szCs w:val="28"/>
        </w:rPr>
        <w:t>For example</w:t>
      </w:r>
      <w:r w:rsidR="00B167BB">
        <w:rPr>
          <w:rFonts w:ascii="Times New Roman" w:hAnsi="Times New Roman" w:cs="Times New Roman" w:hint="eastAsia"/>
          <w:sz w:val="24"/>
          <w:szCs w:val="28"/>
        </w:rPr>
        <w:t>:</w:t>
      </w:r>
      <w:r w:rsidR="00E51975">
        <w:rPr>
          <w:rFonts w:ascii="Times New Roman" w:hAnsi="Times New Roman" w:cs="Times New Roman" w:hint="eastAsia"/>
          <w:sz w:val="24"/>
          <w:szCs w:val="28"/>
        </w:rPr>
        <w:t xml:space="preserve"> </w:t>
      </w:r>
    </w:p>
    <w:p w14:paraId="2D3F8FD1" w14:textId="20F4BA3D" w:rsidR="0067407D" w:rsidRDefault="0067407D">
      <w:pPr>
        <w:pStyle w:val="af"/>
        <w:numPr>
          <w:ilvl w:val="0"/>
          <w:numId w:val="42"/>
        </w:numPr>
        <w:spacing w:before="120"/>
        <w:ind w:firstLineChars="0"/>
        <w:rPr>
          <w:rFonts w:ascii="Times New Roman" w:hAnsi="Times New Roman" w:cs="Times New Roman"/>
          <w:sz w:val="24"/>
          <w:szCs w:val="28"/>
        </w:rPr>
      </w:pPr>
      <w:r w:rsidRPr="0067407D">
        <w:rPr>
          <w:rFonts w:ascii="Times New Roman" w:hAnsi="Times New Roman" w:cs="Times New Roman" w:hint="eastAsia"/>
          <w:sz w:val="24"/>
          <w:szCs w:val="28"/>
        </w:rPr>
        <w:t xml:space="preserve">For a DCI scheduling a single PUSCH </w:t>
      </w:r>
      <w:r w:rsidR="00442263">
        <w:rPr>
          <w:rFonts w:ascii="Times New Roman" w:hAnsi="Times New Roman" w:cs="Times New Roman" w:hint="eastAsia"/>
          <w:sz w:val="24"/>
          <w:szCs w:val="28"/>
        </w:rPr>
        <w:t>transmission occasion</w:t>
      </w:r>
      <w:r w:rsidRPr="0067407D">
        <w:rPr>
          <w:rFonts w:ascii="Times New Roman" w:hAnsi="Times New Roman" w:cs="Times New Roman" w:hint="eastAsia"/>
          <w:sz w:val="24"/>
          <w:szCs w:val="28"/>
        </w:rPr>
        <w:t xml:space="preserve">, the TPC command </w:t>
      </w:r>
      <w:r w:rsidRPr="0067407D">
        <w:rPr>
          <w:rFonts w:ascii="Times New Roman" w:hAnsi="Times New Roman" w:cs="Times New Roman"/>
          <w:sz w:val="24"/>
          <w:szCs w:val="28"/>
        </w:rPr>
        <w:t>should</w:t>
      </w:r>
      <w:r w:rsidRPr="0067407D">
        <w:rPr>
          <w:rFonts w:ascii="Times New Roman" w:hAnsi="Times New Roman" w:cs="Times New Roman" w:hint="eastAsia"/>
          <w:sz w:val="24"/>
          <w:szCs w:val="28"/>
        </w:rPr>
        <w:t xml:space="preserve"> be applied to the loop </w:t>
      </w:r>
      <w:r w:rsidRPr="0067407D">
        <w:rPr>
          <w:rFonts w:ascii="Times New Roman" w:hAnsi="Times New Roman" w:cs="Times New Roman"/>
          <w:sz w:val="24"/>
          <w:szCs w:val="28"/>
        </w:rPr>
        <w:t>associated</w:t>
      </w:r>
      <w:r w:rsidRPr="0067407D">
        <w:rPr>
          <w:rFonts w:ascii="Times New Roman" w:hAnsi="Times New Roman" w:cs="Times New Roman" w:hint="eastAsia"/>
          <w:sz w:val="24"/>
          <w:szCs w:val="28"/>
        </w:rPr>
        <w:t xml:space="preserve"> with </w:t>
      </w:r>
      <w:r w:rsidRPr="0067407D">
        <w:rPr>
          <w:rFonts w:ascii="Times New Roman" w:hAnsi="Times New Roman" w:cs="Times New Roman"/>
          <w:sz w:val="24"/>
          <w:szCs w:val="28"/>
        </w:rPr>
        <w:t>the</w:t>
      </w:r>
      <w:r w:rsidRPr="0067407D">
        <w:rPr>
          <w:rFonts w:ascii="Times New Roman" w:hAnsi="Times New Roman" w:cs="Times New Roman" w:hint="eastAsia"/>
          <w:sz w:val="24"/>
          <w:szCs w:val="28"/>
        </w:rPr>
        <w:t xml:space="preserve"> symbol type of the PUSCH. </w:t>
      </w:r>
    </w:p>
    <w:p w14:paraId="5BE631AD" w14:textId="6F8D290F" w:rsidR="0067407D" w:rsidRDefault="0067407D">
      <w:pPr>
        <w:pStyle w:val="af"/>
        <w:numPr>
          <w:ilvl w:val="0"/>
          <w:numId w:val="42"/>
        </w:numPr>
        <w:spacing w:before="120"/>
        <w:ind w:firstLineChars="0"/>
        <w:rPr>
          <w:rFonts w:ascii="Times New Roman" w:hAnsi="Times New Roman" w:cs="Times New Roman"/>
          <w:sz w:val="24"/>
          <w:szCs w:val="28"/>
        </w:rPr>
      </w:pPr>
      <w:r w:rsidRPr="0067407D">
        <w:rPr>
          <w:rFonts w:ascii="Times New Roman" w:hAnsi="Times New Roman" w:cs="Times New Roman" w:hint="eastAsia"/>
          <w:sz w:val="24"/>
          <w:szCs w:val="28"/>
        </w:rPr>
        <w:t xml:space="preserve">For a DCI scheduling </w:t>
      </w:r>
      <w:r>
        <w:rPr>
          <w:rFonts w:ascii="Times New Roman" w:hAnsi="Times New Roman" w:cs="Times New Roman" w:hint="eastAsia"/>
          <w:sz w:val="24"/>
          <w:szCs w:val="28"/>
        </w:rPr>
        <w:t>multiple PUSCH</w:t>
      </w:r>
      <w:r w:rsidR="00442263">
        <w:rPr>
          <w:rFonts w:ascii="Times New Roman" w:hAnsi="Times New Roman" w:cs="Times New Roman" w:hint="eastAsia"/>
          <w:sz w:val="24"/>
          <w:szCs w:val="28"/>
        </w:rPr>
        <w:t xml:space="preserve"> transmission occasions</w:t>
      </w:r>
      <w:r w:rsidRPr="0067407D">
        <w:rPr>
          <w:rFonts w:ascii="Times New Roman" w:hAnsi="Times New Roman" w:cs="Times New Roman" w:hint="eastAsia"/>
          <w:sz w:val="24"/>
          <w:szCs w:val="28"/>
        </w:rPr>
        <w:t>,</w:t>
      </w:r>
    </w:p>
    <w:p w14:paraId="412A71DA" w14:textId="11B02D77" w:rsidR="0067407D" w:rsidRDefault="0067407D">
      <w:pPr>
        <w:pStyle w:val="af"/>
        <w:numPr>
          <w:ilvl w:val="1"/>
          <w:numId w:val="42"/>
        </w:numPr>
        <w:spacing w:before="120"/>
        <w:ind w:firstLineChars="0"/>
        <w:rPr>
          <w:rFonts w:ascii="Times New Roman" w:hAnsi="Times New Roman" w:cs="Times New Roman"/>
          <w:sz w:val="24"/>
          <w:szCs w:val="28"/>
        </w:rPr>
      </w:pPr>
      <w:r>
        <w:rPr>
          <w:rFonts w:ascii="Times New Roman" w:hAnsi="Times New Roman" w:cs="Times New Roman" w:hint="eastAsia"/>
          <w:sz w:val="24"/>
          <w:szCs w:val="28"/>
        </w:rPr>
        <w:t xml:space="preserve">For </w:t>
      </w:r>
      <w:r w:rsidR="0096195B" w:rsidRPr="0067407D">
        <w:rPr>
          <w:rFonts w:ascii="Times New Roman" w:hAnsi="Times New Roman" w:cs="Times New Roman" w:hint="eastAsia"/>
          <w:sz w:val="24"/>
          <w:szCs w:val="28"/>
        </w:rPr>
        <w:t xml:space="preserve">Configuration 1, </w:t>
      </w:r>
      <w:r w:rsidR="0096195B" w:rsidRPr="0067407D">
        <w:rPr>
          <w:rFonts w:ascii="Times New Roman" w:hAnsi="Times New Roman" w:cs="Times New Roman"/>
          <w:sz w:val="24"/>
          <w:szCs w:val="28"/>
        </w:rPr>
        <w:t>t</w:t>
      </w:r>
      <w:r w:rsidR="0096195B" w:rsidRPr="0067407D">
        <w:rPr>
          <w:rFonts w:ascii="Times New Roman" w:hAnsi="Times New Roman" w:cs="Times New Roman" w:hint="eastAsia"/>
          <w:sz w:val="24"/>
          <w:szCs w:val="28"/>
        </w:rPr>
        <w:t xml:space="preserve">he TPC command </w:t>
      </w:r>
      <w:r w:rsidR="0096195B" w:rsidRPr="0067407D">
        <w:rPr>
          <w:rFonts w:ascii="Times New Roman" w:hAnsi="Times New Roman" w:cs="Times New Roman"/>
          <w:sz w:val="24"/>
          <w:szCs w:val="28"/>
        </w:rPr>
        <w:t>should be</w:t>
      </w:r>
      <w:r w:rsidR="0096195B" w:rsidRPr="0067407D">
        <w:rPr>
          <w:rFonts w:ascii="Times New Roman" w:hAnsi="Times New Roman" w:cs="Times New Roman" w:hint="eastAsia"/>
          <w:sz w:val="24"/>
          <w:szCs w:val="28"/>
        </w:rPr>
        <w:t xml:space="preserve"> applied </w:t>
      </w:r>
      <w:r w:rsidR="0096195B" w:rsidRPr="0067407D">
        <w:rPr>
          <w:rFonts w:ascii="Times New Roman" w:hAnsi="Times New Roman" w:cs="Times New Roman"/>
          <w:sz w:val="24"/>
          <w:szCs w:val="28"/>
        </w:rPr>
        <w:t>to</w:t>
      </w:r>
      <w:r w:rsidR="0096195B" w:rsidRPr="0067407D">
        <w:rPr>
          <w:rFonts w:ascii="Times New Roman" w:hAnsi="Times New Roman" w:cs="Times New Roman" w:hint="eastAsia"/>
          <w:sz w:val="24"/>
          <w:szCs w:val="28"/>
        </w:rPr>
        <w:t xml:space="preserve"> the loop associated with the </w:t>
      </w:r>
      <w:r w:rsidR="0096195B" w:rsidRPr="0067407D">
        <w:rPr>
          <w:rFonts w:ascii="Times New Roman" w:hAnsi="Times New Roman" w:cs="Times New Roman" w:hint="eastAsia"/>
          <w:sz w:val="24"/>
          <w:szCs w:val="28"/>
        </w:rPr>
        <w:lastRenderedPageBreak/>
        <w:t>valid symbol type.</w:t>
      </w:r>
    </w:p>
    <w:p w14:paraId="0D4233DD" w14:textId="2A664ECF" w:rsidR="0096195B" w:rsidRPr="0067407D" w:rsidRDefault="00541D68">
      <w:pPr>
        <w:pStyle w:val="af"/>
        <w:numPr>
          <w:ilvl w:val="1"/>
          <w:numId w:val="42"/>
        </w:numPr>
        <w:spacing w:before="120"/>
        <w:ind w:firstLineChars="0"/>
        <w:rPr>
          <w:rFonts w:ascii="Times New Roman" w:hAnsi="Times New Roman" w:cs="Times New Roman"/>
          <w:sz w:val="24"/>
          <w:szCs w:val="28"/>
        </w:rPr>
      </w:pPr>
      <w:r w:rsidRPr="0067407D">
        <w:rPr>
          <w:rFonts w:ascii="Times New Roman" w:hAnsi="Times New Roman" w:cs="Times New Roman" w:hint="eastAsia"/>
          <w:sz w:val="24"/>
          <w:szCs w:val="28"/>
        </w:rPr>
        <w:t xml:space="preserve">For </w:t>
      </w:r>
      <w:r w:rsidR="0096195B" w:rsidRPr="0067407D">
        <w:rPr>
          <w:rFonts w:ascii="Times New Roman" w:hAnsi="Times New Roman" w:cs="Times New Roman" w:hint="eastAsia"/>
          <w:sz w:val="24"/>
          <w:szCs w:val="28"/>
        </w:rPr>
        <w:t xml:space="preserve">Configuration 2, </w:t>
      </w:r>
      <w:r w:rsidR="0096195B" w:rsidRPr="0067407D">
        <w:rPr>
          <w:rFonts w:ascii="Times New Roman" w:hAnsi="Times New Roman" w:cs="Times New Roman"/>
          <w:sz w:val="24"/>
          <w:szCs w:val="28"/>
        </w:rPr>
        <w:t xml:space="preserve">if any PUSCH </w:t>
      </w:r>
      <w:r w:rsidR="00192E2D">
        <w:rPr>
          <w:rFonts w:ascii="Times New Roman" w:hAnsi="Times New Roman" w:cs="Times New Roman" w:hint="eastAsia"/>
          <w:sz w:val="24"/>
          <w:szCs w:val="28"/>
        </w:rPr>
        <w:t xml:space="preserve">transmission occasion scheduled by the DCI </w:t>
      </w:r>
      <w:r w:rsidR="0096195B" w:rsidRPr="0067407D">
        <w:rPr>
          <w:rFonts w:ascii="Times New Roman" w:hAnsi="Times New Roman" w:cs="Times New Roman"/>
          <w:sz w:val="24"/>
          <w:szCs w:val="28"/>
        </w:rPr>
        <w:t>is in SBFD</w:t>
      </w:r>
      <w:r w:rsidRPr="0067407D">
        <w:rPr>
          <w:rFonts w:ascii="Times New Roman" w:hAnsi="Times New Roman" w:cs="Times New Roman" w:hint="eastAsia"/>
          <w:sz w:val="24"/>
          <w:szCs w:val="28"/>
        </w:rPr>
        <w:t>/non-SBFD</w:t>
      </w:r>
      <w:r w:rsidR="0096195B" w:rsidRPr="0067407D">
        <w:rPr>
          <w:rFonts w:ascii="Times New Roman" w:hAnsi="Times New Roman" w:cs="Times New Roman"/>
          <w:sz w:val="24"/>
          <w:szCs w:val="28"/>
        </w:rPr>
        <w:t xml:space="preserve"> symbols, the TPC command should be applied to the loop associated with SBFD</w:t>
      </w:r>
      <w:r w:rsidRPr="0067407D">
        <w:rPr>
          <w:rFonts w:ascii="Times New Roman" w:hAnsi="Times New Roman" w:cs="Times New Roman" w:hint="eastAsia"/>
          <w:sz w:val="24"/>
          <w:szCs w:val="28"/>
        </w:rPr>
        <w:t>/non-SBFD</w:t>
      </w:r>
      <w:r w:rsidR="0096195B" w:rsidRPr="0067407D">
        <w:rPr>
          <w:rFonts w:ascii="Times New Roman" w:hAnsi="Times New Roman" w:cs="Times New Roman"/>
          <w:sz w:val="24"/>
          <w:szCs w:val="28"/>
        </w:rPr>
        <w:t xml:space="preserve"> symbols</w:t>
      </w:r>
      <w:r w:rsidRPr="0067407D">
        <w:rPr>
          <w:rFonts w:ascii="Times New Roman" w:hAnsi="Times New Roman" w:cs="Times New Roman" w:hint="eastAsia"/>
          <w:sz w:val="24"/>
          <w:szCs w:val="28"/>
        </w:rPr>
        <w:t>, respectively</w:t>
      </w:r>
      <w:r w:rsidR="0096195B" w:rsidRPr="0067407D">
        <w:rPr>
          <w:rFonts w:ascii="Times New Roman" w:hAnsi="Times New Roman" w:cs="Times New Roman"/>
          <w:sz w:val="24"/>
          <w:szCs w:val="28"/>
        </w:rPr>
        <w:t>.</w:t>
      </w:r>
    </w:p>
    <w:p w14:paraId="4202886B" w14:textId="3C6E89DD" w:rsidR="0096195B" w:rsidRPr="0096195B" w:rsidRDefault="0096195B" w:rsidP="00E952FA">
      <w:pPr>
        <w:spacing w:before="120"/>
        <w:rPr>
          <w:rFonts w:ascii="Times New Roman" w:hAnsi="Times New Roman" w:cs="Times New Roman"/>
          <w:b/>
          <w:bCs/>
          <w:sz w:val="24"/>
          <w:szCs w:val="28"/>
        </w:rPr>
      </w:pPr>
      <w:r w:rsidRPr="00052C88">
        <w:rPr>
          <w:rFonts w:ascii="Times New Roman" w:hAnsi="Times New Roman" w:cs="Times New Roman"/>
          <w:b/>
          <w:bCs/>
          <w:sz w:val="24"/>
          <w:szCs w:val="28"/>
        </w:rPr>
        <w:t xml:space="preserve">Proposal </w:t>
      </w:r>
      <w:r w:rsidRPr="00052C88">
        <w:rPr>
          <w:rFonts w:ascii="Times New Roman" w:hAnsi="Times New Roman" w:cs="Times New Roman" w:hint="eastAsia"/>
          <w:b/>
          <w:bCs/>
          <w:sz w:val="24"/>
          <w:szCs w:val="28"/>
        </w:rPr>
        <w:t>3</w:t>
      </w:r>
      <w:r w:rsidRPr="00052C88">
        <w:rPr>
          <w:rFonts w:ascii="Times New Roman" w:hAnsi="Times New Roman" w:cs="Times New Roman"/>
          <w:b/>
          <w:bCs/>
          <w:sz w:val="24"/>
          <w:szCs w:val="28"/>
        </w:rPr>
        <w:t xml:space="preserve">: </w:t>
      </w:r>
      <w:r w:rsidR="008222CC">
        <w:rPr>
          <w:rFonts w:ascii="Times New Roman" w:hAnsi="Times New Roman" w:cs="Times New Roman" w:hint="eastAsia"/>
          <w:b/>
          <w:bCs/>
          <w:sz w:val="24"/>
          <w:szCs w:val="28"/>
        </w:rPr>
        <w:t>Adopt TP#</w:t>
      </w:r>
      <w:r w:rsidR="00225616">
        <w:rPr>
          <w:rFonts w:ascii="Times New Roman" w:hAnsi="Times New Roman" w:cs="Times New Roman" w:hint="eastAsia"/>
          <w:b/>
          <w:bCs/>
          <w:sz w:val="24"/>
          <w:szCs w:val="28"/>
        </w:rPr>
        <w:t>3</w:t>
      </w:r>
      <w:r w:rsidR="008222CC">
        <w:rPr>
          <w:rFonts w:ascii="Times New Roman" w:hAnsi="Times New Roman" w:cs="Times New Roman" w:hint="eastAsia"/>
          <w:b/>
          <w:bCs/>
          <w:sz w:val="24"/>
          <w:szCs w:val="28"/>
        </w:rPr>
        <w:t xml:space="preserve"> for TS 38.213 on TPC command</w:t>
      </w:r>
      <w:r w:rsidR="001E08CA">
        <w:rPr>
          <w:rFonts w:ascii="Times New Roman" w:hAnsi="Times New Roman" w:cs="Times New Roman" w:hint="eastAsia"/>
          <w:b/>
          <w:bCs/>
          <w:sz w:val="24"/>
          <w:szCs w:val="28"/>
        </w:rPr>
        <w:t xml:space="preserve"> application</w:t>
      </w:r>
      <w:r w:rsidR="008222CC">
        <w:rPr>
          <w:rFonts w:ascii="Times New Roman" w:hAnsi="Times New Roman" w:cs="Times New Roman" w:hint="eastAsia"/>
          <w:b/>
          <w:bCs/>
          <w:sz w:val="24"/>
          <w:szCs w:val="28"/>
        </w:rPr>
        <w:t>.</w:t>
      </w:r>
    </w:p>
    <w:bookmarkEnd w:id="4"/>
    <w:p w14:paraId="713CFC33" w14:textId="371AFACB" w:rsidR="00795605" w:rsidRDefault="00FA547D" w:rsidP="00795605">
      <w:pPr>
        <w:pStyle w:val="30"/>
        <w:rPr>
          <w:rFonts w:eastAsiaTheme="minorEastAsia"/>
          <w:snapToGrid w:val="0"/>
          <w:lang w:eastAsia="zh-CN"/>
        </w:rPr>
      </w:pPr>
      <w:r>
        <w:rPr>
          <w:rFonts w:eastAsiaTheme="minorEastAsia" w:hint="eastAsia"/>
          <w:snapToGrid w:val="0"/>
          <w:lang w:eastAsia="zh-CN"/>
        </w:rPr>
        <w:t>HARQ process ID</w:t>
      </w:r>
    </w:p>
    <w:p w14:paraId="1679B1F4" w14:textId="2EAB5AD7" w:rsidR="001E08CA" w:rsidRDefault="001E08CA" w:rsidP="00E952FA">
      <w:pPr>
        <w:spacing w:before="120"/>
        <w:rPr>
          <w:rFonts w:ascii="Times New Roman" w:hAnsi="Times New Roman" w:cs="Times New Roman"/>
          <w:sz w:val="24"/>
          <w:szCs w:val="28"/>
        </w:rPr>
      </w:pPr>
      <w:r>
        <w:rPr>
          <w:rFonts w:ascii="Times New Roman" w:hAnsi="Times New Roman" w:cs="Times New Roman" w:hint="eastAsia"/>
          <w:sz w:val="24"/>
          <w:szCs w:val="28"/>
        </w:rPr>
        <w:t xml:space="preserve">In RAN1#122bis meeting, HARQ process ID allocation for multi-PDSCH/PUSCH scheduling via a single DCI and multi-PUSCH configured grant. Companies agreed on the following principles but would like to </w:t>
      </w:r>
      <w:r w:rsidR="00761580">
        <w:rPr>
          <w:rFonts w:ascii="Times New Roman" w:hAnsi="Times New Roman" w:cs="Times New Roman" w:hint="eastAsia"/>
          <w:sz w:val="24"/>
          <w:szCs w:val="28"/>
        </w:rPr>
        <w:t>simplify the TP</w:t>
      </w:r>
      <w:r>
        <w:rPr>
          <w:rFonts w:ascii="Times New Roman" w:hAnsi="Times New Roman" w:cs="Times New Roman" w:hint="eastAsia"/>
          <w:sz w:val="24"/>
          <w:szCs w:val="28"/>
        </w:rPr>
        <w:t xml:space="preserve">. </w:t>
      </w:r>
    </w:p>
    <w:p w14:paraId="396042E3" w14:textId="77777777" w:rsidR="001E08CA" w:rsidRPr="001E08CA" w:rsidRDefault="001E08CA" w:rsidP="00E952FA">
      <w:pPr>
        <w:spacing w:before="120"/>
        <w:rPr>
          <w:rFonts w:ascii="Times New Roman" w:hAnsi="Times New Roman" w:cs="Times New Roman"/>
          <w:sz w:val="24"/>
          <w:szCs w:val="24"/>
        </w:rPr>
      </w:pPr>
      <w:r w:rsidRPr="001E08CA">
        <w:rPr>
          <w:rFonts w:ascii="Times New Roman" w:hAnsi="Times New Roman" w:cs="Times New Roman"/>
          <w:sz w:val="24"/>
          <w:szCs w:val="24"/>
          <w:lang w:eastAsia="en-US"/>
        </w:rPr>
        <w:t xml:space="preserve">To determine HARQ process ID for </w:t>
      </w:r>
      <w:r w:rsidRPr="001E08CA">
        <w:rPr>
          <w:rFonts w:ascii="Times New Roman" w:hAnsi="Times New Roman" w:cs="Times New Roman"/>
          <w:sz w:val="24"/>
          <w:szCs w:val="24"/>
        </w:rPr>
        <w:t xml:space="preserve">multi-PUSCH scheduled by a single DCI or multi-PUSCH configured grant, </w:t>
      </w:r>
    </w:p>
    <w:p w14:paraId="3CF2DEAC" w14:textId="77777777" w:rsidR="001E08CA" w:rsidRPr="001E08CA" w:rsidRDefault="001E08CA">
      <w:pPr>
        <w:pStyle w:val="af"/>
        <w:numPr>
          <w:ilvl w:val="0"/>
          <w:numId w:val="36"/>
        </w:numPr>
        <w:ind w:firstLineChars="0"/>
        <w:rPr>
          <w:rFonts w:ascii="Times New Roman" w:hAnsi="Times New Roman" w:cs="Times New Roman"/>
          <w:sz w:val="24"/>
          <w:szCs w:val="24"/>
        </w:rPr>
      </w:pPr>
      <w:r w:rsidRPr="001E08CA">
        <w:rPr>
          <w:rFonts w:ascii="Times New Roman" w:hAnsi="Times New Roman" w:cs="Times New Roman"/>
          <w:sz w:val="24"/>
          <w:szCs w:val="24"/>
        </w:rPr>
        <w:t xml:space="preserve">In Configuration 1, </w:t>
      </w:r>
    </w:p>
    <w:p w14:paraId="4C554F04" w14:textId="77777777" w:rsidR="001E08CA" w:rsidRPr="001E08CA" w:rsidRDefault="001E08CA">
      <w:pPr>
        <w:pStyle w:val="af"/>
        <w:numPr>
          <w:ilvl w:val="1"/>
          <w:numId w:val="36"/>
        </w:numPr>
        <w:ind w:firstLineChars="0"/>
        <w:rPr>
          <w:rFonts w:ascii="Times New Roman" w:hAnsi="Times New Roman" w:cs="Times New Roman"/>
          <w:sz w:val="24"/>
          <w:szCs w:val="24"/>
        </w:rPr>
      </w:pPr>
      <w:r w:rsidRPr="001E08CA">
        <w:rPr>
          <w:rFonts w:ascii="Times New Roman" w:hAnsi="Times New Roman" w:cs="Times New Roman"/>
          <w:sz w:val="24"/>
          <w:szCs w:val="24"/>
        </w:rPr>
        <w:t xml:space="preserve">If the valid symbol type is SBFD symbols, HARQ process ID is not allocated to a PUSCH overlapping with a non-SBFD symbol or a symbol of an SS/PBCH block with index provided by </w:t>
      </w:r>
      <w:proofErr w:type="spellStart"/>
      <w:r w:rsidRPr="001E08CA">
        <w:rPr>
          <w:rFonts w:ascii="Times New Roman" w:hAnsi="Times New Roman" w:cs="Times New Roman"/>
          <w:i/>
          <w:iCs/>
          <w:sz w:val="24"/>
          <w:szCs w:val="24"/>
        </w:rPr>
        <w:t>ssb-PositionsInBurst</w:t>
      </w:r>
      <w:proofErr w:type="spellEnd"/>
      <w:r w:rsidRPr="001E08CA">
        <w:rPr>
          <w:rFonts w:ascii="Times New Roman" w:hAnsi="Times New Roman" w:cs="Times New Roman"/>
          <w:sz w:val="24"/>
          <w:szCs w:val="24"/>
        </w:rPr>
        <w:t>.</w:t>
      </w:r>
    </w:p>
    <w:p w14:paraId="7FC520D2" w14:textId="77777777" w:rsidR="001E08CA" w:rsidRPr="001E08CA" w:rsidRDefault="001E08CA">
      <w:pPr>
        <w:pStyle w:val="af"/>
        <w:numPr>
          <w:ilvl w:val="1"/>
          <w:numId w:val="36"/>
        </w:numPr>
        <w:ind w:firstLineChars="0"/>
        <w:rPr>
          <w:rFonts w:ascii="Times New Roman" w:hAnsi="Times New Roman" w:cs="Times New Roman"/>
          <w:sz w:val="24"/>
          <w:szCs w:val="24"/>
        </w:rPr>
      </w:pPr>
      <w:r w:rsidRPr="001E08CA">
        <w:rPr>
          <w:rFonts w:ascii="Times New Roman" w:hAnsi="Times New Roman" w:cs="Times New Roman"/>
          <w:sz w:val="24"/>
          <w:szCs w:val="24"/>
        </w:rPr>
        <w:t xml:space="preserve">If the valid symbol type is non-SBFD symbols, HARQ process ID is not allocated to a PUSCH overlapping with an SBFD symbol, or a non-SBFD symbol that is indicated as downlink by </w:t>
      </w:r>
      <w:proofErr w:type="spellStart"/>
      <w:r w:rsidRPr="001E08CA">
        <w:rPr>
          <w:rFonts w:ascii="Times New Roman" w:hAnsi="Times New Roman" w:cs="Times New Roman"/>
          <w:i/>
          <w:iCs/>
          <w:sz w:val="24"/>
          <w:szCs w:val="24"/>
        </w:rPr>
        <w:t>tdd</w:t>
      </w:r>
      <w:proofErr w:type="spellEnd"/>
      <w:r w:rsidRPr="001E08CA">
        <w:rPr>
          <w:rFonts w:ascii="Times New Roman" w:hAnsi="Times New Roman" w:cs="Times New Roman"/>
          <w:i/>
          <w:iCs/>
          <w:sz w:val="24"/>
          <w:szCs w:val="24"/>
        </w:rPr>
        <w:t>-UL-DL-</w:t>
      </w:r>
      <w:proofErr w:type="spellStart"/>
      <w:r w:rsidRPr="001E08CA">
        <w:rPr>
          <w:rFonts w:ascii="Times New Roman" w:hAnsi="Times New Roman" w:cs="Times New Roman"/>
          <w:i/>
          <w:iCs/>
          <w:sz w:val="24"/>
          <w:szCs w:val="24"/>
        </w:rPr>
        <w:t>ConfigurationCommon</w:t>
      </w:r>
      <w:proofErr w:type="spellEnd"/>
      <w:r w:rsidRPr="001E08CA">
        <w:rPr>
          <w:rFonts w:ascii="Times New Roman" w:hAnsi="Times New Roman" w:cs="Times New Roman"/>
          <w:sz w:val="24"/>
          <w:szCs w:val="24"/>
        </w:rPr>
        <w:t xml:space="preserve"> or </w:t>
      </w:r>
      <w:proofErr w:type="spellStart"/>
      <w:r w:rsidRPr="001E08CA">
        <w:rPr>
          <w:rFonts w:ascii="Times New Roman" w:hAnsi="Times New Roman" w:cs="Times New Roman"/>
          <w:i/>
          <w:iCs/>
          <w:sz w:val="24"/>
          <w:szCs w:val="24"/>
        </w:rPr>
        <w:t>tdd</w:t>
      </w:r>
      <w:proofErr w:type="spellEnd"/>
      <w:r w:rsidRPr="001E08CA">
        <w:rPr>
          <w:rFonts w:ascii="Times New Roman" w:hAnsi="Times New Roman" w:cs="Times New Roman"/>
          <w:i/>
          <w:iCs/>
          <w:sz w:val="24"/>
          <w:szCs w:val="24"/>
        </w:rPr>
        <w:t>-UL-DL-ConfigurationDedicated</w:t>
      </w:r>
      <w:r w:rsidRPr="001E08CA">
        <w:rPr>
          <w:rFonts w:ascii="Times New Roman" w:hAnsi="Times New Roman" w:cs="Times New Roman"/>
          <w:sz w:val="24"/>
          <w:szCs w:val="24"/>
        </w:rPr>
        <w:t xml:space="preserve">, or a symbol of an SS/PBCH block with index provided by </w:t>
      </w:r>
      <w:proofErr w:type="spellStart"/>
      <w:r w:rsidRPr="001E08CA">
        <w:rPr>
          <w:rFonts w:ascii="Times New Roman" w:hAnsi="Times New Roman" w:cs="Times New Roman"/>
          <w:i/>
          <w:iCs/>
          <w:sz w:val="24"/>
          <w:szCs w:val="24"/>
        </w:rPr>
        <w:t>ssb-PositionsInBurst</w:t>
      </w:r>
      <w:proofErr w:type="spellEnd"/>
      <w:r w:rsidRPr="001E08CA">
        <w:rPr>
          <w:rFonts w:ascii="Times New Roman" w:hAnsi="Times New Roman" w:cs="Times New Roman"/>
          <w:sz w:val="24"/>
          <w:szCs w:val="24"/>
        </w:rPr>
        <w:t>.</w:t>
      </w:r>
    </w:p>
    <w:p w14:paraId="4889065C" w14:textId="77777777" w:rsidR="001E08CA" w:rsidRPr="001E08CA" w:rsidRDefault="001E08CA">
      <w:pPr>
        <w:pStyle w:val="af"/>
        <w:numPr>
          <w:ilvl w:val="0"/>
          <w:numId w:val="36"/>
        </w:numPr>
        <w:ind w:firstLineChars="0"/>
        <w:rPr>
          <w:rFonts w:ascii="Times New Roman" w:hAnsi="Times New Roman" w:cs="Times New Roman"/>
          <w:sz w:val="24"/>
          <w:szCs w:val="24"/>
        </w:rPr>
      </w:pPr>
      <w:r w:rsidRPr="001E08CA">
        <w:rPr>
          <w:rFonts w:ascii="Times New Roman" w:hAnsi="Times New Roman" w:cs="Times New Roman"/>
          <w:sz w:val="24"/>
          <w:szCs w:val="24"/>
        </w:rPr>
        <w:t xml:space="preserve">In Configuration 2, </w:t>
      </w:r>
    </w:p>
    <w:p w14:paraId="4BC5CAD1" w14:textId="77777777" w:rsidR="001E08CA" w:rsidRPr="001E08CA" w:rsidRDefault="001E08CA">
      <w:pPr>
        <w:pStyle w:val="af"/>
        <w:numPr>
          <w:ilvl w:val="1"/>
          <w:numId w:val="36"/>
        </w:numPr>
        <w:ind w:firstLineChars="0"/>
        <w:rPr>
          <w:rFonts w:ascii="Times New Roman" w:hAnsi="Times New Roman" w:cs="Times New Roman"/>
          <w:sz w:val="24"/>
          <w:szCs w:val="24"/>
        </w:rPr>
      </w:pPr>
      <w:r w:rsidRPr="001E08CA">
        <w:rPr>
          <w:rFonts w:ascii="Times New Roman" w:hAnsi="Times New Roman" w:cs="Times New Roman"/>
          <w:sz w:val="24"/>
          <w:szCs w:val="24"/>
        </w:rPr>
        <w:t xml:space="preserve">HARQ process ID is not allocated to a PUSCH overlapping with a non-SBFD symbol that is indicated as downlink by </w:t>
      </w:r>
      <w:proofErr w:type="spellStart"/>
      <w:r w:rsidRPr="001E08CA">
        <w:rPr>
          <w:rFonts w:ascii="Times New Roman" w:hAnsi="Times New Roman" w:cs="Times New Roman"/>
          <w:i/>
          <w:iCs/>
          <w:sz w:val="24"/>
          <w:szCs w:val="24"/>
        </w:rPr>
        <w:t>tdd</w:t>
      </w:r>
      <w:proofErr w:type="spellEnd"/>
      <w:r w:rsidRPr="001E08CA">
        <w:rPr>
          <w:rFonts w:ascii="Times New Roman" w:hAnsi="Times New Roman" w:cs="Times New Roman"/>
          <w:i/>
          <w:iCs/>
          <w:sz w:val="24"/>
          <w:szCs w:val="24"/>
        </w:rPr>
        <w:t>-UL-DL-</w:t>
      </w:r>
      <w:proofErr w:type="spellStart"/>
      <w:r w:rsidRPr="001E08CA">
        <w:rPr>
          <w:rFonts w:ascii="Times New Roman" w:hAnsi="Times New Roman" w:cs="Times New Roman"/>
          <w:i/>
          <w:iCs/>
          <w:sz w:val="24"/>
          <w:szCs w:val="24"/>
        </w:rPr>
        <w:t>ConfigurationCommon</w:t>
      </w:r>
      <w:proofErr w:type="spellEnd"/>
      <w:r w:rsidRPr="001E08CA">
        <w:rPr>
          <w:rFonts w:ascii="Times New Roman" w:hAnsi="Times New Roman" w:cs="Times New Roman"/>
          <w:sz w:val="24"/>
          <w:szCs w:val="24"/>
        </w:rPr>
        <w:t xml:space="preserve"> or </w:t>
      </w:r>
      <w:proofErr w:type="spellStart"/>
      <w:r w:rsidRPr="001E08CA">
        <w:rPr>
          <w:rFonts w:ascii="Times New Roman" w:hAnsi="Times New Roman" w:cs="Times New Roman"/>
          <w:i/>
          <w:iCs/>
          <w:sz w:val="24"/>
          <w:szCs w:val="24"/>
        </w:rPr>
        <w:t>tdd</w:t>
      </w:r>
      <w:proofErr w:type="spellEnd"/>
      <w:r w:rsidRPr="001E08CA">
        <w:rPr>
          <w:rFonts w:ascii="Times New Roman" w:hAnsi="Times New Roman" w:cs="Times New Roman"/>
          <w:i/>
          <w:iCs/>
          <w:sz w:val="24"/>
          <w:szCs w:val="24"/>
        </w:rPr>
        <w:t>-UL-DL-ConfigurationDedicated</w:t>
      </w:r>
      <w:r w:rsidRPr="001E08CA">
        <w:rPr>
          <w:rFonts w:ascii="Times New Roman" w:hAnsi="Times New Roman" w:cs="Times New Roman"/>
          <w:sz w:val="24"/>
          <w:szCs w:val="24"/>
        </w:rPr>
        <w:t xml:space="preserve">, or a symbol of an SS/PBCH block with index provided by </w:t>
      </w:r>
      <w:proofErr w:type="spellStart"/>
      <w:r w:rsidRPr="001E08CA">
        <w:rPr>
          <w:rFonts w:ascii="Times New Roman" w:hAnsi="Times New Roman" w:cs="Times New Roman"/>
          <w:i/>
          <w:iCs/>
          <w:sz w:val="24"/>
          <w:szCs w:val="24"/>
        </w:rPr>
        <w:t>ssb-</w:t>
      </w:r>
      <w:proofErr w:type="gramStart"/>
      <w:r w:rsidRPr="001E08CA">
        <w:rPr>
          <w:rFonts w:ascii="Times New Roman" w:hAnsi="Times New Roman" w:cs="Times New Roman"/>
          <w:i/>
          <w:iCs/>
          <w:sz w:val="24"/>
          <w:szCs w:val="24"/>
        </w:rPr>
        <w:t>PositionsInBurst</w:t>
      </w:r>
      <w:proofErr w:type="spellEnd"/>
      <w:r w:rsidRPr="001E08CA">
        <w:rPr>
          <w:rFonts w:ascii="Times New Roman" w:hAnsi="Times New Roman" w:cs="Times New Roman"/>
          <w:sz w:val="24"/>
          <w:szCs w:val="24"/>
        </w:rPr>
        <w:t>, and</w:t>
      </w:r>
      <w:proofErr w:type="gramEnd"/>
      <w:r w:rsidRPr="001E08CA">
        <w:rPr>
          <w:rFonts w:ascii="Times New Roman" w:hAnsi="Times New Roman" w:cs="Times New Roman"/>
          <w:sz w:val="24"/>
          <w:szCs w:val="24"/>
        </w:rPr>
        <w:t xml:space="preserve"> is not allocated to a PUSCH across SBFD symbols and non-SBFD symbols.</w:t>
      </w:r>
    </w:p>
    <w:p w14:paraId="78CFB822" w14:textId="77777777" w:rsidR="001E08CA" w:rsidRPr="001E08CA" w:rsidRDefault="001E08CA" w:rsidP="001E08CA">
      <w:pPr>
        <w:rPr>
          <w:rFonts w:ascii="Times New Roman" w:hAnsi="Times New Roman" w:cs="Times New Roman"/>
          <w:sz w:val="24"/>
          <w:szCs w:val="24"/>
        </w:rPr>
      </w:pPr>
      <w:r w:rsidRPr="001E08CA">
        <w:rPr>
          <w:rFonts w:ascii="Times New Roman" w:hAnsi="Times New Roman" w:cs="Times New Roman"/>
          <w:sz w:val="24"/>
          <w:szCs w:val="24"/>
          <w:lang w:eastAsia="en-US"/>
        </w:rPr>
        <w:t xml:space="preserve">To determine </w:t>
      </w:r>
      <w:r w:rsidRPr="001E08CA">
        <w:rPr>
          <w:rFonts w:ascii="Times New Roman" w:hAnsi="Times New Roman" w:cs="Times New Roman"/>
          <w:sz w:val="24"/>
          <w:szCs w:val="28"/>
        </w:rPr>
        <w:t>HARQ</w:t>
      </w:r>
      <w:r w:rsidRPr="001E08CA">
        <w:rPr>
          <w:rFonts w:ascii="Times New Roman" w:hAnsi="Times New Roman" w:cs="Times New Roman"/>
          <w:sz w:val="24"/>
          <w:szCs w:val="24"/>
          <w:lang w:eastAsia="en-US"/>
        </w:rPr>
        <w:t xml:space="preserve"> process ID for </w:t>
      </w:r>
      <w:r w:rsidRPr="001E08CA">
        <w:rPr>
          <w:rFonts w:ascii="Times New Roman" w:hAnsi="Times New Roman" w:cs="Times New Roman"/>
          <w:sz w:val="24"/>
          <w:szCs w:val="24"/>
        </w:rPr>
        <w:t xml:space="preserve">multi-PDSCH scheduled by a single DCI, </w:t>
      </w:r>
    </w:p>
    <w:p w14:paraId="53D7F7E5" w14:textId="77777777" w:rsidR="001E08CA" w:rsidRPr="001E08CA" w:rsidRDefault="001E08CA">
      <w:pPr>
        <w:pStyle w:val="af"/>
        <w:numPr>
          <w:ilvl w:val="0"/>
          <w:numId w:val="36"/>
        </w:numPr>
        <w:ind w:firstLineChars="0"/>
        <w:rPr>
          <w:rFonts w:ascii="Times New Roman" w:hAnsi="Times New Roman" w:cs="Times New Roman"/>
          <w:sz w:val="24"/>
          <w:szCs w:val="24"/>
        </w:rPr>
      </w:pPr>
      <w:r w:rsidRPr="001E08CA">
        <w:rPr>
          <w:rFonts w:ascii="Times New Roman" w:hAnsi="Times New Roman" w:cs="Times New Roman"/>
          <w:sz w:val="24"/>
          <w:szCs w:val="24"/>
        </w:rPr>
        <w:t xml:space="preserve">In Configuration 1, </w:t>
      </w:r>
    </w:p>
    <w:p w14:paraId="1F4DFCA9" w14:textId="77777777" w:rsidR="001E08CA" w:rsidRPr="001E08CA" w:rsidRDefault="001E08CA">
      <w:pPr>
        <w:pStyle w:val="af"/>
        <w:numPr>
          <w:ilvl w:val="1"/>
          <w:numId w:val="36"/>
        </w:numPr>
        <w:ind w:firstLineChars="0"/>
        <w:rPr>
          <w:rFonts w:ascii="Times New Roman" w:hAnsi="Times New Roman" w:cs="Times New Roman"/>
          <w:sz w:val="24"/>
          <w:szCs w:val="24"/>
        </w:rPr>
      </w:pPr>
      <w:r w:rsidRPr="001E08CA">
        <w:rPr>
          <w:rFonts w:ascii="Times New Roman" w:hAnsi="Times New Roman" w:cs="Times New Roman"/>
          <w:sz w:val="24"/>
          <w:szCs w:val="24"/>
        </w:rPr>
        <w:t>If the valid symbol type is SBFD symbols, HARQ process ID is not allocated to a PDSCH overlapping with a non-SBFD symbol.</w:t>
      </w:r>
    </w:p>
    <w:p w14:paraId="0DE2AB86" w14:textId="77777777" w:rsidR="001E08CA" w:rsidRPr="001E08CA" w:rsidRDefault="001E08CA">
      <w:pPr>
        <w:pStyle w:val="af"/>
        <w:numPr>
          <w:ilvl w:val="1"/>
          <w:numId w:val="36"/>
        </w:numPr>
        <w:ind w:firstLineChars="0"/>
        <w:rPr>
          <w:rFonts w:ascii="Times New Roman" w:hAnsi="Times New Roman" w:cs="Times New Roman"/>
          <w:sz w:val="24"/>
          <w:szCs w:val="24"/>
        </w:rPr>
      </w:pPr>
      <w:r w:rsidRPr="001E08CA">
        <w:rPr>
          <w:rFonts w:ascii="Times New Roman" w:hAnsi="Times New Roman" w:cs="Times New Roman"/>
          <w:sz w:val="24"/>
          <w:szCs w:val="24"/>
        </w:rPr>
        <w:t xml:space="preserve">If the valid symbol type is non-SBFD symbols, HARQ process ID is not allocated to a PDSCH overlapping with an SBFD symbol, or a non-SBFD symbol that is indicated as uplink by </w:t>
      </w:r>
      <w:proofErr w:type="spellStart"/>
      <w:r w:rsidRPr="001E08CA">
        <w:rPr>
          <w:rFonts w:ascii="Times New Roman" w:hAnsi="Times New Roman" w:cs="Times New Roman"/>
          <w:i/>
          <w:iCs/>
          <w:sz w:val="24"/>
          <w:szCs w:val="24"/>
        </w:rPr>
        <w:t>tdd</w:t>
      </w:r>
      <w:proofErr w:type="spellEnd"/>
      <w:r w:rsidRPr="001E08CA">
        <w:rPr>
          <w:rFonts w:ascii="Times New Roman" w:hAnsi="Times New Roman" w:cs="Times New Roman"/>
          <w:i/>
          <w:iCs/>
          <w:sz w:val="24"/>
          <w:szCs w:val="24"/>
        </w:rPr>
        <w:t>-UL-DL-</w:t>
      </w:r>
      <w:proofErr w:type="spellStart"/>
      <w:r w:rsidRPr="001E08CA">
        <w:rPr>
          <w:rFonts w:ascii="Times New Roman" w:hAnsi="Times New Roman" w:cs="Times New Roman"/>
          <w:i/>
          <w:iCs/>
          <w:sz w:val="24"/>
          <w:szCs w:val="24"/>
        </w:rPr>
        <w:t>ConfigurationCommon</w:t>
      </w:r>
      <w:proofErr w:type="spellEnd"/>
      <w:r w:rsidRPr="001E08CA">
        <w:rPr>
          <w:rFonts w:ascii="Times New Roman" w:hAnsi="Times New Roman" w:cs="Times New Roman"/>
          <w:sz w:val="24"/>
          <w:szCs w:val="24"/>
        </w:rPr>
        <w:t xml:space="preserve"> or </w:t>
      </w:r>
      <w:proofErr w:type="spellStart"/>
      <w:r w:rsidRPr="001E08CA">
        <w:rPr>
          <w:rFonts w:ascii="Times New Roman" w:hAnsi="Times New Roman" w:cs="Times New Roman"/>
          <w:i/>
          <w:iCs/>
          <w:sz w:val="24"/>
          <w:szCs w:val="24"/>
        </w:rPr>
        <w:t>tdd</w:t>
      </w:r>
      <w:proofErr w:type="spellEnd"/>
      <w:r w:rsidRPr="001E08CA">
        <w:rPr>
          <w:rFonts w:ascii="Times New Roman" w:hAnsi="Times New Roman" w:cs="Times New Roman"/>
          <w:i/>
          <w:iCs/>
          <w:sz w:val="24"/>
          <w:szCs w:val="24"/>
        </w:rPr>
        <w:t>-UL-DL-ConfigurationDedicated</w:t>
      </w:r>
      <w:r w:rsidRPr="001E08CA">
        <w:rPr>
          <w:rFonts w:ascii="Times New Roman" w:hAnsi="Times New Roman" w:cs="Times New Roman"/>
          <w:sz w:val="24"/>
          <w:szCs w:val="24"/>
        </w:rPr>
        <w:t>.</w:t>
      </w:r>
    </w:p>
    <w:p w14:paraId="4BDAFC23" w14:textId="77777777" w:rsidR="001E08CA" w:rsidRPr="001E08CA" w:rsidRDefault="001E08CA">
      <w:pPr>
        <w:pStyle w:val="af"/>
        <w:numPr>
          <w:ilvl w:val="0"/>
          <w:numId w:val="36"/>
        </w:numPr>
        <w:ind w:firstLineChars="0"/>
        <w:rPr>
          <w:rFonts w:ascii="Times New Roman" w:hAnsi="Times New Roman" w:cs="Times New Roman"/>
          <w:sz w:val="24"/>
          <w:szCs w:val="24"/>
        </w:rPr>
      </w:pPr>
      <w:r w:rsidRPr="001E08CA">
        <w:rPr>
          <w:rFonts w:ascii="Times New Roman" w:hAnsi="Times New Roman" w:cs="Times New Roman"/>
          <w:sz w:val="24"/>
          <w:szCs w:val="24"/>
        </w:rPr>
        <w:t xml:space="preserve">In Configuration 2, </w:t>
      </w:r>
    </w:p>
    <w:p w14:paraId="52C6867A" w14:textId="291A102A" w:rsidR="001E08CA" w:rsidRPr="001E08CA" w:rsidRDefault="001E08CA">
      <w:pPr>
        <w:pStyle w:val="af"/>
        <w:numPr>
          <w:ilvl w:val="1"/>
          <w:numId w:val="36"/>
        </w:numPr>
        <w:ind w:firstLineChars="0"/>
        <w:rPr>
          <w:rFonts w:ascii="Times New Roman" w:hAnsi="Times New Roman" w:cs="Times New Roman"/>
          <w:sz w:val="24"/>
          <w:szCs w:val="24"/>
        </w:rPr>
      </w:pPr>
      <w:r w:rsidRPr="001E08CA">
        <w:rPr>
          <w:rFonts w:ascii="Times New Roman" w:hAnsi="Times New Roman" w:cs="Times New Roman"/>
          <w:sz w:val="24"/>
          <w:szCs w:val="24"/>
        </w:rPr>
        <w:t xml:space="preserve">HARQ process ID is not allocated to a PDSCH overlapping with a non-SBFD symbol that is indicated as uplink by </w:t>
      </w:r>
      <w:proofErr w:type="spellStart"/>
      <w:r w:rsidRPr="001E08CA">
        <w:rPr>
          <w:rFonts w:ascii="Times New Roman" w:hAnsi="Times New Roman" w:cs="Times New Roman"/>
          <w:i/>
          <w:iCs/>
          <w:sz w:val="24"/>
          <w:szCs w:val="24"/>
        </w:rPr>
        <w:t>tdd</w:t>
      </w:r>
      <w:proofErr w:type="spellEnd"/>
      <w:r w:rsidRPr="001E08CA">
        <w:rPr>
          <w:rFonts w:ascii="Times New Roman" w:hAnsi="Times New Roman" w:cs="Times New Roman"/>
          <w:i/>
          <w:iCs/>
          <w:sz w:val="24"/>
          <w:szCs w:val="24"/>
        </w:rPr>
        <w:t>-UL-DL-</w:t>
      </w:r>
      <w:proofErr w:type="spellStart"/>
      <w:r w:rsidRPr="001E08CA">
        <w:rPr>
          <w:rFonts w:ascii="Times New Roman" w:hAnsi="Times New Roman" w:cs="Times New Roman"/>
          <w:i/>
          <w:iCs/>
          <w:sz w:val="24"/>
          <w:szCs w:val="24"/>
        </w:rPr>
        <w:t>ConfigurationCommon</w:t>
      </w:r>
      <w:proofErr w:type="spellEnd"/>
      <w:r w:rsidRPr="001E08CA">
        <w:rPr>
          <w:rFonts w:ascii="Times New Roman" w:hAnsi="Times New Roman" w:cs="Times New Roman"/>
          <w:sz w:val="24"/>
          <w:szCs w:val="24"/>
        </w:rPr>
        <w:t xml:space="preserve"> or </w:t>
      </w:r>
      <w:proofErr w:type="spellStart"/>
      <w:r w:rsidRPr="001E08CA">
        <w:rPr>
          <w:rFonts w:ascii="Times New Roman" w:hAnsi="Times New Roman" w:cs="Times New Roman"/>
          <w:i/>
          <w:iCs/>
          <w:sz w:val="24"/>
          <w:szCs w:val="24"/>
        </w:rPr>
        <w:t>tdd</w:t>
      </w:r>
      <w:proofErr w:type="spellEnd"/>
      <w:r w:rsidRPr="001E08CA">
        <w:rPr>
          <w:rFonts w:ascii="Times New Roman" w:hAnsi="Times New Roman" w:cs="Times New Roman"/>
          <w:i/>
          <w:iCs/>
          <w:sz w:val="24"/>
          <w:szCs w:val="24"/>
        </w:rPr>
        <w:t>-UL-DL-</w:t>
      </w:r>
      <w:proofErr w:type="gramStart"/>
      <w:r w:rsidRPr="001E08CA">
        <w:rPr>
          <w:rFonts w:ascii="Times New Roman" w:hAnsi="Times New Roman" w:cs="Times New Roman"/>
          <w:i/>
          <w:iCs/>
          <w:sz w:val="24"/>
          <w:szCs w:val="24"/>
        </w:rPr>
        <w:t>ConfigurationDedicated</w:t>
      </w:r>
      <w:r w:rsidRPr="001E08CA">
        <w:rPr>
          <w:rFonts w:ascii="Times New Roman" w:hAnsi="Times New Roman" w:cs="Times New Roman"/>
          <w:sz w:val="24"/>
          <w:szCs w:val="24"/>
        </w:rPr>
        <w:t>, and</w:t>
      </w:r>
      <w:proofErr w:type="gramEnd"/>
      <w:r w:rsidRPr="001E08CA">
        <w:rPr>
          <w:rFonts w:ascii="Times New Roman" w:hAnsi="Times New Roman" w:cs="Times New Roman"/>
          <w:sz w:val="24"/>
          <w:szCs w:val="24"/>
        </w:rPr>
        <w:t xml:space="preserve"> is not allocated to a PDSCH across SBFD symbols and non-SBFD symbols.</w:t>
      </w:r>
    </w:p>
    <w:p w14:paraId="4B2F2592" w14:textId="1AB534DA" w:rsidR="001E08CA" w:rsidRPr="0096195B" w:rsidRDefault="001E08CA" w:rsidP="00E952FA">
      <w:pPr>
        <w:spacing w:before="120"/>
        <w:rPr>
          <w:rFonts w:ascii="Times New Roman" w:hAnsi="Times New Roman" w:cs="Times New Roman"/>
          <w:b/>
          <w:bCs/>
          <w:sz w:val="24"/>
          <w:szCs w:val="28"/>
        </w:rPr>
      </w:pPr>
      <w:r w:rsidRPr="00052C88">
        <w:rPr>
          <w:rFonts w:ascii="Times New Roman" w:hAnsi="Times New Roman" w:cs="Times New Roman"/>
          <w:b/>
          <w:bCs/>
          <w:sz w:val="24"/>
          <w:szCs w:val="28"/>
        </w:rPr>
        <w:t xml:space="preserve">Proposal </w:t>
      </w:r>
      <w:r w:rsidR="00E952FA">
        <w:rPr>
          <w:rFonts w:ascii="Times New Roman" w:hAnsi="Times New Roman" w:cs="Times New Roman" w:hint="eastAsia"/>
          <w:b/>
          <w:bCs/>
          <w:sz w:val="24"/>
          <w:szCs w:val="28"/>
        </w:rPr>
        <w:t>4</w:t>
      </w:r>
      <w:r w:rsidRPr="00052C88">
        <w:rPr>
          <w:rFonts w:ascii="Times New Roman" w:hAnsi="Times New Roman" w:cs="Times New Roman"/>
          <w:b/>
          <w:bCs/>
          <w:sz w:val="24"/>
          <w:szCs w:val="28"/>
        </w:rPr>
        <w:t xml:space="preserve">: </w:t>
      </w:r>
      <w:r>
        <w:rPr>
          <w:rFonts w:ascii="Times New Roman" w:hAnsi="Times New Roman" w:cs="Times New Roman" w:hint="eastAsia"/>
          <w:b/>
          <w:bCs/>
          <w:sz w:val="24"/>
          <w:szCs w:val="28"/>
        </w:rPr>
        <w:t>Adopt TP#</w:t>
      </w:r>
      <w:r w:rsidR="007C7F29">
        <w:rPr>
          <w:rFonts w:ascii="Times New Roman" w:hAnsi="Times New Roman" w:cs="Times New Roman" w:hint="eastAsia"/>
          <w:b/>
          <w:bCs/>
          <w:sz w:val="24"/>
          <w:szCs w:val="28"/>
        </w:rPr>
        <w:t>4</w:t>
      </w:r>
      <w:r w:rsidR="00EE3DE6">
        <w:rPr>
          <w:rFonts w:ascii="Times New Roman" w:hAnsi="Times New Roman" w:cs="Times New Roman" w:hint="eastAsia"/>
          <w:b/>
          <w:bCs/>
          <w:sz w:val="24"/>
          <w:szCs w:val="28"/>
        </w:rPr>
        <w:t>~6</w:t>
      </w:r>
      <w:r>
        <w:rPr>
          <w:rFonts w:ascii="Times New Roman" w:hAnsi="Times New Roman" w:cs="Times New Roman" w:hint="eastAsia"/>
          <w:b/>
          <w:bCs/>
          <w:sz w:val="24"/>
          <w:szCs w:val="28"/>
        </w:rPr>
        <w:t xml:space="preserve"> for TS 38.214 on HARQ process ID allocation.</w:t>
      </w:r>
    </w:p>
    <w:p w14:paraId="273EFB90" w14:textId="48A6FA77" w:rsidR="00FA547D" w:rsidRDefault="00FA547D" w:rsidP="00FA547D">
      <w:pPr>
        <w:pStyle w:val="30"/>
        <w:rPr>
          <w:rFonts w:eastAsiaTheme="minorEastAsia"/>
          <w:snapToGrid w:val="0"/>
          <w:lang w:eastAsia="zh-CN"/>
        </w:rPr>
      </w:pPr>
      <w:r>
        <w:rPr>
          <w:rFonts w:eastAsiaTheme="minorEastAsia"/>
          <w:snapToGrid w:val="0"/>
          <w:lang w:eastAsia="zh-CN"/>
        </w:rPr>
        <w:t>C</w:t>
      </w:r>
      <w:r>
        <w:rPr>
          <w:rFonts w:eastAsiaTheme="minorEastAsia" w:hint="eastAsia"/>
          <w:snapToGrid w:val="0"/>
          <w:lang w:eastAsia="zh-CN"/>
        </w:rPr>
        <w:t>arrier aggregation</w:t>
      </w:r>
    </w:p>
    <w:p w14:paraId="546E7FD8" w14:textId="64AF1F84" w:rsidR="000D44E2" w:rsidRPr="000D09A2" w:rsidRDefault="000D44E2" w:rsidP="00E952FA">
      <w:pPr>
        <w:spacing w:before="120"/>
        <w:rPr>
          <w:rFonts w:ascii="Times New Roman" w:hAnsi="Times New Roman" w:cs="Times New Roman"/>
          <w:sz w:val="24"/>
          <w:szCs w:val="28"/>
        </w:rPr>
      </w:pPr>
      <w:r w:rsidRPr="000D09A2">
        <w:rPr>
          <w:rFonts w:ascii="Times New Roman" w:hAnsi="Times New Roman" w:cs="Times New Roman"/>
          <w:sz w:val="24"/>
          <w:szCs w:val="28"/>
        </w:rPr>
        <w:t>In RAN1#120 meeting, the following agreement was achieved for SBFD in CA.</w:t>
      </w:r>
    </w:p>
    <w:tbl>
      <w:tblPr>
        <w:tblStyle w:val="af2"/>
        <w:tblW w:w="0" w:type="auto"/>
        <w:tblLook w:val="04A0" w:firstRow="1" w:lastRow="0" w:firstColumn="1" w:lastColumn="0" w:noHBand="0" w:noVBand="1"/>
      </w:tblPr>
      <w:tblGrid>
        <w:gridCol w:w="9736"/>
      </w:tblGrid>
      <w:tr w:rsidR="000D44E2" w:rsidRPr="000D09A2" w14:paraId="43E845F7" w14:textId="77777777" w:rsidTr="003608E6">
        <w:tc>
          <w:tcPr>
            <w:tcW w:w="9736" w:type="dxa"/>
            <w:tcBorders>
              <w:top w:val="single" w:sz="4" w:space="0" w:color="auto"/>
              <w:left w:val="single" w:sz="4" w:space="0" w:color="auto"/>
              <w:bottom w:val="single" w:sz="4" w:space="0" w:color="auto"/>
              <w:right w:val="single" w:sz="4" w:space="0" w:color="auto"/>
            </w:tcBorders>
            <w:hideMark/>
          </w:tcPr>
          <w:p w14:paraId="2E2B5FBB" w14:textId="77777777" w:rsidR="000D44E2" w:rsidRPr="000D09A2" w:rsidRDefault="000D44E2" w:rsidP="000D44E2">
            <w:pPr>
              <w:rPr>
                <w:rFonts w:ascii="Times New Roman" w:hAnsi="Times New Roman" w:cs="Times New Roman"/>
                <w:b/>
                <w:sz w:val="20"/>
                <w:szCs w:val="20"/>
              </w:rPr>
            </w:pPr>
            <w:r w:rsidRPr="000D09A2">
              <w:rPr>
                <w:rFonts w:ascii="Times New Roman" w:hAnsi="Times New Roman" w:cs="Times New Roman"/>
                <w:b/>
                <w:sz w:val="20"/>
                <w:szCs w:val="20"/>
                <w:highlight w:val="green"/>
              </w:rPr>
              <w:lastRenderedPageBreak/>
              <w:t>Agreement</w:t>
            </w:r>
          </w:p>
          <w:p w14:paraId="37E35B1E" w14:textId="77777777" w:rsidR="00E952FA" w:rsidRPr="00293A4E" w:rsidRDefault="00E952FA" w:rsidP="00E952FA">
            <w:pPr>
              <w:jc w:val="left"/>
              <w:rPr>
                <w:rFonts w:ascii="Times" w:eastAsia="Batang" w:hAnsi="Times"/>
                <w:szCs w:val="24"/>
              </w:rPr>
            </w:pPr>
            <w:r w:rsidRPr="00293A4E">
              <w:rPr>
                <w:rFonts w:ascii="Times" w:eastAsia="Batang" w:hAnsi="Times"/>
                <w:szCs w:val="24"/>
              </w:rPr>
              <w:t xml:space="preserve">Support SBFD operation on one TDD carrier in multi-carrier scenario. </w:t>
            </w:r>
          </w:p>
          <w:p w14:paraId="1F703741" w14:textId="77777777" w:rsidR="00E952FA" w:rsidRPr="00E952FA" w:rsidRDefault="00E952FA">
            <w:pPr>
              <w:widowControl/>
              <w:numPr>
                <w:ilvl w:val="0"/>
                <w:numId w:val="37"/>
              </w:numPr>
              <w:jc w:val="left"/>
              <w:rPr>
                <w:rFonts w:ascii="Times New Roman" w:hAnsi="Times New Roman" w:cs="Times New Roman"/>
                <w:sz w:val="20"/>
                <w:szCs w:val="20"/>
              </w:rPr>
            </w:pPr>
            <w:r w:rsidRPr="00293A4E">
              <w:rPr>
                <w:rFonts w:ascii="Times" w:eastAsia="Batang" w:hAnsi="Times"/>
                <w:szCs w:val="24"/>
                <w:lang w:eastAsia="x-none"/>
              </w:rPr>
              <w:t xml:space="preserve">Note: If the TDD carrier for SBFD operation is </w:t>
            </w:r>
            <w:proofErr w:type="gramStart"/>
            <w:r w:rsidRPr="00293A4E">
              <w:rPr>
                <w:rFonts w:ascii="Times" w:eastAsia="Batang" w:hAnsi="Times"/>
                <w:szCs w:val="24"/>
                <w:lang w:eastAsia="x-none"/>
              </w:rPr>
              <w:t>an</w:t>
            </w:r>
            <w:proofErr w:type="gramEnd"/>
            <w:r w:rsidRPr="00293A4E">
              <w:rPr>
                <w:rFonts w:ascii="Times" w:eastAsia="Batang" w:hAnsi="Times"/>
                <w:szCs w:val="24"/>
                <w:lang w:eastAsia="x-none"/>
              </w:rPr>
              <w:t xml:space="preserve"> </w:t>
            </w:r>
            <w:proofErr w:type="spellStart"/>
            <w:r w:rsidRPr="00293A4E">
              <w:rPr>
                <w:rFonts w:ascii="Times" w:eastAsia="Batang" w:hAnsi="Times"/>
                <w:szCs w:val="24"/>
                <w:lang w:eastAsia="x-none"/>
              </w:rPr>
              <w:t>Scell</w:t>
            </w:r>
            <w:proofErr w:type="spellEnd"/>
            <w:r w:rsidRPr="00293A4E">
              <w:rPr>
                <w:rFonts w:ascii="Times" w:eastAsia="Batang" w:hAnsi="Times"/>
                <w:szCs w:val="24"/>
                <w:lang w:eastAsia="x-none"/>
              </w:rPr>
              <w:t xml:space="preserve">, support UE dedicated signaling for cell-specific configuration of time and frequency location of SBFD </w:t>
            </w:r>
            <w:proofErr w:type="spellStart"/>
            <w:r w:rsidRPr="00293A4E">
              <w:rPr>
                <w:rFonts w:ascii="Times" w:eastAsia="Batang" w:hAnsi="Times"/>
                <w:szCs w:val="24"/>
                <w:lang w:eastAsia="x-none"/>
              </w:rPr>
              <w:t>subbands</w:t>
            </w:r>
            <w:proofErr w:type="spellEnd"/>
            <w:r w:rsidRPr="00293A4E">
              <w:rPr>
                <w:rFonts w:ascii="Times" w:eastAsia="Batang" w:hAnsi="Times"/>
                <w:szCs w:val="24"/>
                <w:lang w:eastAsia="x-none"/>
              </w:rPr>
              <w:t xml:space="preserve"> for the </w:t>
            </w:r>
            <w:proofErr w:type="spellStart"/>
            <w:r w:rsidRPr="00293A4E">
              <w:rPr>
                <w:rFonts w:ascii="Times" w:eastAsia="Batang" w:hAnsi="Times"/>
                <w:szCs w:val="24"/>
                <w:lang w:eastAsia="x-none"/>
              </w:rPr>
              <w:t>Scell</w:t>
            </w:r>
            <w:proofErr w:type="spellEnd"/>
            <w:r w:rsidRPr="00293A4E">
              <w:rPr>
                <w:rFonts w:ascii="Times" w:eastAsia="Batang" w:hAnsi="Times"/>
                <w:szCs w:val="24"/>
                <w:lang w:eastAsia="x-none"/>
              </w:rPr>
              <w:t xml:space="preserve">. </w:t>
            </w:r>
          </w:p>
          <w:p w14:paraId="550F381B" w14:textId="0AF2CB5C" w:rsidR="000D44E2" w:rsidRPr="000D09A2" w:rsidRDefault="00E952FA">
            <w:pPr>
              <w:widowControl/>
              <w:numPr>
                <w:ilvl w:val="0"/>
                <w:numId w:val="37"/>
              </w:numPr>
              <w:jc w:val="left"/>
              <w:rPr>
                <w:rFonts w:ascii="Times New Roman" w:hAnsi="Times New Roman" w:cs="Times New Roman"/>
                <w:sz w:val="20"/>
                <w:szCs w:val="20"/>
              </w:rPr>
            </w:pPr>
            <w:r w:rsidRPr="00BB1F73">
              <w:rPr>
                <w:rFonts w:ascii="Times" w:eastAsia="Batang" w:hAnsi="Times"/>
                <w:szCs w:val="24"/>
                <w:lang w:eastAsia="x-none"/>
              </w:rPr>
              <w:t>FFS whether/how to handle half-duplex CA case</w:t>
            </w:r>
          </w:p>
        </w:tc>
      </w:tr>
    </w:tbl>
    <w:p w14:paraId="40D0EC9F" w14:textId="77777777" w:rsidR="000D44E2" w:rsidRPr="000D09A2" w:rsidRDefault="000D44E2" w:rsidP="003069BE">
      <w:pPr>
        <w:spacing w:before="120"/>
        <w:rPr>
          <w:rFonts w:ascii="Times New Roman" w:hAnsi="Times New Roman" w:cs="Times New Roman"/>
          <w:sz w:val="24"/>
          <w:szCs w:val="28"/>
        </w:rPr>
      </w:pPr>
      <w:r w:rsidRPr="000D09A2">
        <w:rPr>
          <w:rFonts w:ascii="Times New Roman" w:hAnsi="Times New Roman" w:cs="Times New Roman"/>
          <w:sz w:val="24"/>
          <w:szCs w:val="28"/>
        </w:rPr>
        <w:t>Regarding the FFS, in our understanding, ‘half-duplex CA case’ refers to directional collision handling between reference and other cell(s) for half-duplex operation in TDD CA. In the legacy, if the UE is configured with directional handling, it should determine a reference cell as below.</w:t>
      </w:r>
    </w:p>
    <w:tbl>
      <w:tblPr>
        <w:tblStyle w:val="af2"/>
        <w:tblW w:w="0" w:type="auto"/>
        <w:tblLook w:val="04A0" w:firstRow="1" w:lastRow="0" w:firstColumn="1" w:lastColumn="0" w:noHBand="0" w:noVBand="1"/>
      </w:tblPr>
      <w:tblGrid>
        <w:gridCol w:w="9736"/>
      </w:tblGrid>
      <w:tr w:rsidR="000D44E2" w:rsidRPr="005713D0" w14:paraId="235AF7B5" w14:textId="77777777" w:rsidTr="003608E6">
        <w:tc>
          <w:tcPr>
            <w:tcW w:w="9736" w:type="dxa"/>
          </w:tcPr>
          <w:p w14:paraId="2A126C13" w14:textId="77777777" w:rsidR="000D44E2" w:rsidRPr="005713D0" w:rsidRDefault="000D44E2" w:rsidP="000D44E2">
            <w:pPr>
              <w:rPr>
                <w:rFonts w:ascii="Times New Roman" w:eastAsia="宋体" w:hAnsi="Times New Roman" w:cs="Times New Roman"/>
                <w:kern w:val="0"/>
                <w:sz w:val="20"/>
                <w:szCs w:val="20"/>
                <w:lang w:val="en-GB" w:eastAsia="en-US"/>
              </w:rPr>
            </w:pPr>
            <w:r w:rsidRPr="005713D0">
              <w:rPr>
                <w:rFonts w:ascii="Times New Roman" w:eastAsia="宋体" w:hAnsi="Times New Roman" w:cs="Times New Roman"/>
                <w:kern w:val="0"/>
                <w:sz w:val="20"/>
                <w:szCs w:val="20"/>
                <w:lang w:eastAsia="en-US"/>
              </w:rPr>
              <w:t xml:space="preserve">the UE determines </w:t>
            </w:r>
            <w:r w:rsidRPr="005713D0">
              <w:rPr>
                <w:rFonts w:ascii="Times New Roman" w:eastAsia="宋体" w:hAnsi="Times New Roman" w:cs="Times New Roman"/>
                <w:kern w:val="0"/>
                <w:sz w:val="20"/>
                <w:szCs w:val="20"/>
                <w:lang w:val="en-GB" w:eastAsia="en-US"/>
              </w:rPr>
              <w:t xml:space="preserve">a reference cell for a symbol as an active cell with the smallest cell index among </w:t>
            </w:r>
          </w:p>
          <w:p w14:paraId="1FC8E65A" w14:textId="77777777" w:rsidR="000D44E2" w:rsidRPr="005713D0" w:rsidRDefault="000D44E2" w:rsidP="000D44E2">
            <w:pPr>
              <w:rPr>
                <w:rFonts w:ascii="Times New Roman" w:eastAsia="宋体" w:hAnsi="Times New Roman" w:cs="Times New Roman"/>
                <w:kern w:val="0"/>
                <w:sz w:val="20"/>
                <w:szCs w:val="20"/>
                <w:lang w:val="x-none" w:eastAsia="en-US"/>
              </w:rPr>
            </w:pPr>
            <w:r w:rsidRPr="005713D0">
              <w:rPr>
                <w:rFonts w:ascii="Times New Roman" w:eastAsia="宋体" w:hAnsi="Times New Roman" w:cs="Times New Roman"/>
                <w:kern w:val="0"/>
                <w:sz w:val="20"/>
                <w:szCs w:val="20"/>
                <w:lang w:val="x-none" w:eastAsia="en-US"/>
              </w:rPr>
              <w:t>-</w:t>
            </w:r>
            <w:r w:rsidRPr="005713D0">
              <w:rPr>
                <w:rFonts w:ascii="Times New Roman" w:eastAsia="宋体" w:hAnsi="Times New Roman" w:cs="Times New Roman"/>
                <w:kern w:val="0"/>
                <w:sz w:val="20"/>
                <w:szCs w:val="20"/>
                <w:lang w:val="x-none" w:eastAsia="en-US"/>
              </w:rPr>
              <w:tab/>
              <w:t xml:space="preserve">the configured multiple serving cells if the UE is not capable of simultaneous transmission and reception as indicated by </w:t>
            </w:r>
            <w:proofErr w:type="spellStart"/>
            <w:r w:rsidRPr="005713D0">
              <w:rPr>
                <w:rFonts w:ascii="Times New Roman" w:eastAsia="宋体" w:hAnsi="Times New Roman" w:cs="Times New Roman"/>
                <w:i/>
                <w:iCs/>
                <w:kern w:val="0"/>
                <w:sz w:val="20"/>
                <w:szCs w:val="20"/>
                <w:lang w:val="x-none" w:eastAsia="en-US"/>
              </w:rPr>
              <w:t>simultaneousRxTxInterBandCA</w:t>
            </w:r>
            <w:proofErr w:type="spellEnd"/>
            <w:r w:rsidRPr="005713D0">
              <w:rPr>
                <w:rFonts w:ascii="Times New Roman" w:eastAsia="宋体" w:hAnsi="Times New Roman" w:cs="Times New Roman"/>
                <w:kern w:val="0"/>
                <w:sz w:val="20"/>
                <w:szCs w:val="20"/>
                <w:lang w:val="x-none" w:eastAsia="en-US"/>
              </w:rPr>
              <w:t xml:space="preserve"> among the multiple serving cells, and</w:t>
            </w:r>
          </w:p>
          <w:p w14:paraId="7939CF2D" w14:textId="77777777" w:rsidR="000D44E2" w:rsidRPr="005713D0" w:rsidRDefault="000D44E2" w:rsidP="000D44E2">
            <w:pPr>
              <w:rPr>
                <w:rFonts w:ascii="Times New Roman" w:eastAsia="宋体" w:hAnsi="Times New Roman" w:cs="Times New Roman"/>
                <w:kern w:val="0"/>
                <w:sz w:val="20"/>
                <w:szCs w:val="20"/>
                <w:lang w:val="x-none" w:eastAsia="en-US"/>
              </w:rPr>
            </w:pPr>
            <w:r w:rsidRPr="005713D0">
              <w:rPr>
                <w:rFonts w:ascii="Times New Roman" w:eastAsia="宋体" w:hAnsi="Times New Roman" w:cs="Times New Roman"/>
                <w:kern w:val="0"/>
                <w:sz w:val="20"/>
                <w:szCs w:val="20"/>
                <w:lang w:val="x-none" w:eastAsia="en-US"/>
              </w:rPr>
              <w:t>-</w:t>
            </w:r>
            <w:r w:rsidRPr="005713D0">
              <w:rPr>
                <w:rFonts w:ascii="Times New Roman" w:eastAsia="宋体" w:hAnsi="Times New Roman" w:cs="Times New Roman"/>
                <w:kern w:val="0"/>
                <w:sz w:val="20"/>
                <w:szCs w:val="20"/>
                <w:lang w:val="x-none" w:eastAsia="en-US"/>
              </w:rPr>
              <w:tab/>
              <w:t xml:space="preserve">the cells of each band respectively if the UE is capable of simultaneous transmission and reception by </w:t>
            </w:r>
            <w:proofErr w:type="spellStart"/>
            <w:r w:rsidRPr="005713D0">
              <w:rPr>
                <w:rFonts w:ascii="Times New Roman" w:eastAsia="宋体" w:hAnsi="Times New Roman" w:cs="Times New Roman"/>
                <w:i/>
                <w:iCs/>
                <w:kern w:val="0"/>
                <w:sz w:val="20"/>
                <w:szCs w:val="20"/>
                <w:lang w:val="x-none" w:eastAsia="en-US"/>
              </w:rPr>
              <w:t>simultaneousRxTxInterBandCA</w:t>
            </w:r>
            <w:proofErr w:type="spellEnd"/>
            <w:r w:rsidRPr="005713D0">
              <w:rPr>
                <w:rFonts w:ascii="Times New Roman" w:eastAsia="宋体" w:hAnsi="Times New Roman" w:cs="Times New Roman"/>
                <w:kern w:val="0"/>
                <w:sz w:val="20"/>
                <w:szCs w:val="20"/>
                <w:lang w:val="x-none" w:eastAsia="en-US"/>
              </w:rPr>
              <w:t xml:space="preserve"> for the configured multiple serving cells,</w:t>
            </w:r>
          </w:p>
          <w:p w14:paraId="39CDF24D" w14:textId="77777777" w:rsidR="000D44E2" w:rsidRPr="005713D0" w:rsidRDefault="000D44E2" w:rsidP="000D44E2">
            <w:pPr>
              <w:rPr>
                <w:rFonts w:ascii="Times New Roman" w:eastAsia="宋体" w:hAnsi="Times New Roman" w:cs="Times New Roman"/>
                <w:kern w:val="0"/>
                <w:sz w:val="20"/>
                <w:szCs w:val="20"/>
                <w:lang w:eastAsia="en-US"/>
              </w:rPr>
            </w:pPr>
            <w:r w:rsidRPr="005713D0">
              <w:rPr>
                <w:rFonts w:ascii="Times New Roman" w:eastAsia="宋体" w:hAnsi="Times New Roman" w:cs="Times New Roman"/>
                <w:kern w:val="0"/>
                <w:sz w:val="20"/>
                <w:szCs w:val="20"/>
                <w:lang w:val="en-GB" w:eastAsia="en-US"/>
              </w:rPr>
              <w:t>where the symbol is configured as</w:t>
            </w:r>
          </w:p>
          <w:p w14:paraId="2CD53EAD" w14:textId="77777777" w:rsidR="000D44E2" w:rsidRPr="005713D0" w:rsidRDefault="000D44E2" w:rsidP="000D44E2">
            <w:pPr>
              <w:rPr>
                <w:rFonts w:ascii="Times New Roman" w:eastAsia="宋体" w:hAnsi="Times New Roman" w:cs="Times New Roman"/>
                <w:i/>
                <w:iCs/>
                <w:kern w:val="0"/>
                <w:sz w:val="20"/>
                <w:szCs w:val="20"/>
                <w:lang w:eastAsia="en-US"/>
              </w:rPr>
            </w:pPr>
            <w:r w:rsidRPr="005713D0">
              <w:rPr>
                <w:rFonts w:ascii="Times New Roman" w:eastAsia="宋体" w:hAnsi="Times New Roman" w:cs="Times New Roman"/>
                <w:kern w:val="0"/>
                <w:sz w:val="20"/>
                <w:szCs w:val="20"/>
                <w:lang w:eastAsia="en-US"/>
              </w:rPr>
              <w:t>-</w:t>
            </w:r>
            <w:r w:rsidRPr="005713D0">
              <w:rPr>
                <w:rFonts w:ascii="Times New Roman" w:eastAsia="宋体" w:hAnsi="Times New Roman" w:cs="Times New Roman"/>
                <w:kern w:val="0"/>
                <w:sz w:val="20"/>
                <w:szCs w:val="20"/>
                <w:lang w:eastAsia="en-US"/>
              </w:rPr>
              <w:tab/>
              <w:t xml:space="preserve">downlink, or uplink, as indicated by </w:t>
            </w:r>
            <w:proofErr w:type="spellStart"/>
            <w:r w:rsidRPr="005713D0">
              <w:rPr>
                <w:rFonts w:ascii="Times New Roman" w:eastAsia="宋体" w:hAnsi="Times New Roman" w:cs="Times New Roman"/>
                <w:i/>
                <w:iCs/>
                <w:kern w:val="0"/>
                <w:sz w:val="20"/>
                <w:szCs w:val="20"/>
                <w:lang w:eastAsia="en-US"/>
              </w:rPr>
              <w:t>tdd</w:t>
            </w:r>
            <w:proofErr w:type="spellEnd"/>
            <w:r w:rsidRPr="005713D0">
              <w:rPr>
                <w:rFonts w:ascii="Times New Roman" w:eastAsia="宋体" w:hAnsi="Times New Roman" w:cs="Times New Roman"/>
                <w:i/>
                <w:iCs/>
                <w:kern w:val="0"/>
                <w:sz w:val="20"/>
                <w:szCs w:val="20"/>
                <w:lang w:eastAsia="en-US"/>
              </w:rPr>
              <w:t>-UL-DL-</w:t>
            </w:r>
            <w:proofErr w:type="spellStart"/>
            <w:r w:rsidRPr="005713D0">
              <w:rPr>
                <w:rFonts w:ascii="Times New Roman" w:eastAsia="宋体" w:hAnsi="Times New Roman" w:cs="Times New Roman"/>
                <w:i/>
                <w:iCs/>
                <w:kern w:val="0"/>
                <w:sz w:val="20"/>
                <w:szCs w:val="20"/>
                <w:lang w:eastAsia="en-US"/>
              </w:rPr>
              <w:t>ConfigurationCommon</w:t>
            </w:r>
            <w:proofErr w:type="spellEnd"/>
            <w:r w:rsidRPr="005713D0">
              <w:rPr>
                <w:rFonts w:ascii="Times New Roman" w:eastAsia="宋体" w:hAnsi="Times New Roman" w:cs="Times New Roman"/>
                <w:kern w:val="0"/>
                <w:sz w:val="20"/>
                <w:szCs w:val="20"/>
                <w:lang w:eastAsia="en-US"/>
              </w:rPr>
              <w:t xml:space="preserve"> or </w:t>
            </w:r>
            <w:proofErr w:type="spellStart"/>
            <w:r w:rsidRPr="005713D0">
              <w:rPr>
                <w:rFonts w:ascii="Times New Roman" w:eastAsia="宋体" w:hAnsi="Times New Roman" w:cs="Times New Roman"/>
                <w:i/>
                <w:iCs/>
                <w:kern w:val="0"/>
                <w:sz w:val="20"/>
                <w:szCs w:val="20"/>
                <w:lang w:eastAsia="en-US"/>
              </w:rPr>
              <w:t>tdd</w:t>
            </w:r>
            <w:proofErr w:type="spellEnd"/>
            <w:r w:rsidRPr="005713D0">
              <w:rPr>
                <w:rFonts w:ascii="Times New Roman" w:eastAsia="宋体" w:hAnsi="Times New Roman" w:cs="Times New Roman"/>
                <w:i/>
                <w:iCs/>
                <w:kern w:val="0"/>
                <w:sz w:val="20"/>
                <w:szCs w:val="20"/>
                <w:lang w:eastAsia="en-US"/>
              </w:rPr>
              <w:t>-UL-DL-ConfigurationDedicated</w:t>
            </w:r>
          </w:p>
          <w:p w14:paraId="0BD2505D" w14:textId="77777777" w:rsidR="000D44E2" w:rsidRPr="005713D0" w:rsidRDefault="000D44E2" w:rsidP="000D44E2">
            <w:pPr>
              <w:rPr>
                <w:rFonts w:ascii="Times New Roman" w:eastAsia="宋体" w:hAnsi="Times New Roman" w:cs="Times New Roman"/>
                <w:kern w:val="0"/>
                <w:sz w:val="20"/>
                <w:szCs w:val="20"/>
                <w:lang w:eastAsia="en-US"/>
              </w:rPr>
            </w:pPr>
            <w:r w:rsidRPr="005713D0">
              <w:rPr>
                <w:rFonts w:ascii="Times New Roman" w:eastAsia="宋体" w:hAnsi="Times New Roman" w:cs="Times New Roman"/>
                <w:kern w:val="0"/>
                <w:sz w:val="20"/>
                <w:szCs w:val="20"/>
                <w:lang w:eastAsia="en-US"/>
              </w:rPr>
              <w:t>-</w:t>
            </w:r>
            <w:r w:rsidRPr="005713D0">
              <w:rPr>
                <w:rFonts w:ascii="Times New Roman" w:eastAsia="宋体" w:hAnsi="Times New Roman" w:cs="Times New Roman"/>
                <w:kern w:val="0"/>
                <w:sz w:val="20"/>
                <w:szCs w:val="20"/>
                <w:lang w:eastAsia="en-US"/>
              </w:rPr>
              <w:tab/>
              <w:t>uplink, if the symbol is flexible and the UE is</w:t>
            </w:r>
            <w:r w:rsidRPr="005713D0">
              <w:rPr>
                <w:rFonts w:ascii="Times New Roman" w:eastAsia="宋体" w:hAnsi="Times New Roman" w:cs="Times New Roman"/>
                <w:bCs/>
                <w:kern w:val="0"/>
                <w:sz w:val="20"/>
                <w:szCs w:val="20"/>
                <w:lang w:eastAsia="en-US"/>
              </w:rPr>
              <w:t xml:space="preserve"> configured to transmit </w:t>
            </w:r>
            <w:r w:rsidRPr="005713D0">
              <w:rPr>
                <w:rFonts w:ascii="Times New Roman" w:eastAsia="宋体" w:hAnsi="Times New Roman" w:cs="Times New Roman"/>
                <w:kern w:val="0"/>
                <w:sz w:val="20"/>
                <w:szCs w:val="20"/>
                <w:lang w:eastAsia="en-US"/>
              </w:rPr>
              <w:t>SRS, PUCCH, PUSCH, or PRACH on the symbol</w:t>
            </w:r>
          </w:p>
          <w:p w14:paraId="1E61A746" w14:textId="77777777" w:rsidR="000D44E2" w:rsidRPr="005713D0" w:rsidRDefault="000D44E2" w:rsidP="000D44E2">
            <w:pPr>
              <w:rPr>
                <w:rFonts w:ascii="Times New Roman" w:eastAsia="宋体" w:hAnsi="Times New Roman" w:cs="Times New Roman"/>
                <w:kern w:val="0"/>
                <w:sz w:val="20"/>
                <w:szCs w:val="20"/>
                <w:lang w:eastAsia="en-US"/>
              </w:rPr>
            </w:pPr>
            <w:r w:rsidRPr="005713D0">
              <w:rPr>
                <w:rFonts w:ascii="Times New Roman" w:eastAsia="宋体" w:hAnsi="Times New Roman" w:cs="Times New Roman"/>
                <w:kern w:val="0"/>
                <w:sz w:val="20"/>
                <w:szCs w:val="20"/>
                <w:lang w:eastAsia="en-US"/>
              </w:rPr>
              <w:t>-</w:t>
            </w:r>
            <w:r w:rsidRPr="005713D0">
              <w:rPr>
                <w:rFonts w:ascii="Times New Roman" w:eastAsia="宋体" w:hAnsi="Times New Roman" w:cs="Times New Roman"/>
                <w:kern w:val="0"/>
                <w:sz w:val="20"/>
                <w:szCs w:val="20"/>
                <w:lang w:eastAsia="en-US"/>
              </w:rPr>
              <w:tab/>
              <w:t xml:space="preserve">downlink, if the symbol is flexible and the UE is configured to receive PDCCH, PDSCH or CSI-RS on the symbol. </w:t>
            </w:r>
          </w:p>
        </w:tc>
      </w:tr>
    </w:tbl>
    <w:p w14:paraId="73DD94F8" w14:textId="77777777" w:rsidR="000D44E2" w:rsidRPr="000D09A2" w:rsidRDefault="000D44E2" w:rsidP="003069BE">
      <w:pPr>
        <w:spacing w:before="120"/>
        <w:rPr>
          <w:rFonts w:ascii="Times New Roman" w:hAnsi="Times New Roman" w:cs="Times New Roman"/>
          <w:sz w:val="24"/>
          <w:szCs w:val="28"/>
        </w:rPr>
      </w:pPr>
      <w:r w:rsidRPr="000D09A2">
        <w:rPr>
          <w:rFonts w:ascii="Times New Roman" w:hAnsi="Times New Roman" w:cs="Times New Roman"/>
          <w:sz w:val="24"/>
          <w:szCs w:val="28"/>
        </w:rPr>
        <w:t>With that understanding, if the SBFD cell is determined as the reference cell, how to determine the link direction of the symbol needs to be enhanced because of the new symbol types, i.e. SBFD symbols and non-SBFD symbols, of the reference cell. The spirit of the current rule should be followed.</w:t>
      </w:r>
    </w:p>
    <w:p w14:paraId="16A8F378" w14:textId="57C131E9" w:rsidR="000D44E2" w:rsidRPr="000D09A2" w:rsidRDefault="000D44E2" w:rsidP="003069BE">
      <w:pPr>
        <w:spacing w:before="120"/>
        <w:rPr>
          <w:rFonts w:ascii="Times New Roman" w:hAnsi="Times New Roman" w:cs="Times New Roman"/>
          <w:b/>
          <w:bCs/>
          <w:sz w:val="24"/>
          <w:szCs w:val="28"/>
        </w:rPr>
      </w:pPr>
      <w:r w:rsidRPr="000D09A2">
        <w:rPr>
          <w:rFonts w:ascii="Times New Roman" w:hAnsi="Times New Roman" w:cs="Times New Roman"/>
          <w:b/>
          <w:bCs/>
          <w:sz w:val="24"/>
          <w:szCs w:val="28"/>
        </w:rPr>
        <w:t xml:space="preserve">Proposal </w:t>
      </w:r>
      <w:r w:rsidR="00E952FA">
        <w:rPr>
          <w:rFonts w:ascii="Times New Roman" w:hAnsi="Times New Roman" w:cs="Times New Roman" w:hint="eastAsia"/>
          <w:b/>
          <w:bCs/>
          <w:sz w:val="24"/>
          <w:szCs w:val="28"/>
        </w:rPr>
        <w:t>5</w:t>
      </w:r>
      <w:r>
        <w:rPr>
          <w:rFonts w:ascii="Times New Roman" w:hAnsi="Times New Roman" w:cs="Times New Roman" w:hint="eastAsia"/>
          <w:b/>
          <w:bCs/>
          <w:sz w:val="24"/>
          <w:szCs w:val="28"/>
        </w:rPr>
        <w:t>:</w:t>
      </w:r>
      <w:r w:rsidRPr="00E45133">
        <w:rPr>
          <w:rFonts w:ascii="Times New Roman" w:hAnsi="Times New Roman" w:cs="Times New Roman"/>
          <w:b/>
          <w:bCs/>
          <w:sz w:val="24"/>
          <w:szCs w:val="28"/>
        </w:rPr>
        <w:t xml:space="preserve"> </w:t>
      </w:r>
      <w:r w:rsidRPr="000D09A2">
        <w:rPr>
          <w:rFonts w:ascii="Times New Roman" w:hAnsi="Times New Roman" w:cs="Times New Roman"/>
          <w:b/>
          <w:bCs/>
          <w:sz w:val="24"/>
          <w:szCs w:val="28"/>
        </w:rPr>
        <w:t>For half-duplex CA, if the SBFD cell is determined as the reference cell of a symbol, the symbol is configured as</w:t>
      </w:r>
    </w:p>
    <w:p w14:paraId="6A91025B" w14:textId="77777777" w:rsidR="000D44E2" w:rsidRPr="000D44E2" w:rsidRDefault="000D44E2">
      <w:pPr>
        <w:pStyle w:val="af"/>
        <w:numPr>
          <w:ilvl w:val="0"/>
          <w:numId w:val="38"/>
        </w:numPr>
        <w:ind w:firstLineChars="0"/>
        <w:rPr>
          <w:rFonts w:ascii="Times New Roman" w:hAnsi="Times New Roman" w:cs="Times New Roman"/>
          <w:b/>
          <w:bCs/>
          <w:sz w:val="24"/>
          <w:szCs w:val="28"/>
        </w:rPr>
      </w:pPr>
      <w:r w:rsidRPr="000D44E2">
        <w:rPr>
          <w:rFonts w:ascii="Times New Roman" w:hAnsi="Times New Roman" w:cs="Times New Roman"/>
          <w:b/>
          <w:bCs/>
          <w:sz w:val="24"/>
          <w:szCs w:val="28"/>
        </w:rPr>
        <w:t xml:space="preserve">downlink, or uplink, as indicated by </w:t>
      </w:r>
      <w:proofErr w:type="spellStart"/>
      <w:r w:rsidRPr="000D44E2">
        <w:rPr>
          <w:rFonts w:ascii="Times New Roman" w:hAnsi="Times New Roman" w:cs="Times New Roman"/>
          <w:b/>
          <w:bCs/>
          <w:i/>
          <w:iCs/>
          <w:sz w:val="24"/>
          <w:szCs w:val="28"/>
        </w:rPr>
        <w:t>tdd</w:t>
      </w:r>
      <w:proofErr w:type="spellEnd"/>
      <w:r w:rsidRPr="000D44E2">
        <w:rPr>
          <w:rFonts w:ascii="Times New Roman" w:hAnsi="Times New Roman" w:cs="Times New Roman"/>
          <w:b/>
          <w:bCs/>
          <w:i/>
          <w:iCs/>
          <w:sz w:val="24"/>
          <w:szCs w:val="28"/>
        </w:rPr>
        <w:t>-UL-DL-</w:t>
      </w:r>
      <w:proofErr w:type="spellStart"/>
      <w:r w:rsidRPr="000D44E2">
        <w:rPr>
          <w:rFonts w:ascii="Times New Roman" w:hAnsi="Times New Roman" w:cs="Times New Roman"/>
          <w:b/>
          <w:bCs/>
          <w:i/>
          <w:iCs/>
          <w:sz w:val="24"/>
          <w:szCs w:val="28"/>
        </w:rPr>
        <w:t>ConfigurationCommon</w:t>
      </w:r>
      <w:proofErr w:type="spellEnd"/>
      <w:r w:rsidRPr="000D44E2">
        <w:rPr>
          <w:rFonts w:ascii="Times New Roman" w:hAnsi="Times New Roman" w:cs="Times New Roman"/>
          <w:b/>
          <w:bCs/>
          <w:sz w:val="24"/>
          <w:szCs w:val="28"/>
        </w:rPr>
        <w:t xml:space="preserve"> or </w:t>
      </w:r>
      <w:proofErr w:type="spellStart"/>
      <w:r w:rsidRPr="000D44E2">
        <w:rPr>
          <w:rFonts w:ascii="Times New Roman" w:hAnsi="Times New Roman" w:cs="Times New Roman"/>
          <w:b/>
          <w:bCs/>
          <w:i/>
          <w:iCs/>
          <w:sz w:val="24"/>
          <w:szCs w:val="28"/>
        </w:rPr>
        <w:t>tdd</w:t>
      </w:r>
      <w:proofErr w:type="spellEnd"/>
      <w:r w:rsidRPr="000D44E2">
        <w:rPr>
          <w:rFonts w:ascii="Times New Roman" w:hAnsi="Times New Roman" w:cs="Times New Roman"/>
          <w:b/>
          <w:bCs/>
          <w:i/>
          <w:iCs/>
          <w:sz w:val="24"/>
          <w:szCs w:val="28"/>
        </w:rPr>
        <w:t>-UL-DL-ConfigurationDedicated</w:t>
      </w:r>
      <w:r w:rsidRPr="000D44E2">
        <w:rPr>
          <w:rFonts w:ascii="Times New Roman" w:hAnsi="Times New Roman" w:cs="Times New Roman"/>
          <w:b/>
          <w:bCs/>
          <w:sz w:val="24"/>
          <w:szCs w:val="28"/>
        </w:rPr>
        <w:t xml:space="preserve"> if the symbol is not an SBFD symbol</w:t>
      </w:r>
    </w:p>
    <w:p w14:paraId="58144D00" w14:textId="77777777" w:rsidR="000D44E2" w:rsidRPr="000D44E2" w:rsidRDefault="000D44E2">
      <w:pPr>
        <w:pStyle w:val="af"/>
        <w:numPr>
          <w:ilvl w:val="0"/>
          <w:numId w:val="38"/>
        </w:numPr>
        <w:ind w:firstLineChars="0"/>
        <w:rPr>
          <w:rFonts w:ascii="Times New Roman" w:hAnsi="Times New Roman" w:cs="Times New Roman"/>
          <w:b/>
          <w:bCs/>
          <w:sz w:val="24"/>
          <w:szCs w:val="28"/>
        </w:rPr>
      </w:pPr>
      <w:r w:rsidRPr="000D44E2">
        <w:rPr>
          <w:rFonts w:ascii="Times New Roman" w:hAnsi="Times New Roman" w:cs="Times New Roman"/>
          <w:b/>
          <w:bCs/>
          <w:sz w:val="24"/>
          <w:szCs w:val="28"/>
        </w:rPr>
        <w:t>uplink, if the symbol is a flexible or SBFD symbol and the UE is configured to transmit SRS, PUCCH, PUSCH, or PRACH on the symbol</w:t>
      </w:r>
    </w:p>
    <w:p w14:paraId="1DDAE114" w14:textId="77777777" w:rsidR="000D44E2" w:rsidRPr="000D44E2" w:rsidRDefault="000D44E2">
      <w:pPr>
        <w:pStyle w:val="af"/>
        <w:numPr>
          <w:ilvl w:val="0"/>
          <w:numId w:val="38"/>
        </w:numPr>
        <w:ind w:firstLineChars="0"/>
        <w:rPr>
          <w:rFonts w:ascii="Times New Roman" w:hAnsi="Times New Roman" w:cs="Times New Roman"/>
          <w:b/>
          <w:bCs/>
          <w:sz w:val="24"/>
          <w:szCs w:val="28"/>
        </w:rPr>
      </w:pPr>
      <w:r w:rsidRPr="000D44E2">
        <w:rPr>
          <w:rFonts w:ascii="Times New Roman" w:hAnsi="Times New Roman" w:cs="Times New Roman"/>
          <w:b/>
          <w:bCs/>
          <w:sz w:val="24"/>
          <w:szCs w:val="28"/>
        </w:rPr>
        <w:t>downlink, if the symbol is a flexible or SBFD symbol and the UE is configured to receive PDCCH, PDSCH or CSI-RS on the symbol.</w:t>
      </w:r>
    </w:p>
    <w:p w14:paraId="652188FA" w14:textId="33A9F845" w:rsidR="002F06B4" w:rsidRDefault="00FA547D" w:rsidP="002F06B4">
      <w:pPr>
        <w:pStyle w:val="30"/>
        <w:rPr>
          <w:rFonts w:eastAsiaTheme="minorEastAsia"/>
          <w:snapToGrid w:val="0"/>
          <w:lang w:eastAsia="zh-CN"/>
        </w:rPr>
      </w:pPr>
      <w:r>
        <w:rPr>
          <w:rFonts w:eastAsiaTheme="minorEastAsia" w:hint="eastAsia"/>
          <w:snapToGrid w:val="0"/>
          <w:lang w:eastAsia="zh-CN"/>
        </w:rPr>
        <w:t>PUCCH</w:t>
      </w:r>
      <w:r w:rsidR="003B2F3A">
        <w:rPr>
          <w:rFonts w:eastAsiaTheme="minorEastAsia" w:hint="eastAsia"/>
          <w:snapToGrid w:val="0"/>
          <w:lang w:eastAsia="zh-CN"/>
        </w:rPr>
        <w:t xml:space="preserve"> repetition</w:t>
      </w:r>
    </w:p>
    <w:p w14:paraId="62619464" w14:textId="46A2F012" w:rsidR="00CB7BFE" w:rsidRDefault="00CB7BFE" w:rsidP="003069BE">
      <w:pPr>
        <w:spacing w:before="120"/>
        <w:rPr>
          <w:rFonts w:ascii="Times New Roman" w:hAnsi="Times New Roman" w:cs="Times New Roman"/>
          <w:sz w:val="24"/>
          <w:szCs w:val="28"/>
        </w:rPr>
      </w:pPr>
      <w:r>
        <w:rPr>
          <w:rFonts w:ascii="Times New Roman" w:hAnsi="Times New Roman" w:cs="Times New Roman" w:hint="eastAsia"/>
          <w:sz w:val="24"/>
          <w:szCs w:val="28"/>
        </w:rPr>
        <w:t xml:space="preserve">In RAN1#122bis meeting, the following TP </w:t>
      </w:r>
      <w:r w:rsidR="003B2F3A">
        <w:rPr>
          <w:rFonts w:ascii="Times New Roman" w:hAnsi="Times New Roman" w:cs="Times New Roman" w:hint="eastAsia"/>
          <w:sz w:val="24"/>
          <w:szCs w:val="28"/>
        </w:rPr>
        <w:t xml:space="preserve">for PUCCH repetition </w:t>
      </w:r>
      <w:r>
        <w:rPr>
          <w:rFonts w:ascii="Times New Roman" w:hAnsi="Times New Roman" w:cs="Times New Roman" w:hint="eastAsia"/>
          <w:sz w:val="24"/>
          <w:szCs w:val="28"/>
        </w:rPr>
        <w:t>was discussed.</w:t>
      </w:r>
      <w:r w:rsidR="003B2F3A">
        <w:rPr>
          <w:rFonts w:ascii="Times New Roman" w:hAnsi="Times New Roman" w:cs="Times New Roman" w:hint="eastAsia"/>
          <w:sz w:val="24"/>
          <w:szCs w:val="28"/>
        </w:rPr>
        <w:t xml:space="preserve"> </w:t>
      </w:r>
    </w:p>
    <w:tbl>
      <w:tblPr>
        <w:tblStyle w:val="xTableaupagedegarde1"/>
        <w:tblW w:w="9776" w:type="dxa"/>
        <w:tblLook w:val="04A0" w:firstRow="1" w:lastRow="0" w:firstColumn="1" w:lastColumn="0" w:noHBand="0" w:noVBand="1"/>
      </w:tblPr>
      <w:tblGrid>
        <w:gridCol w:w="9776"/>
      </w:tblGrid>
      <w:tr w:rsidR="00C230F4" w:rsidRPr="00C230F4" w14:paraId="6295A6F3" w14:textId="77777777" w:rsidTr="0054401B">
        <w:tc>
          <w:tcPr>
            <w:tcW w:w="9776" w:type="dxa"/>
          </w:tcPr>
          <w:p w14:paraId="43C325A3" w14:textId="77777777" w:rsidR="00C230F4" w:rsidRPr="00C230F4" w:rsidRDefault="00C230F4" w:rsidP="00C230F4">
            <w:pPr>
              <w:keepNext/>
              <w:keepLines/>
              <w:widowControl/>
              <w:suppressAutoHyphens/>
              <w:spacing w:before="120" w:after="50" w:line="259" w:lineRule="auto"/>
              <w:ind w:left="1134" w:hanging="1134"/>
              <w:outlineLvl w:val="2"/>
              <w:rPr>
                <w:rFonts w:ascii="Arial" w:hAnsi="Arial"/>
                <w:sz w:val="28"/>
                <w:lang w:eastAsia="en-US"/>
              </w:rPr>
            </w:pPr>
            <w:r w:rsidRPr="00C230F4">
              <w:rPr>
                <w:rFonts w:ascii="Arial" w:hAnsi="Arial"/>
                <w:sz w:val="28"/>
                <w:lang w:eastAsia="en-US"/>
              </w:rPr>
              <w:lastRenderedPageBreak/>
              <w:t>9.2.6     PUCCH repetition procedure</w:t>
            </w:r>
          </w:p>
          <w:p w14:paraId="3087C82A" w14:textId="77777777" w:rsidR="00C230F4" w:rsidRPr="00C230F4" w:rsidRDefault="00C230F4" w:rsidP="00C230F4">
            <w:pPr>
              <w:widowControl/>
              <w:suppressAutoHyphens/>
              <w:spacing w:after="50" w:line="259" w:lineRule="auto"/>
              <w:rPr>
                <w:lang w:eastAsia="en-US"/>
              </w:rPr>
            </w:pPr>
            <w:r w:rsidRPr="00C230F4">
              <w:rPr>
                <w:lang w:eastAsia="en-US"/>
              </w:rPr>
              <w:t xml:space="preserve">For unpaired spectrum, the UE determines the </w:t>
            </w:r>
            <m:oMath>
              <m:sSubSup>
                <m:sSubSupPr>
                  <m:ctrlPr>
                    <w:rPr>
                      <w:rFonts w:ascii="Cambria Math" w:hAnsi="Cambria Math"/>
                      <w:lang w:eastAsia="en-US"/>
                    </w:rPr>
                  </m:ctrlPr>
                </m:sSubSupPr>
                <m:e>
                  <m:r>
                    <w:rPr>
                      <w:rFonts w:ascii="Cambria Math" w:hAnsi="Cambria Math"/>
                      <w:lang w:eastAsia="en-US"/>
                    </w:rPr>
                    <m:t>N</m:t>
                  </m:r>
                </m:e>
                <m:sub>
                  <m:r>
                    <m:rPr>
                      <m:nor/>
                    </m:rPr>
                    <w:rPr>
                      <w:rFonts w:ascii="Cambria Math"/>
                      <w:lang w:eastAsia="en-US"/>
                    </w:rPr>
                    <m:t>PUCCH</m:t>
                  </m:r>
                </m:sub>
                <m:sup>
                  <m:r>
                    <m:rPr>
                      <m:nor/>
                    </m:rPr>
                    <w:rPr>
                      <w:lang w:eastAsia="en-US"/>
                    </w:rPr>
                    <m:t>repeat</m:t>
                  </m:r>
                </m:sup>
              </m:sSubSup>
            </m:oMath>
            <w:r w:rsidRPr="00C230F4">
              <w:rPr>
                <w:lang w:eastAsia="en-US"/>
              </w:rPr>
              <w:t xml:space="preserve"> slots for a PUCCH transmission starting from a slot indicated to the UE as described in clause 9.2.3 </w:t>
            </w:r>
            <w:r w:rsidRPr="00C230F4">
              <w:rPr>
                <w:rFonts w:hint="eastAsia"/>
              </w:rPr>
              <w:t>for HARQ-ACK reporting, or a slot determined as described in clause 9.2.4 for SR reporting or in clause 5.2.1.4 of</w:t>
            </w:r>
            <w:r w:rsidRPr="00C230F4">
              <w:rPr>
                <w:lang w:eastAsia="en-US"/>
              </w:rPr>
              <w:t xml:space="preserve"> </w:t>
            </w:r>
            <w:r w:rsidRPr="00C230F4">
              <w:rPr>
                <w:rFonts w:hint="eastAsia"/>
              </w:rPr>
              <w:t xml:space="preserve">[6, </w:t>
            </w:r>
            <w:r w:rsidRPr="00C230F4">
              <w:rPr>
                <w:lang w:eastAsia="en-US"/>
              </w:rPr>
              <w:t>TS 38.214]</w:t>
            </w:r>
            <w:r w:rsidRPr="00C230F4">
              <w:rPr>
                <w:rFonts w:hint="eastAsia"/>
              </w:rPr>
              <w:t xml:space="preserve"> for CSI reporting</w:t>
            </w:r>
            <w:r w:rsidRPr="00C230F4">
              <w:rPr>
                <w:lang w:eastAsia="en-US"/>
              </w:rPr>
              <w:t xml:space="preserve"> and having</w:t>
            </w:r>
          </w:p>
          <w:p w14:paraId="6416C6F3" w14:textId="77777777" w:rsidR="00C230F4" w:rsidRPr="00C230F4" w:rsidRDefault="00C230F4" w:rsidP="00C230F4">
            <w:pPr>
              <w:widowControl/>
              <w:suppressAutoHyphens/>
              <w:spacing w:after="50" w:line="259" w:lineRule="auto"/>
              <w:ind w:left="568" w:hanging="284"/>
              <w:rPr>
                <w:lang w:val="x-none" w:eastAsia="en-US"/>
              </w:rPr>
            </w:pPr>
            <w:r w:rsidRPr="00C230F4">
              <w:rPr>
                <w:lang w:eastAsia="en-US"/>
              </w:rPr>
              <w:t>-</w:t>
            </w:r>
            <w:r w:rsidRPr="00C230F4">
              <w:rPr>
                <w:lang w:eastAsia="en-US"/>
              </w:rPr>
              <w:tab/>
              <w:t>an UL symbol</w:t>
            </w:r>
            <w:r w:rsidRPr="00C230F4">
              <w:rPr>
                <w:lang w:val="x-none" w:eastAsia="en-US"/>
              </w:rPr>
              <w:t>, as described in clause 11.1,</w:t>
            </w:r>
            <w:r w:rsidRPr="00C230F4">
              <w:rPr>
                <w:lang w:eastAsia="en-US"/>
              </w:rPr>
              <w:t xml:space="preserve"> or flexible symbol</w:t>
            </w:r>
            <w:r w:rsidRPr="00C230F4">
              <w:rPr>
                <w:lang w:val="x-none" w:eastAsia="en-US"/>
              </w:rPr>
              <w:t>, or an SBFD symbol as described in clause 11.1,</w:t>
            </w:r>
            <w:r w:rsidRPr="00C230F4">
              <w:rPr>
                <w:lang w:eastAsia="en-US"/>
              </w:rPr>
              <w:t xml:space="preserve"> </w:t>
            </w:r>
            <w:r w:rsidRPr="00C230F4">
              <w:rPr>
                <w:lang w:val="x-none" w:eastAsia="en-US"/>
              </w:rPr>
              <w:t xml:space="preserve">that is not SS/PBCH block symbol provided by </w:t>
            </w:r>
            <w:proofErr w:type="spellStart"/>
            <w:r w:rsidRPr="00C230F4">
              <w:rPr>
                <w:i/>
                <w:lang w:val="x-none" w:eastAsia="en-US"/>
              </w:rPr>
              <w:t>starting</w:t>
            </w:r>
            <w:r w:rsidRPr="00C230F4">
              <w:rPr>
                <w:i/>
                <w:lang w:eastAsia="en-US"/>
              </w:rPr>
              <w:t>S</w:t>
            </w:r>
            <w:r w:rsidRPr="00C230F4">
              <w:rPr>
                <w:i/>
                <w:lang w:val="x-none" w:eastAsia="en-US"/>
              </w:rPr>
              <w:t>ymbol</w:t>
            </w:r>
            <w:r w:rsidRPr="00C230F4">
              <w:rPr>
                <w:i/>
                <w:lang w:eastAsia="en-US"/>
              </w:rPr>
              <w:t>Index</w:t>
            </w:r>
            <w:proofErr w:type="spellEnd"/>
            <w:r w:rsidRPr="00C230F4">
              <w:rPr>
                <w:lang w:eastAsia="en-US"/>
              </w:rPr>
              <w:t xml:space="preserve"> as a first</w:t>
            </w:r>
            <w:r w:rsidRPr="00C230F4">
              <w:rPr>
                <w:lang w:val="x-none" w:eastAsia="en-US"/>
              </w:rPr>
              <w:t xml:space="preserve"> symbol, and</w:t>
            </w:r>
          </w:p>
          <w:p w14:paraId="58DB545B" w14:textId="77777777" w:rsidR="00C230F4" w:rsidRPr="00C230F4" w:rsidRDefault="00C230F4" w:rsidP="00C230F4">
            <w:pPr>
              <w:widowControl/>
              <w:suppressAutoHyphens/>
              <w:spacing w:after="50" w:line="259" w:lineRule="auto"/>
              <w:ind w:left="568" w:hanging="284"/>
              <w:rPr>
                <w:i/>
                <w:lang w:val="x-none" w:eastAsia="en-US"/>
              </w:rPr>
            </w:pPr>
            <w:r w:rsidRPr="00C230F4">
              <w:rPr>
                <w:lang w:val="x-none" w:eastAsia="en-US"/>
              </w:rPr>
              <w:t>-</w:t>
            </w:r>
            <w:r w:rsidRPr="00C230F4">
              <w:rPr>
                <w:lang w:val="x-none" w:eastAsia="en-US"/>
              </w:rPr>
              <w:tab/>
              <w:t>consecutive UL symbols, as described in clause 11.1,</w:t>
            </w:r>
            <w:r w:rsidRPr="00C230F4">
              <w:rPr>
                <w:lang w:eastAsia="en-US"/>
              </w:rPr>
              <w:t xml:space="preserve"> or flexible symbols</w:t>
            </w:r>
            <w:r w:rsidRPr="00C230F4">
              <w:rPr>
                <w:lang w:val="x-none" w:eastAsia="en-US"/>
              </w:rPr>
              <w:t>, or consecutive SBFD symbols as described in clause 11.1, respectively,</w:t>
            </w:r>
            <w:r w:rsidRPr="00C230F4">
              <w:rPr>
                <w:lang w:eastAsia="en-US"/>
              </w:rPr>
              <w:t xml:space="preserve"> </w:t>
            </w:r>
            <w:r w:rsidRPr="00C230F4">
              <w:rPr>
                <w:lang w:val="x-none" w:eastAsia="en-US"/>
              </w:rPr>
              <w:t>that are not SS/PBCH block symbol</w:t>
            </w:r>
            <w:r w:rsidRPr="00C230F4">
              <w:rPr>
                <w:lang w:eastAsia="en-US"/>
              </w:rPr>
              <w:t>s</w:t>
            </w:r>
            <w:r w:rsidRPr="00C230F4">
              <w:rPr>
                <w:lang w:val="x-none" w:eastAsia="en-US"/>
              </w:rPr>
              <w:t xml:space="preserve">, starting from the </w:t>
            </w:r>
            <w:r w:rsidRPr="00C230F4">
              <w:rPr>
                <w:lang w:eastAsia="en-US"/>
              </w:rPr>
              <w:t xml:space="preserve">first </w:t>
            </w:r>
            <w:r w:rsidRPr="00C230F4">
              <w:rPr>
                <w:lang w:val="x-none" w:eastAsia="en-US"/>
              </w:rPr>
              <w:t xml:space="preserve">symbol, equal to </w:t>
            </w:r>
            <w:r w:rsidRPr="00C230F4">
              <w:rPr>
                <w:lang w:eastAsia="en-US"/>
              </w:rPr>
              <w:t xml:space="preserve">or larger than </w:t>
            </w:r>
            <w:r w:rsidRPr="00C230F4">
              <w:rPr>
                <w:lang w:val="x-none" w:eastAsia="en-US"/>
              </w:rPr>
              <w:t xml:space="preserve">a number of symbols provided </w:t>
            </w:r>
            <w:r w:rsidRPr="00C230F4">
              <w:rPr>
                <w:lang w:eastAsia="en-US"/>
              </w:rPr>
              <w:t xml:space="preserve">by </w:t>
            </w:r>
            <w:r w:rsidRPr="00C230F4">
              <w:rPr>
                <w:i/>
                <w:lang w:eastAsia="en-US"/>
              </w:rPr>
              <w:t>nr</w:t>
            </w:r>
            <w:proofErr w:type="spellStart"/>
            <w:r w:rsidRPr="00C230F4">
              <w:rPr>
                <w:i/>
                <w:lang w:val="x-none" w:eastAsia="en-US"/>
              </w:rPr>
              <w:t>ofsymbols</w:t>
            </w:r>
            <w:proofErr w:type="spellEnd"/>
            <w:r w:rsidRPr="00C230F4">
              <w:rPr>
                <w:iCs/>
                <w:color w:val="FF0000"/>
                <w:u w:val="single"/>
                <w:lang w:val="x-none" w:eastAsia="en-US"/>
              </w:rPr>
              <w:t>, and</w:t>
            </w:r>
          </w:p>
          <w:p w14:paraId="71401F77" w14:textId="77777777" w:rsidR="00C230F4" w:rsidRPr="00C230F4" w:rsidRDefault="00C230F4" w:rsidP="00C230F4">
            <w:pPr>
              <w:widowControl/>
              <w:suppressAutoHyphens/>
              <w:spacing w:after="50" w:line="259" w:lineRule="auto"/>
              <w:ind w:left="568" w:hanging="284"/>
              <w:rPr>
                <w:color w:val="FF0000"/>
                <w:u w:val="single"/>
              </w:rPr>
            </w:pPr>
            <w:r w:rsidRPr="00C230F4">
              <w:rPr>
                <w:color w:val="FF0000"/>
                <w:lang w:val="x-none" w:eastAsia="en-US"/>
              </w:rPr>
              <w:t>-</w:t>
            </w:r>
            <w:r w:rsidRPr="00C230F4">
              <w:rPr>
                <w:rFonts w:hint="eastAsia"/>
                <w:color w:val="FF0000"/>
                <w:lang w:val="x-none"/>
              </w:rPr>
              <w:t xml:space="preserve">   </w:t>
            </w:r>
            <w:r w:rsidRPr="00C230F4">
              <w:rPr>
                <w:color w:val="FF0000"/>
                <w:lang w:val="x-none"/>
              </w:rPr>
              <w:t xml:space="preserve">  </w:t>
            </w:r>
            <w:r w:rsidRPr="00C230F4">
              <w:rPr>
                <w:color w:val="FF0000"/>
                <w:u w:val="single"/>
              </w:rPr>
              <w:t>if the</w:t>
            </w:r>
            <w:r w:rsidRPr="00C230F4">
              <w:rPr>
                <w:rFonts w:eastAsia="Times New Roman"/>
                <w:color w:val="FF0000"/>
                <w:u w:val="single"/>
                <w:lang w:eastAsia="en-US"/>
              </w:rPr>
              <w:t xml:space="preserve"> UE is not provided </w:t>
            </w:r>
            <w:r w:rsidRPr="00C230F4">
              <w:rPr>
                <w:rFonts w:eastAsia="Times New Roman"/>
                <w:i/>
                <w:color w:val="FF0000"/>
                <w:u w:val="single"/>
                <w:lang w:eastAsia="en-US"/>
              </w:rPr>
              <w:t xml:space="preserve">sbfd-Config2-Transmission, </w:t>
            </w:r>
            <w:r w:rsidRPr="00C230F4">
              <w:rPr>
                <w:color w:val="FF0000"/>
                <w:u w:val="single"/>
              </w:rPr>
              <w:t xml:space="preserve">and </w:t>
            </w:r>
          </w:p>
          <w:p w14:paraId="44041476" w14:textId="77777777" w:rsidR="00C230F4" w:rsidRPr="00C230F4" w:rsidRDefault="00C230F4">
            <w:pPr>
              <w:widowControl/>
              <w:numPr>
                <w:ilvl w:val="1"/>
                <w:numId w:val="39"/>
              </w:numPr>
              <w:suppressAutoHyphens/>
              <w:spacing w:after="50" w:line="259" w:lineRule="auto"/>
              <w:rPr>
                <w:color w:val="FF0000"/>
                <w:lang w:val="en-GB"/>
              </w:rPr>
            </w:pPr>
            <w:r w:rsidRPr="00C230F4">
              <w:rPr>
                <w:color w:val="FF0000"/>
                <w:u w:val="single"/>
                <w:lang w:val="x-none"/>
              </w:rPr>
              <w:t xml:space="preserve">if the first repetition is in SBFD symbols, the UE shall only consider slots containing consecutive SBFD symbols starting from the </w:t>
            </w:r>
            <w:r w:rsidRPr="00C230F4">
              <w:rPr>
                <w:color w:val="FF0000"/>
                <w:u w:val="single"/>
                <w:lang w:val="en-GB"/>
              </w:rPr>
              <w:t xml:space="preserve">first </w:t>
            </w:r>
            <w:r w:rsidRPr="00C230F4">
              <w:rPr>
                <w:color w:val="FF0000"/>
                <w:u w:val="single"/>
                <w:lang w:val="x-none"/>
              </w:rPr>
              <w:t xml:space="preserve">symbol, with a length equal to </w:t>
            </w:r>
            <w:r w:rsidRPr="00C230F4">
              <w:rPr>
                <w:color w:val="FF0000"/>
                <w:u w:val="single"/>
                <w:lang w:val="en-GB"/>
              </w:rPr>
              <w:t xml:space="preserve">or larger than </w:t>
            </w:r>
            <w:r w:rsidRPr="00C230F4">
              <w:rPr>
                <w:color w:val="FF0000"/>
                <w:u w:val="single"/>
                <w:lang w:val="x-none"/>
              </w:rPr>
              <w:t xml:space="preserve">the number of symbols indicated </w:t>
            </w:r>
            <w:r w:rsidRPr="00C230F4">
              <w:rPr>
                <w:color w:val="FF0000"/>
                <w:u w:val="single"/>
                <w:lang w:val="en-GB"/>
              </w:rPr>
              <w:t xml:space="preserve">by </w:t>
            </w:r>
            <w:r w:rsidRPr="00C230F4">
              <w:rPr>
                <w:i/>
                <w:color w:val="FF0000"/>
                <w:u w:val="single"/>
                <w:lang w:val="en-GB"/>
              </w:rPr>
              <w:t>nr</w:t>
            </w:r>
            <w:proofErr w:type="spellStart"/>
            <w:r w:rsidRPr="00C230F4">
              <w:rPr>
                <w:i/>
                <w:color w:val="FF0000"/>
                <w:u w:val="single"/>
                <w:lang w:val="x-none"/>
              </w:rPr>
              <w:t>ofsymbols</w:t>
            </w:r>
            <w:proofErr w:type="spellEnd"/>
            <w:r w:rsidRPr="00C230F4">
              <w:rPr>
                <w:i/>
                <w:color w:val="FF0000"/>
                <w:u w:val="single"/>
                <w:lang w:val="x-none"/>
              </w:rPr>
              <w:t xml:space="preserve"> </w:t>
            </w:r>
            <w:r w:rsidRPr="00C230F4">
              <w:rPr>
                <w:rFonts w:cs="Calibri"/>
                <w:bCs/>
                <w:color w:val="FF0000"/>
                <w:u w:val="single"/>
              </w:rPr>
              <w:t xml:space="preserve">and do not include a symbol of an SS/PBCH block with index provided by </w:t>
            </w:r>
            <w:proofErr w:type="spellStart"/>
            <w:r w:rsidRPr="00C230F4">
              <w:rPr>
                <w:rFonts w:cs="Calibri"/>
                <w:bCs/>
                <w:i/>
                <w:iCs/>
                <w:color w:val="FF0000"/>
                <w:u w:val="single"/>
              </w:rPr>
              <w:t>ssb-PositionsInBurst</w:t>
            </w:r>
            <w:proofErr w:type="spellEnd"/>
            <w:r w:rsidRPr="00C230F4">
              <w:rPr>
                <w:iCs/>
                <w:color w:val="FF0000"/>
                <w:u w:val="single"/>
                <w:lang w:val="x-none"/>
              </w:rPr>
              <w:t xml:space="preserve">. </w:t>
            </w:r>
          </w:p>
          <w:p w14:paraId="54588290" w14:textId="43AA51FC" w:rsidR="00C230F4" w:rsidRPr="00C230F4" w:rsidRDefault="00C230F4">
            <w:pPr>
              <w:widowControl/>
              <w:numPr>
                <w:ilvl w:val="1"/>
                <w:numId w:val="39"/>
              </w:numPr>
              <w:suppressAutoHyphens/>
              <w:spacing w:after="50" w:line="259" w:lineRule="auto"/>
              <w:rPr>
                <w:color w:val="FF0000"/>
                <w:lang w:val="en-GB"/>
              </w:rPr>
            </w:pPr>
            <w:r w:rsidRPr="00C230F4">
              <w:rPr>
                <w:color w:val="FF0000"/>
                <w:u w:val="single"/>
                <w:lang w:val="x-none"/>
              </w:rPr>
              <w:t>if the first repetition is in non-SBFD symbols, the UE shall only consider slots containing consecutive non-SBFD symbols</w:t>
            </w:r>
            <w:r w:rsidRPr="00C230F4">
              <w:rPr>
                <w:color w:val="FF0000"/>
                <w:u w:val="single"/>
              </w:rPr>
              <w:t xml:space="preserve"> </w:t>
            </w:r>
            <w:r w:rsidRPr="00C230F4">
              <w:rPr>
                <w:color w:val="FF0000"/>
                <w:u w:val="single"/>
                <w:lang w:val="x-none"/>
              </w:rPr>
              <w:t xml:space="preserve">starting from the </w:t>
            </w:r>
            <w:r w:rsidRPr="00C230F4">
              <w:rPr>
                <w:color w:val="FF0000"/>
                <w:u w:val="single"/>
              </w:rPr>
              <w:t xml:space="preserve">first </w:t>
            </w:r>
            <w:r w:rsidRPr="00C230F4">
              <w:rPr>
                <w:color w:val="FF0000"/>
                <w:u w:val="single"/>
                <w:lang w:val="x-none"/>
              </w:rPr>
              <w:t xml:space="preserve">symbol, with a length equal to </w:t>
            </w:r>
            <w:r w:rsidRPr="00C230F4">
              <w:rPr>
                <w:color w:val="FF0000"/>
                <w:u w:val="single"/>
              </w:rPr>
              <w:t xml:space="preserve">or larger than </w:t>
            </w:r>
            <w:r w:rsidRPr="00C230F4">
              <w:rPr>
                <w:color w:val="FF0000"/>
                <w:u w:val="single"/>
                <w:lang w:val="x-none"/>
              </w:rPr>
              <w:t xml:space="preserve">the number of symbols indicated </w:t>
            </w:r>
            <w:r w:rsidRPr="00C230F4">
              <w:rPr>
                <w:color w:val="FF0000"/>
                <w:u w:val="single"/>
              </w:rPr>
              <w:t xml:space="preserve">by </w:t>
            </w:r>
            <w:r w:rsidRPr="00C230F4">
              <w:rPr>
                <w:i/>
                <w:color w:val="FF0000"/>
                <w:u w:val="single"/>
              </w:rPr>
              <w:t>nr</w:t>
            </w:r>
            <w:proofErr w:type="spellStart"/>
            <w:r w:rsidRPr="00C230F4">
              <w:rPr>
                <w:i/>
                <w:color w:val="FF0000"/>
                <w:u w:val="single"/>
                <w:lang w:val="x-none"/>
              </w:rPr>
              <w:t>ofsymbols</w:t>
            </w:r>
            <w:proofErr w:type="spellEnd"/>
            <w:r w:rsidRPr="00C230F4">
              <w:rPr>
                <w:iCs/>
                <w:color w:val="FF0000"/>
                <w:u w:val="single"/>
                <w:lang w:val="x-none"/>
              </w:rPr>
              <w:t xml:space="preserve">, </w:t>
            </w:r>
            <w:r w:rsidRPr="00C230F4">
              <w:rPr>
                <w:rFonts w:cs="Calibri"/>
                <w:bCs/>
                <w:color w:val="FF0000"/>
                <w:u w:val="single"/>
              </w:rPr>
              <w:t xml:space="preserve">and do not include a DL symbol indicated by </w:t>
            </w:r>
            <w:proofErr w:type="spellStart"/>
            <w:r w:rsidRPr="00C230F4">
              <w:rPr>
                <w:rFonts w:cs="Calibri"/>
                <w:bCs/>
                <w:i/>
                <w:iCs/>
                <w:color w:val="FF0000"/>
                <w:u w:val="single"/>
              </w:rPr>
              <w:t>tdd</w:t>
            </w:r>
            <w:proofErr w:type="spellEnd"/>
            <w:r w:rsidRPr="00C230F4">
              <w:rPr>
                <w:rFonts w:cs="Calibri"/>
                <w:bCs/>
                <w:i/>
                <w:iCs/>
                <w:color w:val="FF0000"/>
                <w:u w:val="single"/>
              </w:rPr>
              <w:t>-UL-DL-</w:t>
            </w:r>
            <w:proofErr w:type="spellStart"/>
            <w:r w:rsidRPr="00C230F4">
              <w:rPr>
                <w:rFonts w:cs="Calibri"/>
                <w:bCs/>
                <w:i/>
                <w:iCs/>
                <w:color w:val="FF0000"/>
                <w:u w:val="single"/>
              </w:rPr>
              <w:t>ConfigurationCommon</w:t>
            </w:r>
            <w:proofErr w:type="spellEnd"/>
            <w:r w:rsidRPr="00C230F4">
              <w:rPr>
                <w:rFonts w:cs="Calibri"/>
                <w:bCs/>
                <w:color w:val="FF0000"/>
                <w:u w:val="single"/>
              </w:rPr>
              <w:t xml:space="preserve"> or </w:t>
            </w:r>
            <w:proofErr w:type="spellStart"/>
            <w:r w:rsidRPr="00C230F4">
              <w:rPr>
                <w:i/>
                <w:color w:val="FF0000"/>
                <w:u w:val="single"/>
              </w:rPr>
              <w:t>tdd</w:t>
            </w:r>
            <w:proofErr w:type="spellEnd"/>
            <w:r w:rsidRPr="00C230F4">
              <w:rPr>
                <w:i/>
                <w:color w:val="FF0000"/>
                <w:u w:val="single"/>
              </w:rPr>
              <w:t>-UL-DL-ConfigurationDedicated</w:t>
            </w:r>
            <w:r w:rsidRPr="00C230F4">
              <w:rPr>
                <w:rFonts w:cs="Calibri"/>
                <w:bCs/>
                <w:color w:val="FF0000"/>
                <w:u w:val="single"/>
              </w:rPr>
              <w:t xml:space="preserve"> if provided </w:t>
            </w:r>
            <w:r w:rsidRPr="00C230F4">
              <w:rPr>
                <w:rFonts w:cs="Calibri" w:hint="eastAsia"/>
                <w:bCs/>
                <w:color w:val="FF0000"/>
                <w:u w:val="single"/>
              </w:rPr>
              <w:t xml:space="preserve">or </w:t>
            </w:r>
            <w:r w:rsidRPr="00C230F4">
              <w:rPr>
                <w:rFonts w:cs="Calibri"/>
                <w:bCs/>
                <w:color w:val="FF0000"/>
                <w:u w:val="single"/>
              </w:rPr>
              <w:t xml:space="preserve">a symbol of an SS/PBCH block with index provided by </w:t>
            </w:r>
            <w:proofErr w:type="spellStart"/>
            <w:r w:rsidRPr="00C230F4">
              <w:rPr>
                <w:rFonts w:cs="Calibri"/>
                <w:bCs/>
                <w:i/>
                <w:iCs/>
                <w:color w:val="FF0000"/>
                <w:u w:val="single"/>
              </w:rPr>
              <w:t>ssb-PositionsInBurst</w:t>
            </w:r>
            <w:proofErr w:type="spellEnd"/>
            <w:r w:rsidRPr="00C230F4">
              <w:rPr>
                <w:iCs/>
                <w:color w:val="FF0000"/>
                <w:u w:val="single"/>
                <w:lang w:val="x-none"/>
              </w:rPr>
              <w:t>.</w:t>
            </w:r>
          </w:p>
        </w:tc>
      </w:tr>
    </w:tbl>
    <w:p w14:paraId="3926D66D" w14:textId="3675A7DB" w:rsidR="003B2F3A" w:rsidRDefault="003B2F3A" w:rsidP="003069BE">
      <w:pPr>
        <w:spacing w:before="120"/>
        <w:rPr>
          <w:rFonts w:ascii="Times New Roman" w:hAnsi="Times New Roman" w:cs="Times New Roman"/>
          <w:sz w:val="24"/>
          <w:szCs w:val="28"/>
        </w:rPr>
      </w:pPr>
      <w:r>
        <w:rPr>
          <w:rFonts w:ascii="Times New Roman" w:hAnsi="Times New Roman" w:cs="Times New Roman" w:hint="eastAsia"/>
          <w:sz w:val="24"/>
          <w:szCs w:val="28"/>
        </w:rPr>
        <w:t xml:space="preserve">However, </w:t>
      </w:r>
      <w:r w:rsidR="00BA1CC0">
        <w:rPr>
          <w:rFonts w:ascii="Times New Roman" w:hAnsi="Times New Roman" w:cs="Times New Roman" w:hint="eastAsia"/>
          <w:sz w:val="24"/>
          <w:szCs w:val="28"/>
        </w:rPr>
        <w:t>it has</w:t>
      </w:r>
      <w:r>
        <w:rPr>
          <w:rFonts w:ascii="Times New Roman" w:hAnsi="Times New Roman" w:cs="Times New Roman" w:hint="eastAsia"/>
          <w:sz w:val="24"/>
          <w:szCs w:val="28"/>
        </w:rPr>
        <w:t xml:space="preserve"> </w:t>
      </w:r>
      <w:r>
        <w:rPr>
          <w:rFonts w:ascii="Times New Roman" w:hAnsi="Times New Roman" w:cs="Times New Roman"/>
          <w:sz w:val="24"/>
          <w:szCs w:val="28"/>
        </w:rPr>
        <w:t>some</w:t>
      </w:r>
      <w:r>
        <w:rPr>
          <w:rFonts w:ascii="Times New Roman" w:hAnsi="Times New Roman" w:cs="Times New Roman" w:hint="eastAsia"/>
          <w:sz w:val="24"/>
          <w:szCs w:val="28"/>
        </w:rPr>
        <w:t xml:space="preserve"> editorial issues, </w:t>
      </w:r>
      <w:r w:rsidR="00BA1CC0">
        <w:rPr>
          <w:rFonts w:ascii="Times New Roman" w:hAnsi="Times New Roman" w:cs="Times New Roman"/>
          <w:sz w:val="24"/>
          <w:szCs w:val="28"/>
        </w:rPr>
        <w:t>resulting</w:t>
      </w:r>
      <w:r w:rsidR="00BA1CC0">
        <w:rPr>
          <w:rFonts w:ascii="Times New Roman" w:hAnsi="Times New Roman" w:cs="Times New Roman" w:hint="eastAsia"/>
          <w:sz w:val="24"/>
          <w:szCs w:val="28"/>
        </w:rPr>
        <w:t xml:space="preserve"> in potential </w:t>
      </w:r>
      <w:r w:rsidR="00BA1CC0">
        <w:rPr>
          <w:rFonts w:ascii="Times New Roman" w:hAnsi="Times New Roman" w:cs="Times New Roman"/>
          <w:sz w:val="24"/>
          <w:szCs w:val="28"/>
        </w:rPr>
        <w:t>misalignment</w:t>
      </w:r>
      <w:r w:rsidR="00BA1CC0">
        <w:rPr>
          <w:rFonts w:ascii="Times New Roman" w:hAnsi="Times New Roman" w:cs="Times New Roman" w:hint="eastAsia"/>
          <w:sz w:val="24"/>
          <w:szCs w:val="28"/>
        </w:rPr>
        <w:t xml:space="preserve"> </w:t>
      </w:r>
      <w:r>
        <w:rPr>
          <w:rFonts w:ascii="Times New Roman" w:hAnsi="Times New Roman" w:cs="Times New Roman" w:hint="eastAsia"/>
          <w:sz w:val="24"/>
          <w:szCs w:val="28"/>
        </w:rPr>
        <w:t xml:space="preserve">with the legacy principle and the </w:t>
      </w:r>
      <w:r>
        <w:rPr>
          <w:rFonts w:ascii="Times New Roman" w:hAnsi="Times New Roman" w:cs="Times New Roman"/>
          <w:sz w:val="24"/>
          <w:szCs w:val="28"/>
        </w:rPr>
        <w:t>following</w:t>
      </w:r>
      <w:r>
        <w:rPr>
          <w:rFonts w:ascii="Times New Roman" w:hAnsi="Times New Roman" w:cs="Times New Roman" w:hint="eastAsia"/>
          <w:sz w:val="24"/>
          <w:szCs w:val="28"/>
        </w:rPr>
        <w:t xml:space="preserve"> agreement.</w:t>
      </w:r>
    </w:p>
    <w:tbl>
      <w:tblPr>
        <w:tblStyle w:val="af2"/>
        <w:tblW w:w="0" w:type="auto"/>
        <w:tblLook w:val="04A0" w:firstRow="1" w:lastRow="0" w:firstColumn="1" w:lastColumn="0" w:noHBand="0" w:noVBand="1"/>
      </w:tblPr>
      <w:tblGrid>
        <w:gridCol w:w="9736"/>
      </w:tblGrid>
      <w:tr w:rsidR="003B2F3A" w14:paraId="495971F4" w14:textId="77777777" w:rsidTr="003B2F3A">
        <w:tc>
          <w:tcPr>
            <w:tcW w:w="9736" w:type="dxa"/>
          </w:tcPr>
          <w:p w14:paraId="6A8CDED0" w14:textId="2A8B2796" w:rsidR="003B2F3A" w:rsidRPr="003B2F3A" w:rsidRDefault="003B2F3A" w:rsidP="003B2F3A">
            <w:pPr>
              <w:widowControl/>
              <w:suppressAutoHyphens/>
              <w:spacing w:line="259" w:lineRule="auto"/>
              <w:rPr>
                <w:rFonts w:ascii="Times New Roman" w:eastAsia="宋体" w:hAnsi="Times New Roman" w:cs="Times New Roman"/>
                <w:b/>
                <w:kern w:val="0"/>
                <w:sz w:val="20"/>
                <w:szCs w:val="20"/>
              </w:rPr>
            </w:pPr>
            <w:r w:rsidRPr="003B2F3A">
              <w:rPr>
                <w:rFonts w:ascii="Times New Roman" w:eastAsia="宋体" w:hAnsi="Times New Roman" w:cs="Times New Roman" w:hint="eastAsia"/>
                <w:b/>
                <w:kern w:val="0"/>
                <w:sz w:val="20"/>
                <w:szCs w:val="20"/>
                <w:highlight w:val="green"/>
              </w:rPr>
              <w:t>Agreement</w:t>
            </w:r>
            <w:r w:rsidRPr="003B2F3A">
              <w:rPr>
                <w:rFonts w:ascii="Times New Roman" w:eastAsia="宋体" w:hAnsi="Times New Roman" w:cs="Times New Roman"/>
                <w:b/>
                <w:kern w:val="0"/>
                <w:sz w:val="20"/>
                <w:szCs w:val="20"/>
                <w:highlight w:val="green"/>
              </w:rPr>
              <w:t xml:space="preserve"> </w:t>
            </w:r>
            <w:r w:rsidRPr="003B2F3A">
              <w:rPr>
                <w:rFonts w:ascii="Times New Roman" w:eastAsia="宋体" w:hAnsi="Times New Roman" w:cs="Times New Roman"/>
                <w:b/>
                <w:kern w:val="0"/>
                <w:sz w:val="20"/>
                <w:szCs w:val="20"/>
              </w:rPr>
              <w:t>(</w:t>
            </w:r>
            <w:r w:rsidR="0015451F">
              <w:rPr>
                <w:rFonts w:ascii="Times New Roman" w:eastAsia="宋体" w:hAnsi="Times New Roman" w:cs="Times New Roman" w:hint="eastAsia"/>
                <w:b/>
                <w:kern w:val="0"/>
                <w:sz w:val="20"/>
                <w:szCs w:val="20"/>
              </w:rPr>
              <w:t>RAN`#</w:t>
            </w:r>
            <w:r w:rsidRPr="003B2F3A">
              <w:rPr>
                <w:rFonts w:ascii="Times New Roman" w:eastAsia="宋体" w:hAnsi="Times New Roman" w:cs="Times New Roman"/>
                <w:b/>
                <w:kern w:val="0"/>
                <w:sz w:val="20"/>
                <w:szCs w:val="20"/>
              </w:rPr>
              <w:t>120bis)</w:t>
            </w:r>
          </w:p>
          <w:p w14:paraId="394CCCBF" w14:textId="77777777" w:rsidR="003B2F3A" w:rsidRPr="003B2F3A" w:rsidRDefault="003B2F3A" w:rsidP="003B2F3A">
            <w:pPr>
              <w:widowControl/>
              <w:suppressAutoHyphens/>
              <w:spacing w:line="259" w:lineRule="auto"/>
              <w:rPr>
                <w:rFonts w:ascii="Times New Roman" w:eastAsia="Times New Roman" w:hAnsi="Times New Roman" w:cs="Times New Roman"/>
                <w:iCs/>
                <w:kern w:val="0"/>
                <w:sz w:val="20"/>
                <w:szCs w:val="16"/>
                <w:lang w:eastAsia="ko-KR"/>
              </w:rPr>
            </w:pPr>
            <w:r w:rsidRPr="003B2F3A">
              <w:rPr>
                <w:rFonts w:ascii="Times New Roman" w:eastAsia="宋体" w:hAnsi="Times New Roman" w:cs="Times New Roman"/>
                <w:bCs/>
                <w:kern w:val="0"/>
                <w:sz w:val="20"/>
                <w:szCs w:val="20"/>
              </w:rPr>
              <w:t>F</w:t>
            </w:r>
            <w:r w:rsidRPr="003B2F3A">
              <w:rPr>
                <w:rFonts w:ascii="Times New Roman" w:eastAsia="Times New Roman" w:hAnsi="Times New Roman" w:cs="Times New Roman"/>
                <w:iCs/>
                <w:kern w:val="0"/>
                <w:sz w:val="20"/>
                <w:szCs w:val="16"/>
                <w:lang w:eastAsia="ko-KR"/>
              </w:rPr>
              <w:t xml:space="preserve">or PUCCH repetition, PUSCH repetition with available counting and </w:t>
            </w:r>
            <w:proofErr w:type="spellStart"/>
            <w:r w:rsidRPr="003B2F3A">
              <w:rPr>
                <w:rFonts w:ascii="Times New Roman" w:eastAsia="Times New Roman" w:hAnsi="Times New Roman" w:cs="Times New Roman"/>
                <w:iCs/>
                <w:kern w:val="0"/>
                <w:sz w:val="20"/>
                <w:szCs w:val="16"/>
                <w:lang w:eastAsia="ko-KR"/>
              </w:rPr>
              <w:t>TBoMS</w:t>
            </w:r>
            <w:proofErr w:type="spellEnd"/>
            <w:r w:rsidRPr="003B2F3A">
              <w:rPr>
                <w:rFonts w:ascii="Times New Roman" w:eastAsia="Times New Roman" w:hAnsi="Times New Roman" w:cs="Times New Roman"/>
                <w:iCs/>
                <w:kern w:val="0"/>
                <w:sz w:val="20"/>
                <w:szCs w:val="16"/>
                <w:lang w:eastAsia="ko-KR"/>
              </w:rPr>
              <w:t xml:space="preserve"> with Configuration 1,</w:t>
            </w:r>
          </w:p>
          <w:p w14:paraId="5257868A" w14:textId="77777777" w:rsidR="003B2F3A" w:rsidRPr="003B2F3A" w:rsidRDefault="003B2F3A">
            <w:pPr>
              <w:widowControl/>
              <w:numPr>
                <w:ilvl w:val="0"/>
                <w:numId w:val="34"/>
              </w:numPr>
              <w:suppressAutoHyphens/>
              <w:spacing w:after="50" w:line="259" w:lineRule="auto"/>
              <w:jc w:val="left"/>
              <w:rPr>
                <w:rFonts w:ascii="Times New Roman" w:eastAsia="宋体" w:hAnsi="Times New Roman" w:cs="Calibri"/>
                <w:bCs/>
                <w:kern w:val="0"/>
                <w:sz w:val="20"/>
                <w:szCs w:val="20"/>
                <w:lang w:val="en-GB"/>
              </w:rPr>
            </w:pPr>
            <w:r w:rsidRPr="003B2F3A">
              <w:rPr>
                <w:rFonts w:ascii="Times New Roman" w:eastAsia="宋体" w:hAnsi="Times New Roman" w:cs="Times New Roman"/>
                <w:bCs/>
                <w:kern w:val="0"/>
                <w:sz w:val="20"/>
                <w:szCs w:val="20"/>
                <w:lang w:val="en-GB"/>
              </w:rPr>
              <w:t>I</w:t>
            </w:r>
            <w:r w:rsidRPr="003B2F3A">
              <w:rPr>
                <w:rFonts w:ascii="Times New Roman" w:eastAsia="宋体" w:hAnsi="Times New Roman" w:cs="Times New Roman" w:hint="eastAsia"/>
                <w:bCs/>
                <w:kern w:val="0"/>
                <w:sz w:val="20"/>
                <w:szCs w:val="20"/>
                <w:lang w:val="en-GB"/>
              </w:rPr>
              <w:t>n</w:t>
            </w:r>
            <w:r w:rsidRPr="003B2F3A">
              <w:rPr>
                <w:rFonts w:ascii="Times New Roman" w:eastAsia="宋体" w:hAnsi="Times New Roman" w:cs="Calibri" w:hint="eastAsia"/>
                <w:bCs/>
                <w:kern w:val="0"/>
                <w:sz w:val="20"/>
                <w:szCs w:val="20"/>
                <w:lang w:val="en-GB"/>
              </w:rPr>
              <w:t xml:space="preserve"> case the</w:t>
            </w:r>
            <w:r w:rsidRPr="003B2F3A">
              <w:rPr>
                <w:rFonts w:ascii="Times New Roman" w:eastAsia="宋体" w:hAnsi="Times New Roman" w:cs="Calibri"/>
                <w:bCs/>
                <w:kern w:val="0"/>
                <w:sz w:val="20"/>
                <w:szCs w:val="20"/>
                <w:lang w:val="en-GB"/>
              </w:rPr>
              <w:t xml:space="preserve"> valid symbol type is</w:t>
            </w:r>
            <w:r w:rsidRPr="003B2F3A">
              <w:rPr>
                <w:rFonts w:ascii="Times New Roman" w:eastAsia="宋体" w:hAnsi="Times New Roman" w:cs="Calibri" w:hint="eastAsia"/>
                <w:bCs/>
                <w:kern w:val="0"/>
                <w:sz w:val="20"/>
                <w:szCs w:val="20"/>
                <w:lang w:val="en-GB"/>
              </w:rPr>
              <w:t xml:space="preserve"> SBFD symbol, </w:t>
            </w:r>
            <w:r w:rsidRPr="003B2F3A">
              <w:rPr>
                <w:rFonts w:ascii="Times New Roman" w:eastAsia="宋体" w:hAnsi="Times New Roman" w:cs="Calibri"/>
                <w:bCs/>
                <w:kern w:val="0"/>
                <w:sz w:val="20"/>
                <w:szCs w:val="20"/>
                <w:lang w:val="en-GB"/>
              </w:rPr>
              <w:t>a slot is determined as available if the symbols allocated for PUCCH/</w:t>
            </w:r>
            <w:r w:rsidRPr="003B2F3A">
              <w:rPr>
                <w:rFonts w:ascii="Times New Roman" w:eastAsia="宋体" w:hAnsi="Times New Roman" w:cs="Calibri" w:hint="eastAsia"/>
                <w:bCs/>
                <w:kern w:val="0"/>
                <w:sz w:val="20"/>
                <w:szCs w:val="20"/>
                <w:lang w:val="en-GB"/>
              </w:rPr>
              <w:t>PUSCH</w:t>
            </w:r>
            <w:r w:rsidRPr="003B2F3A">
              <w:rPr>
                <w:rFonts w:ascii="Times New Roman" w:eastAsia="宋体" w:hAnsi="Times New Roman" w:cs="Calibri"/>
                <w:bCs/>
                <w:kern w:val="0"/>
                <w:sz w:val="20"/>
                <w:szCs w:val="20"/>
                <w:lang w:val="en-GB"/>
              </w:rPr>
              <w:t xml:space="preserve"> in the slot are all SBFD symbols and not include a symbol of an SS/PBCH block with index provided by </w:t>
            </w:r>
            <w:proofErr w:type="spellStart"/>
            <w:r w:rsidRPr="003B2F3A">
              <w:rPr>
                <w:rFonts w:ascii="Times New Roman" w:eastAsia="宋体" w:hAnsi="Times New Roman" w:cs="Calibri"/>
                <w:bCs/>
                <w:i/>
                <w:iCs/>
                <w:kern w:val="0"/>
                <w:sz w:val="20"/>
                <w:szCs w:val="20"/>
                <w:lang w:val="en-GB"/>
              </w:rPr>
              <w:t>ssb-PositionsInBurst</w:t>
            </w:r>
            <w:proofErr w:type="spellEnd"/>
            <w:r w:rsidRPr="003B2F3A">
              <w:rPr>
                <w:rFonts w:ascii="Times New Roman" w:eastAsia="宋体" w:hAnsi="Times New Roman" w:cs="Calibri"/>
                <w:bCs/>
                <w:kern w:val="0"/>
                <w:sz w:val="20"/>
                <w:szCs w:val="20"/>
                <w:lang w:val="en-GB"/>
              </w:rPr>
              <w:t>.</w:t>
            </w:r>
          </w:p>
          <w:p w14:paraId="50257DD7" w14:textId="1D56AFB1" w:rsidR="003B2F3A" w:rsidRPr="003B2F3A" w:rsidRDefault="003B2F3A">
            <w:pPr>
              <w:widowControl/>
              <w:numPr>
                <w:ilvl w:val="0"/>
                <w:numId w:val="34"/>
              </w:numPr>
              <w:suppressAutoHyphens/>
              <w:spacing w:after="50" w:line="259" w:lineRule="auto"/>
              <w:jc w:val="left"/>
              <w:rPr>
                <w:rFonts w:ascii="Times New Roman" w:eastAsia="宋体" w:hAnsi="Times New Roman" w:cs="Calibri"/>
                <w:bCs/>
                <w:kern w:val="0"/>
                <w:sz w:val="20"/>
                <w:szCs w:val="20"/>
                <w:lang w:val="en-GB"/>
              </w:rPr>
            </w:pPr>
            <w:r w:rsidRPr="003B2F3A">
              <w:rPr>
                <w:rFonts w:ascii="Times New Roman" w:eastAsia="宋体" w:hAnsi="Times New Roman" w:cs="Times New Roman"/>
                <w:bCs/>
                <w:kern w:val="0"/>
                <w:sz w:val="20"/>
                <w:szCs w:val="20"/>
                <w:lang w:val="en-GB"/>
              </w:rPr>
              <w:t>I</w:t>
            </w:r>
            <w:r w:rsidRPr="003B2F3A">
              <w:rPr>
                <w:rFonts w:ascii="Times New Roman" w:eastAsia="宋体" w:hAnsi="Times New Roman" w:cs="Times New Roman" w:hint="eastAsia"/>
                <w:bCs/>
                <w:kern w:val="0"/>
                <w:sz w:val="20"/>
                <w:szCs w:val="20"/>
                <w:lang w:val="en-GB"/>
              </w:rPr>
              <w:t>n</w:t>
            </w:r>
            <w:r w:rsidRPr="003B2F3A">
              <w:rPr>
                <w:rFonts w:ascii="Times New Roman" w:eastAsia="宋体" w:hAnsi="Times New Roman" w:cs="Calibri" w:hint="eastAsia"/>
                <w:bCs/>
                <w:kern w:val="0"/>
                <w:sz w:val="20"/>
                <w:szCs w:val="20"/>
                <w:lang w:val="en-GB"/>
              </w:rPr>
              <w:t xml:space="preserve"> case the</w:t>
            </w:r>
            <w:r w:rsidRPr="003B2F3A">
              <w:rPr>
                <w:rFonts w:ascii="Times New Roman" w:eastAsia="宋体" w:hAnsi="Times New Roman" w:cs="Calibri"/>
                <w:bCs/>
                <w:kern w:val="0"/>
                <w:sz w:val="20"/>
                <w:szCs w:val="20"/>
                <w:lang w:val="en-GB"/>
              </w:rPr>
              <w:t xml:space="preserve"> valid symbol type is</w:t>
            </w:r>
            <w:r w:rsidRPr="003B2F3A">
              <w:rPr>
                <w:rFonts w:ascii="Times New Roman" w:eastAsia="宋体" w:hAnsi="Times New Roman" w:cs="Calibri" w:hint="eastAsia"/>
                <w:bCs/>
                <w:kern w:val="0"/>
                <w:sz w:val="20"/>
                <w:szCs w:val="20"/>
                <w:lang w:val="en-GB"/>
              </w:rPr>
              <w:t xml:space="preserve"> non-SBFD symbol, </w:t>
            </w:r>
            <w:r w:rsidRPr="003B2F3A">
              <w:rPr>
                <w:rFonts w:ascii="Times New Roman" w:eastAsia="宋体" w:hAnsi="Times New Roman" w:cs="Calibri"/>
                <w:bCs/>
                <w:kern w:val="0"/>
                <w:sz w:val="20"/>
                <w:szCs w:val="20"/>
                <w:lang w:val="en-GB"/>
              </w:rPr>
              <w:t>a slot is determined as available if the symbols allocated for PUCCH/</w:t>
            </w:r>
            <w:r w:rsidRPr="003B2F3A">
              <w:rPr>
                <w:rFonts w:ascii="Times New Roman" w:eastAsia="宋体" w:hAnsi="Times New Roman" w:cs="Calibri" w:hint="eastAsia"/>
                <w:bCs/>
                <w:kern w:val="0"/>
                <w:sz w:val="20"/>
                <w:szCs w:val="20"/>
                <w:lang w:val="en-GB"/>
              </w:rPr>
              <w:t>PUSCH</w:t>
            </w:r>
            <w:r w:rsidRPr="003B2F3A">
              <w:rPr>
                <w:rFonts w:ascii="Times New Roman" w:eastAsia="宋体" w:hAnsi="Times New Roman" w:cs="Calibri"/>
                <w:bCs/>
                <w:kern w:val="0"/>
                <w:sz w:val="20"/>
                <w:szCs w:val="20"/>
                <w:lang w:val="en-GB"/>
              </w:rPr>
              <w:t xml:space="preserve"> in the slot are all </w:t>
            </w:r>
            <w:r w:rsidRPr="003B2F3A">
              <w:rPr>
                <w:rFonts w:ascii="Times New Roman" w:eastAsia="宋体" w:hAnsi="Times New Roman" w:cs="Calibri" w:hint="eastAsia"/>
                <w:bCs/>
                <w:kern w:val="0"/>
                <w:sz w:val="20"/>
                <w:szCs w:val="20"/>
                <w:lang w:val="en-GB"/>
              </w:rPr>
              <w:t>non-</w:t>
            </w:r>
            <w:r w:rsidRPr="003B2F3A">
              <w:rPr>
                <w:rFonts w:ascii="Times New Roman" w:eastAsia="宋体" w:hAnsi="Times New Roman" w:cs="Calibri"/>
                <w:bCs/>
                <w:kern w:val="0"/>
                <w:sz w:val="20"/>
                <w:szCs w:val="20"/>
                <w:lang w:val="en-GB"/>
              </w:rPr>
              <w:t xml:space="preserve">SBFD symbols and not include a DL symbol indicated by </w:t>
            </w:r>
            <w:proofErr w:type="spellStart"/>
            <w:r w:rsidRPr="003B2F3A">
              <w:rPr>
                <w:rFonts w:ascii="Times New Roman" w:eastAsia="宋体" w:hAnsi="Times New Roman" w:cs="Calibri"/>
                <w:bCs/>
                <w:i/>
                <w:iCs/>
                <w:kern w:val="0"/>
                <w:sz w:val="20"/>
                <w:szCs w:val="20"/>
                <w:lang w:val="en-GB"/>
              </w:rPr>
              <w:t>tdd</w:t>
            </w:r>
            <w:proofErr w:type="spellEnd"/>
            <w:r w:rsidRPr="003B2F3A">
              <w:rPr>
                <w:rFonts w:ascii="Times New Roman" w:eastAsia="宋体" w:hAnsi="Times New Roman" w:cs="Calibri"/>
                <w:bCs/>
                <w:i/>
                <w:iCs/>
                <w:kern w:val="0"/>
                <w:sz w:val="20"/>
                <w:szCs w:val="20"/>
                <w:lang w:val="en-GB"/>
              </w:rPr>
              <w:t>-UL-DL-</w:t>
            </w:r>
            <w:proofErr w:type="spellStart"/>
            <w:r w:rsidRPr="003B2F3A">
              <w:rPr>
                <w:rFonts w:ascii="Times New Roman" w:eastAsia="宋体" w:hAnsi="Times New Roman" w:cs="Calibri"/>
                <w:bCs/>
                <w:i/>
                <w:iCs/>
                <w:kern w:val="0"/>
                <w:sz w:val="20"/>
                <w:szCs w:val="20"/>
                <w:lang w:val="en-GB"/>
              </w:rPr>
              <w:t>ConfigurationCommon</w:t>
            </w:r>
            <w:proofErr w:type="spellEnd"/>
            <w:r w:rsidRPr="003B2F3A">
              <w:rPr>
                <w:rFonts w:ascii="Times New Roman" w:eastAsia="宋体" w:hAnsi="Times New Roman" w:cs="Calibri"/>
                <w:bCs/>
                <w:kern w:val="0"/>
                <w:sz w:val="20"/>
                <w:szCs w:val="20"/>
                <w:lang w:val="en-GB"/>
              </w:rPr>
              <w:t xml:space="preserve"> or </w:t>
            </w:r>
            <w:proofErr w:type="spellStart"/>
            <w:r w:rsidRPr="003B2F3A">
              <w:rPr>
                <w:rFonts w:ascii="Times New Roman" w:eastAsia="宋体" w:hAnsi="Times New Roman" w:cs="Times New Roman"/>
                <w:i/>
                <w:kern w:val="0"/>
                <w:sz w:val="20"/>
                <w:szCs w:val="20"/>
                <w:lang w:val="en-GB"/>
              </w:rPr>
              <w:t>tdd</w:t>
            </w:r>
            <w:proofErr w:type="spellEnd"/>
            <w:r w:rsidRPr="003B2F3A">
              <w:rPr>
                <w:rFonts w:ascii="Times New Roman" w:eastAsia="宋体" w:hAnsi="Times New Roman" w:cs="Times New Roman"/>
                <w:i/>
                <w:kern w:val="0"/>
                <w:sz w:val="20"/>
                <w:szCs w:val="20"/>
                <w:lang w:val="en-GB"/>
              </w:rPr>
              <w:t>-UL-DL-ConfigurationDedicated</w:t>
            </w:r>
            <w:r w:rsidRPr="003B2F3A">
              <w:rPr>
                <w:rFonts w:ascii="Times New Roman" w:eastAsia="宋体" w:hAnsi="Times New Roman" w:cs="Calibri"/>
                <w:bCs/>
                <w:kern w:val="0"/>
                <w:sz w:val="20"/>
                <w:szCs w:val="20"/>
                <w:lang w:val="en-GB"/>
              </w:rPr>
              <w:t xml:space="preserve"> if provided </w:t>
            </w:r>
            <w:r w:rsidRPr="003B2F3A">
              <w:rPr>
                <w:rFonts w:ascii="Times New Roman" w:eastAsia="宋体" w:hAnsi="Times New Roman" w:cs="Calibri" w:hint="eastAsia"/>
                <w:bCs/>
                <w:kern w:val="0"/>
                <w:sz w:val="20"/>
                <w:szCs w:val="20"/>
                <w:lang w:val="en-GB"/>
              </w:rPr>
              <w:t xml:space="preserve">or </w:t>
            </w:r>
            <w:r w:rsidRPr="003B2F3A">
              <w:rPr>
                <w:rFonts w:ascii="Times New Roman" w:eastAsia="宋体" w:hAnsi="Times New Roman" w:cs="Calibri"/>
                <w:bCs/>
                <w:kern w:val="0"/>
                <w:sz w:val="20"/>
                <w:szCs w:val="20"/>
                <w:lang w:val="en-GB"/>
              </w:rPr>
              <w:t xml:space="preserve">a symbol of an SS/PBCH block with index provided by </w:t>
            </w:r>
            <w:proofErr w:type="spellStart"/>
            <w:r w:rsidRPr="003B2F3A">
              <w:rPr>
                <w:rFonts w:ascii="Times New Roman" w:eastAsia="宋体" w:hAnsi="Times New Roman" w:cs="Calibri"/>
                <w:bCs/>
                <w:i/>
                <w:iCs/>
                <w:kern w:val="0"/>
                <w:sz w:val="20"/>
                <w:szCs w:val="20"/>
                <w:lang w:val="en-GB"/>
              </w:rPr>
              <w:t>ssb-PositionsInBurst</w:t>
            </w:r>
            <w:proofErr w:type="spellEnd"/>
            <w:r w:rsidRPr="003B2F3A">
              <w:rPr>
                <w:rFonts w:ascii="Times New Roman" w:eastAsia="宋体" w:hAnsi="Times New Roman" w:cs="Calibri"/>
                <w:bCs/>
                <w:kern w:val="0"/>
                <w:sz w:val="20"/>
                <w:szCs w:val="20"/>
                <w:lang w:val="en-GB"/>
              </w:rPr>
              <w:t>.</w:t>
            </w:r>
          </w:p>
        </w:tc>
      </w:tr>
    </w:tbl>
    <w:p w14:paraId="31400557" w14:textId="433C86C7" w:rsidR="00CB7BFE" w:rsidRPr="003B2F3A" w:rsidRDefault="003B2F3A" w:rsidP="003069BE">
      <w:pPr>
        <w:spacing w:before="120"/>
        <w:rPr>
          <w:rFonts w:ascii="Times New Roman" w:hAnsi="Times New Roman" w:cs="Times New Roman"/>
          <w:b/>
          <w:bCs/>
          <w:sz w:val="24"/>
          <w:szCs w:val="28"/>
        </w:rPr>
      </w:pPr>
      <w:r w:rsidRPr="000D09A2">
        <w:rPr>
          <w:rFonts w:ascii="Times New Roman" w:hAnsi="Times New Roman" w:cs="Times New Roman"/>
          <w:b/>
          <w:bCs/>
          <w:sz w:val="24"/>
          <w:szCs w:val="28"/>
        </w:rPr>
        <w:t xml:space="preserve">Proposal </w:t>
      </w:r>
      <w:r w:rsidR="00E952FA">
        <w:rPr>
          <w:rFonts w:ascii="Times New Roman" w:hAnsi="Times New Roman" w:cs="Times New Roman" w:hint="eastAsia"/>
          <w:b/>
          <w:bCs/>
          <w:sz w:val="24"/>
          <w:szCs w:val="28"/>
        </w:rPr>
        <w:t>6</w:t>
      </w:r>
      <w:r>
        <w:rPr>
          <w:rFonts w:ascii="Times New Roman" w:hAnsi="Times New Roman" w:cs="Times New Roman" w:hint="eastAsia"/>
          <w:b/>
          <w:bCs/>
          <w:sz w:val="24"/>
          <w:szCs w:val="28"/>
        </w:rPr>
        <w:t>:</w:t>
      </w:r>
      <w:r w:rsidRPr="00E45133">
        <w:rPr>
          <w:rFonts w:ascii="Times New Roman" w:hAnsi="Times New Roman" w:cs="Times New Roman"/>
          <w:b/>
          <w:bCs/>
          <w:sz w:val="24"/>
          <w:szCs w:val="28"/>
        </w:rPr>
        <w:t xml:space="preserve"> </w:t>
      </w:r>
      <w:r>
        <w:rPr>
          <w:rFonts w:ascii="Times New Roman" w:hAnsi="Times New Roman" w:cs="Times New Roman" w:hint="eastAsia"/>
          <w:b/>
          <w:bCs/>
          <w:sz w:val="24"/>
          <w:szCs w:val="28"/>
        </w:rPr>
        <w:t>Adopt TP#</w:t>
      </w:r>
      <w:r w:rsidR="00EE3DE6">
        <w:rPr>
          <w:rFonts w:ascii="Times New Roman" w:hAnsi="Times New Roman" w:cs="Times New Roman" w:hint="eastAsia"/>
          <w:b/>
          <w:bCs/>
          <w:sz w:val="24"/>
          <w:szCs w:val="28"/>
        </w:rPr>
        <w:t>7</w:t>
      </w:r>
      <w:r>
        <w:rPr>
          <w:rFonts w:ascii="Times New Roman" w:hAnsi="Times New Roman" w:cs="Times New Roman" w:hint="eastAsia"/>
          <w:b/>
          <w:bCs/>
          <w:sz w:val="24"/>
          <w:szCs w:val="28"/>
        </w:rPr>
        <w:t xml:space="preserve"> for TS 38.213 on PUCCH repetition.</w:t>
      </w:r>
    </w:p>
    <w:p w14:paraId="7FB45EE4" w14:textId="43532421" w:rsidR="00724918" w:rsidRPr="002F06B4" w:rsidRDefault="002F06B4" w:rsidP="002F06B4">
      <w:pPr>
        <w:pStyle w:val="2"/>
        <w:ind w:left="576"/>
        <w:rPr>
          <w:rFonts w:eastAsiaTheme="minorEastAsia"/>
          <w:b/>
          <w:bCs/>
          <w:snapToGrid w:val="0"/>
          <w:sz w:val="28"/>
          <w:szCs w:val="28"/>
          <w:lang w:eastAsia="zh-CN"/>
        </w:rPr>
      </w:pPr>
      <w:r>
        <w:rPr>
          <w:rFonts w:eastAsiaTheme="minorEastAsia" w:hint="eastAsia"/>
          <w:b/>
          <w:bCs/>
          <w:snapToGrid w:val="0"/>
          <w:sz w:val="28"/>
          <w:szCs w:val="28"/>
          <w:lang w:eastAsia="zh-CN"/>
        </w:rPr>
        <w:t>SBFD random access operation</w:t>
      </w:r>
    </w:p>
    <w:p w14:paraId="03AE2979" w14:textId="2E30B8C5" w:rsidR="00BC08A1" w:rsidRDefault="00BC08A1" w:rsidP="00514669">
      <w:pPr>
        <w:pStyle w:val="30"/>
        <w:rPr>
          <w:rFonts w:eastAsiaTheme="minorEastAsia"/>
          <w:snapToGrid w:val="0"/>
          <w:lang w:eastAsia="zh-CN"/>
        </w:rPr>
      </w:pPr>
      <w:r>
        <w:rPr>
          <w:rFonts w:eastAsiaTheme="minorEastAsia" w:hint="eastAsia"/>
          <w:snapToGrid w:val="0"/>
          <w:lang w:eastAsia="zh-CN"/>
        </w:rPr>
        <w:t>RO type definition</w:t>
      </w:r>
    </w:p>
    <w:p w14:paraId="37158567" w14:textId="2715AB5E" w:rsidR="00BC08A1" w:rsidRDefault="00BC08A1" w:rsidP="003069BE">
      <w:pPr>
        <w:spacing w:before="120"/>
        <w:rPr>
          <w:rFonts w:ascii="Times New Roman" w:hAnsi="Times New Roman" w:cs="Times New Roman"/>
          <w:sz w:val="24"/>
          <w:szCs w:val="28"/>
        </w:rPr>
      </w:pPr>
      <w:r>
        <w:rPr>
          <w:rFonts w:ascii="Times New Roman" w:hAnsi="Times New Roman" w:cs="Times New Roman" w:hint="eastAsia"/>
          <w:sz w:val="24"/>
          <w:szCs w:val="28"/>
        </w:rPr>
        <w:t xml:space="preserve">In RAN1#122bis meeting, the following TP for RO type definition was discussed. </w:t>
      </w:r>
      <w:r>
        <w:rPr>
          <w:rFonts w:ascii="Times New Roman" w:hAnsi="Times New Roman" w:cs="Times New Roman"/>
          <w:sz w:val="24"/>
          <w:szCs w:val="28"/>
        </w:rPr>
        <w:t>T</w:t>
      </w:r>
      <w:r>
        <w:rPr>
          <w:rFonts w:ascii="Times New Roman" w:hAnsi="Times New Roman" w:cs="Times New Roman" w:hint="eastAsia"/>
          <w:sz w:val="24"/>
          <w:szCs w:val="28"/>
        </w:rPr>
        <w:t xml:space="preserve">he highlighted part is controversial. </w:t>
      </w:r>
    </w:p>
    <w:tbl>
      <w:tblPr>
        <w:tblStyle w:val="af2"/>
        <w:tblW w:w="0" w:type="auto"/>
        <w:tblLook w:val="04A0" w:firstRow="1" w:lastRow="0" w:firstColumn="1" w:lastColumn="0" w:noHBand="0" w:noVBand="1"/>
      </w:tblPr>
      <w:tblGrid>
        <w:gridCol w:w="9736"/>
      </w:tblGrid>
      <w:tr w:rsidR="00BC08A1" w14:paraId="1658DB8D" w14:textId="77777777" w:rsidTr="00BC08A1">
        <w:tc>
          <w:tcPr>
            <w:tcW w:w="9736" w:type="dxa"/>
          </w:tcPr>
          <w:p w14:paraId="11CFF55A" w14:textId="77777777" w:rsidR="00BC08A1" w:rsidRPr="00BC08A1" w:rsidRDefault="00BC08A1" w:rsidP="00BC08A1">
            <w:pPr>
              <w:keepNext/>
              <w:keepLines/>
              <w:pBdr>
                <w:top w:val="single" w:sz="12" w:space="3" w:color="auto"/>
              </w:pBdr>
              <w:tabs>
                <w:tab w:val="left" w:pos="1134"/>
              </w:tabs>
              <w:spacing w:before="240" w:after="180"/>
              <w:jc w:val="left"/>
              <w:outlineLvl w:val="0"/>
              <w:rPr>
                <w:rFonts w:ascii="Calibri" w:eastAsia="宋体" w:hAnsi="Calibri" w:cs="Arial"/>
                <w:sz w:val="36"/>
                <w:szCs w:val="20"/>
                <w:lang w:val="en-GB"/>
                <w14:ligatures w14:val="standardContextual"/>
              </w:rPr>
            </w:pPr>
            <w:r w:rsidRPr="00BC08A1">
              <w:rPr>
                <w:rFonts w:ascii="Calibri" w:eastAsia="宋体" w:hAnsi="Calibri" w:cs="Arial"/>
                <w:sz w:val="36"/>
                <w:szCs w:val="20"/>
                <w:lang w:val="en-GB"/>
                <w14:ligatures w14:val="standardContextual"/>
              </w:rPr>
              <w:lastRenderedPageBreak/>
              <w:t>8</w:t>
            </w:r>
            <w:r w:rsidRPr="00BC08A1">
              <w:rPr>
                <w:rFonts w:ascii="Calibri" w:eastAsia="宋体" w:hAnsi="Calibri" w:cs="Arial" w:hint="eastAsia"/>
                <w:sz w:val="36"/>
                <w:szCs w:val="20"/>
                <w:lang w:val="en-GB"/>
                <w14:ligatures w14:val="standardContextual"/>
              </w:rPr>
              <w:tab/>
            </w:r>
            <w:r w:rsidRPr="00BC08A1">
              <w:rPr>
                <w:rFonts w:ascii="Calibri" w:eastAsia="宋体" w:hAnsi="Calibri" w:cs="Arial"/>
                <w:sz w:val="36"/>
                <w:szCs w:val="20"/>
                <w:lang w:val="en-GB"/>
                <w14:ligatures w14:val="standardContextual"/>
              </w:rPr>
              <w:t>Random access procedure</w:t>
            </w:r>
          </w:p>
          <w:p w14:paraId="72043A03" w14:textId="77777777" w:rsidR="00BC08A1" w:rsidRPr="00BC08A1" w:rsidRDefault="00BC08A1" w:rsidP="00BC08A1">
            <w:pPr>
              <w:widowControl/>
              <w:spacing w:after="180"/>
              <w:jc w:val="left"/>
              <w:rPr>
                <w:rFonts w:ascii="Times New Roman" w:eastAsia="宋体" w:hAnsi="Times New Roman" w:cs="Times New Roman"/>
                <w:sz w:val="22"/>
                <w:szCs w:val="20"/>
                <w:lang w:val="en-GB"/>
                <w14:ligatures w14:val="standardContextual"/>
              </w:rPr>
            </w:pPr>
            <w:r w:rsidRPr="00BC08A1">
              <w:rPr>
                <w:rFonts w:ascii="Times New Roman" w:eastAsia="宋体" w:hAnsi="Times New Roman" w:cs="Times New Roman"/>
                <w:sz w:val="22"/>
                <w:szCs w:val="20"/>
                <w:lang w:val="en-GB"/>
                <w14:ligatures w14:val="standardContextual"/>
              </w:rPr>
              <w:t xml:space="preserve">Prior to initiation of the physical </w:t>
            </w:r>
            <w:proofErr w:type="gramStart"/>
            <w:r w:rsidRPr="00BC08A1">
              <w:rPr>
                <w:rFonts w:ascii="Times New Roman" w:eastAsia="宋体" w:hAnsi="Times New Roman" w:cs="Times New Roman"/>
                <w:sz w:val="22"/>
                <w:szCs w:val="20"/>
                <w:lang w:val="en-GB"/>
                <w14:ligatures w14:val="standardContextual"/>
              </w:rPr>
              <w:t>random access</w:t>
            </w:r>
            <w:proofErr w:type="gramEnd"/>
            <w:r w:rsidRPr="00BC08A1">
              <w:rPr>
                <w:rFonts w:ascii="Times New Roman" w:eastAsia="宋体" w:hAnsi="Times New Roman" w:cs="Times New Roman"/>
                <w:sz w:val="22"/>
                <w:szCs w:val="20"/>
                <w:lang w:val="en-GB"/>
                <w14:ligatures w14:val="standardContextual"/>
              </w:rPr>
              <w:t xml:space="preserve"> procedure, Layer 1 receives from higher layers a set of SS/PBCH block indexes and provides to higher layers a corresponding set of RSRP measurements.</w:t>
            </w:r>
          </w:p>
          <w:p w14:paraId="27326766" w14:textId="77777777" w:rsidR="00BC08A1" w:rsidRPr="00BC08A1" w:rsidRDefault="00BC08A1" w:rsidP="00BC08A1">
            <w:pPr>
              <w:widowControl/>
              <w:spacing w:after="180"/>
              <w:jc w:val="left"/>
              <w:rPr>
                <w:rFonts w:ascii="Times New Roman" w:eastAsia="宋体" w:hAnsi="Times New Roman" w:cs="Times New Roman"/>
                <w:sz w:val="22"/>
                <w:szCs w:val="20"/>
                <w:lang w:val="en-GB"/>
                <w14:ligatures w14:val="standardContextual"/>
              </w:rPr>
            </w:pPr>
            <w:r w:rsidRPr="00BC08A1">
              <w:rPr>
                <w:rFonts w:ascii="Times New Roman" w:eastAsia="宋体" w:hAnsi="Times New Roman" w:cs="Times New Roman"/>
                <w:sz w:val="22"/>
                <w:szCs w:val="20"/>
                <w:lang w:val="en-GB"/>
                <w14:ligatures w14:val="standardContextual"/>
              </w:rPr>
              <w:t xml:space="preserve">Prior to initiation of the physical </w:t>
            </w:r>
            <w:proofErr w:type="gramStart"/>
            <w:r w:rsidRPr="00BC08A1">
              <w:rPr>
                <w:rFonts w:ascii="Times New Roman" w:eastAsia="宋体" w:hAnsi="Times New Roman" w:cs="Times New Roman"/>
                <w:sz w:val="22"/>
                <w:szCs w:val="20"/>
                <w:lang w:val="en-GB"/>
                <w14:ligatures w14:val="standardContextual"/>
              </w:rPr>
              <w:t>random access</w:t>
            </w:r>
            <w:proofErr w:type="gramEnd"/>
            <w:r w:rsidRPr="00BC08A1">
              <w:rPr>
                <w:rFonts w:ascii="Times New Roman" w:eastAsia="宋体" w:hAnsi="Times New Roman" w:cs="Times New Roman"/>
                <w:sz w:val="22"/>
                <w:szCs w:val="20"/>
                <w:lang w:val="en-GB"/>
                <w14:ligatures w14:val="standardContextual"/>
              </w:rPr>
              <w:t xml:space="preserve"> procedure, Layer 1 may receive from higher layers an indication to perform a Type-1 random access procedure, as described in clauses 8.1 through 8.4, or a Type-2 random access procedure as described in clauses 8.1 through 8.2A. </w:t>
            </w:r>
          </w:p>
          <w:p w14:paraId="53B57385" w14:textId="77777777" w:rsidR="00BC08A1" w:rsidRPr="00BC08A1" w:rsidRDefault="00BC08A1" w:rsidP="00BC08A1">
            <w:pPr>
              <w:widowControl/>
              <w:spacing w:after="180"/>
              <w:jc w:val="left"/>
              <w:rPr>
                <w:del w:id="5" w:author="Huawei" w:date="2025-09-24T18:05:00Z"/>
                <w:rFonts w:ascii="Times New Roman" w:eastAsia="宋体" w:hAnsi="Times New Roman" w:cs="Times New Roman"/>
                <w:sz w:val="22"/>
                <w:szCs w:val="20"/>
                <w:lang w:val="en-GB"/>
                <w14:ligatures w14:val="standardContextual"/>
              </w:rPr>
            </w:pPr>
            <w:del w:id="6" w:author="Huawei" w:date="2025-09-24T18:05:00Z">
              <w:r w:rsidRPr="00BC08A1">
                <w:rPr>
                  <w:rFonts w:ascii="Times New Roman" w:eastAsia="宋体" w:hAnsi="Times New Roman" w:cs="Times New Roman"/>
                  <w:sz w:val="22"/>
                  <w:szCs w:val="20"/>
                  <w:lang w:val="en-GB"/>
                  <w14:ligatures w14:val="standardContextual"/>
                </w:rPr>
                <w:delText>In the remaining of this clause, when a symbol is not stated as an SBFD symbol, the symbol is a non-SBFD symbol.</w:delText>
              </w:r>
            </w:del>
          </w:p>
          <w:p w14:paraId="731D8962" w14:textId="77777777" w:rsidR="00BC08A1" w:rsidRPr="00BC08A1" w:rsidRDefault="00BC08A1" w:rsidP="00BC08A1">
            <w:pPr>
              <w:widowControl/>
              <w:spacing w:after="180"/>
              <w:jc w:val="left"/>
              <w:rPr>
                <w:ins w:id="7" w:author="Huawei" w:date="2025-10-08T10:37:00Z"/>
                <w:rFonts w:ascii="Times New Roman" w:eastAsia="宋体" w:hAnsi="Times New Roman" w:cs="Times New Roman"/>
                <w:sz w:val="22"/>
                <w:szCs w:val="20"/>
                <w:lang w:val="en-GB"/>
                <w14:ligatures w14:val="standardContextual"/>
              </w:rPr>
            </w:pPr>
            <w:r w:rsidRPr="00BC08A1">
              <w:rPr>
                <w:rFonts w:ascii="Times New Roman" w:eastAsia="宋体" w:hAnsi="Times New Roman" w:cs="Times New Roman"/>
                <w:sz w:val="22"/>
                <w:szCs w:val="20"/>
                <w:lang w:val="en-GB"/>
                <w14:ligatures w14:val="standardContextual"/>
              </w:rPr>
              <w:t xml:space="preserve">Prior to initiation of the physical </w:t>
            </w:r>
            <w:proofErr w:type="gramStart"/>
            <w:r w:rsidRPr="00BC08A1">
              <w:rPr>
                <w:rFonts w:ascii="Times New Roman" w:eastAsia="宋体" w:hAnsi="Times New Roman" w:cs="Times New Roman"/>
                <w:sz w:val="22"/>
                <w:szCs w:val="20"/>
                <w:lang w:val="en-GB"/>
                <w14:ligatures w14:val="standardContextual"/>
              </w:rPr>
              <w:t>random access</w:t>
            </w:r>
            <w:proofErr w:type="gramEnd"/>
            <w:r w:rsidRPr="00BC08A1">
              <w:rPr>
                <w:rFonts w:ascii="Times New Roman" w:eastAsia="宋体" w:hAnsi="Times New Roman" w:cs="Times New Roman"/>
                <w:sz w:val="22"/>
                <w:szCs w:val="20"/>
                <w:lang w:val="en-GB"/>
                <w14:ligatures w14:val="standardContextual"/>
              </w:rPr>
              <w:t xml:space="preserve"> procedure, Layer 1 may receive from higher layers an indication to perform a </w:t>
            </w:r>
            <w:proofErr w:type="gramStart"/>
            <w:r w:rsidRPr="00BC08A1">
              <w:rPr>
                <w:rFonts w:ascii="Times New Roman" w:eastAsia="宋体" w:hAnsi="Times New Roman" w:cs="Times New Roman"/>
                <w:sz w:val="22"/>
                <w:szCs w:val="20"/>
                <w:lang w:val="en-GB"/>
                <w14:ligatures w14:val="standardContextual"/>
              </w:rPr>
              <w:t>random access</w:t>
            </w:r>
            <w:proofErr w:type="gramEnd"/>
            <w:r w:rsidRPr="00BC08A1">
              <w:rPr>
                <w:rFonts w:ascii="Times New Roman" w:eastAsia="宋体" w:hAnsi="Times New Roman" w:cs="Times New Roman"/>
                <w:sz w:val="22"/>
                <w:szCs w:val="20"/>
                <w:lang w:val="en-GB"/>
                <w14:ligatures w14:val="standardContextual"/>
              </w:rPr>
              <w:t xml:space="preserve"> procedure using:</w:t>
            </w:r>
          </w:p>
          <w:p w14:paraId="4F2C6D29" w14:textId="77777777" w:rsidR="00BC08A1" w:rsidRPr="00BC08A1" w:rsidRDefault="00BC08A1" w:rsidP="00BC08A1">
            <w:pPr>
              <w:widowControl/>
              <w:spacing w:after="180"/>
              <w:ind w:left="568" w:hanging="284"/>
              <w:jc w:val="left"/>
              <w:rPr>
                <w:rFonts w:ascii="Times New Roman" w:eastAsia="宋体" w:hAnsi="Times New Roman" w:cs="Times New Roman"/>
                <w:sz w:val="22"/>
                <w:szCs w:val="20"/>
                <w14:ligatures w14:val="standardContextual"/>
              </w:rPr>
            </w:pPr>
            <w:r w:rsidRPr="00BC08A1">
              <w:rPr>
                <w:rFonts w:ascii="Times New Roman" w:eastAsia="宋体" w:hAnsi="Times New Roman" w:cs="Times New Roman"/>
                <w:sz w:val="22"/>
                <w:szCs w:val="20"/>
                <w14:ligatures w14:val="standardContextual"/>
              </w:rPr>
              <w:t>-</w:t>
            </w:r>
            <w:r w:rsidRPr="00BC08A1">
              <w:rPr>
                <w:rFonts w:ascii="Times New Roman" w:eastAsia="宋体" w:hAnsi="Times New Roman" w:cs="Times New Roman"/>
                <w:sz w:val="22"/>
                <w:szCs w:val="20"/>
                <w14:ligatures w14:val="standardContextual"/>
              </w:rPr>
              <w:tab/>
              <w:t xml:space="preserve">first PRACH occasions each </w:t>
            </w:r>
            <w:proofErr w:type="gramStart"/>
            <w:r w:rsidRPr="00BC08A1">
              <w:rPr>
                <w:rFonts w:ascii="Times New Roman" w:eastAsia="宋体" w:hAnsi="Times New Roman" w:cs="Times New Roman"/>
                <w:sz w:val="22"/>
                <w:szCs w:val="20"/>
                <w14:ligatures w14:val="standardContextual"/>
              </w:rPr>
              <w:t>including</w:t>
            </w:r>
            <w:proofErr w:type="gramEnd"/>
            <w:r w:rsidRPr="00BC08A1">
              <w:rPr>
                <w:rFonts w:ascii="Times New Roman" w:eastAsia="宋体" w:hAnsi="Times New Roman" w:cs="Times New Roman"/>
                <w:sz w:val="22"/>
                <w:szCs w:val="20"/>
                <w14:ligatures w14:val="standardContextual"/>
              </w:rPr>
              <w:t xml:space="preserve"> only symbols that are indicated as uplink or flexible by </w:t>
            </w:r>
            <w:proofErr w:type="spellStart"/>
            <w:r w:rsidRPr="00BC08A1">
              <w:rPr>
                <w:rFonts w:ascii="Times New Roman" w:eastAsia="宋体" w:hAnsi="Times New Roman" w:cs="Times New Roman"/>
                <w:i/>
                <w:iCs/>
                <w:sz w:val="22"/>
                <w:szCs w:val="20"/>
                <w14:ligatures w14:val="standardContextual"/>
              </w:rPr>
              <w:t>tdd</w:t>
            </w:r>
            <w:proofErr w:type="spellEnd"/>
            <w:r w:rsidRPr="00BC08A1">
              <w:rPr>
                <w:rFonts w:ascii="Times New Roman" w:eastAsia="宋体" w:hAnsi="Times New Roman" w:cs="Times New Roman"/>
                <w:i/>
                <w:iCs/>
                <w:sz w:val="22"/>
                <w:szCs w:val="20"/>
                <w14:ligatures w14:val="standardContextual"/>
              </w:rPr>
              <w:t>-UL-DL-</w:t>
            </w:r>
            <w:proofErr w:type="spellStart"/>
            <w:r w:rsidRPr="00BC08A1">
              <w:rPr>
                <w:rFonts w:ascii="Times New Roman" w:eastAsia="宋体" w:hAnsi="Times New Roman" w:cs="Times New Roman"/>
                <w:i/>
                <w:iCs/>
                <w:sz w:val="22"/>
                <w:szCs w:val="20"/>
                <w14:ligatures w14:val="standardContextual"/>
              </w:rPr>
              <w:t>ConfigurationCommon</w:t>
            </w:r>
            <w:proofErr w:type="spellEnd"/>
            <w:r w:rsidRPr="00BC08A1">
              <w:rPr>
                <w:rFonts w:ascii="Times New Roman" w:eastAsia="宋体" w:hAnsi="Times New Roman" w:cs="Times New Roman"/>
                <w:iCs/>
                <w:sz w:val="22"/>
                <w:szCs w:val="20"/>
                <w14:ligatures w14:val="standardContextual"/>
              </w:rPr>
              <w:t xml:space="preserve"> and </w:t>
            </w:r>
            <w:ins w:id="8" w:author="Huawei" w:date="2025-10-14T20:46:00Z">
              <w:r w:rsidRPr="00BC08A1">
                <w:rPr>
                  <w:rFonts w:ascii="Times New Roman" w:eastAsia="宋体" w:hAnsi="Times New Roman" w:cs="Times New Roman"/>
                  <w:sz w:val="22"/>
                  <w:szCs w:val="20"/>
                  <w:highlight w:val="yellow"/>
                  <w:lang w:val="en-GB"/>
                  <w14:ligatures w14:val="standardContextual"/>
                </w:rPr>
                <w:t>not configured by </w:t>
              </w:r>
              <w:proofErr w:type="spellStart"/>
              <w:r w:rsidRPr="00BC08A1">
                <w:rPr>
                  <w:rFonts w:ascii="Times New Roman" w:eastAsia="宋体" w:hAnsi="Times New Roman" w:cs="Times New Roman"/>
                  <w:i/>
                  <w:iCs/>
                  <w:sz w:val="22"/>
                  <w:szCs w:val="20"/>
                  <w:highlight w:val="yellow"/>
                  <w:lang w:val="en-GB"/>
                  <w14:ligatures w14:val="standardContextual"/>
                </w:rPr>
                <w:t>sbfd-RACHDualConfig</w:t>
              </w:r>
            </w:ins>
            <w:proofErr w:type="spellEnd"/>
            <w:del w:id="9" w:author="Huawei" w:date="2025-09-24T18:05:00Z">
              <w:r w:rsidRPr="00BC08A1">
                <w:rPr>
                  <w:rFonts w:ascii="Times New Roman" w:eastAsia="宋体" w:hAnsi="Times New Roman" w:cs="Times New Roman"/>
                  <w:iCs/>
                  <w:sz w:val="22"/>
                  <w:szCs w:val="20"/>
                  <w14:ligatures w14:val="standardContextual"/>
                </w:rPr>
                <w:delText>considered as uplink for the random access procedure</w:delText>
              </w:r>
            </w:del>
            <w:r w:rsidRPr="00BC08A1">
              <w:rPr>
                <w:rFonts w:ascii="Times New Roman" w:eastAsia="宋体" w:hAnsi="Times New Roman" w:cs="Times New Roman"/>
                <w:sz w:val="22"/>
                <w:szCs w:val="20"/>
                <w14:ligatures w14:val="standardContextual"/>
              </w:rPr>
              <w:t xml:space="preserve">, or </w:t>
            </w:r>
          </w:p>
          <w:p w14:paraId="7664A1C5" w14:textId="77777777" w:rsidR="00BC08A1" w:rsidRPr="00BC08A1" w:rsidRDefault="00BC08A1" w:rsidP="00BC08A1">
            <w:pPr>
              <w:widowControl/>
              <w:spacing w:after="180"/>
              <w:ind w:left="568" w:hanging="284"/>
              <w:jc w:val="left"/>
              <w:rPr>
                <w:ins w:id="10" w:author="Huawei" w:date="2025-09-24T18:06:00Z"/>
                <w:rFonts w:ascii="Times New Roman" w:eastAsia="宋体" w:hAnsi="Times New Roman" w:cs="Times New Roman"/>
                <w:sz w:val="22"/>
                <w:szCs w:val="20"/>
                <w14:ligatures w14:val="standardContextual"/>
              </w:rPr>
            </w:pPr>
            <w:r w:rsidRPr="00BC08A1">
              <w:rPr>
                <w:rFonts w:ascii="Times New Roman" w:eastAsia="宋体" w:hAnsi="Times New Roman" w:cs="Times New Roman"/>
                <w:sz w:val="22"/>
                <w:szCs w:val="20"/>
                <w14:ligatures w14:val="standardContextual"/>
              </w:rPr>
              <w:t>-</w:t>
            </w:r>
            <w:r w:rsidRPr="00BC08A1">
              <w:rPr>
                <w:rFonts w:ascii="Times New Roman" w:eastAsia="宋体" w:hAnsi="Times New Roman" w:cs="Times New Roman"/>
                <w:sz w:val="22"/>
                <w:szCs w:val="20"/>
                <w14:ligatures w14:val="standardContextual"/>
              </w:rPr>
              <w:tab/>
              <w:t>second PRACH occasions, that are</w:t>
            </w:r>
            <w:del w:id="11" w:author="Huawei" w:date="2025-09-25T16:20:00Z">
              <w:r w:rsidRPr="00BC08A1">
                <w:rPr>
                  <w:rFonts w:ascii="Times New Roman" w:eastAsia="宋体" w:hAnsi="Times New Roman" w:cs="Times New Roman"/>
                  <w:sz w:val="22"/>
                  <w:szCs w:val="20"/>
                  <w14:ligatures w14:val="standardContextual"/>
                </w:rPr>
                <w:delText xml:space="preserve"> in RBs that are both in the active UL BWP and in the UL sub-band, and </w:delText>
              </w:r>
            </w:del>
          </w:p>
          <w:p w14:paraId="0D9F07A4" w14:textId="77777777" w:rsidR="00BC08A1" w:rsidRPr="00BC08A1" w:rsidRDefault="00BC08A1" w:rsidP="00BC08A1">
            <w:pPr>
              <w:widowControl/>
              <w:spacing w:after="180"/>
              <w:ind w:left="851" w:hanging="284"/>
              <w:jc w:val="left"/>
              <w:rPr>
                <w:ins w:id="12" w:author="Huawei" w:date="2025-09-24T18:07:00Z"/>
                <w:rFonts w:ascii="Times New Roman" w:eastAsia="宋体" w:hAnsi="Times New Roman" w:cs="Times New Roman"/>
                <w:sz w:val="22"/>
                <w:szCs w:val="20"/>
                <w14:ligatures w14:val="standardContextual"/>
              </w:rPr>
            </w:pPr>
            <w:ins w:id="13" w:author="Huawei" w:date="2025-09-24T18:06:00Z">
              <w:r w:rsidRPr="00BC08A1">
                <w:rPr>
                  <w:rFonts w:ascii="Times New Roman" w:eastAsia="宋体" w:hAnsi="Times New Roman" w:cs="Times New Roman"/>
                  <w:sz w:val="22"/>
                  <w:szCs w:val="20"/>
                  <w14:ligatures w14:val="standardContextual"/>
                </w:rPr>
                <w:t>-</w:t>
              </w:r>
              <w:r w:rsidRPr="00BC08A1">
                <w:rPr>
                  <w:rFonts w:ascii="Times New Roman" w:eastAsia="宋体" w:hAnsi="Times New Roman" w:cs="Times New Roman"/>
                  <w:sz w:val="22"/>
                  <w:szCs w:val="20"/>
                  <w14:ligatures w14:val="standardContextual"/>
                </w:rPr>
                <w:tab/>
              </w:r>
            </w:ins>
            <w:del w:id="14" w:author="Huawei" w:date="2025-09-24T18:07:00Z">
              <w:r w:rsidRPr="00BC08A1">
                <w:rPr>
                  <w:rFonts w:ascii="Times New Roman" w:eastAsia="宋体" w:hAnsi="Times New Roman" w:cs="Times New Roman"/>
                  <w:sz w:val="22"/>
                  <w:szCs w:val="20"/>
                  <w14:ligatures w14:val="standardContextual"/>
                </w:rPr>
                <w:delText xml:space="preserve">associated either </w:delText>
              </w:r>
            </w:del>
            <w:r w:rsidRPr="00BC08A1">
              <w:rPr>
                <w:rFonts w:ascii="Times New Roman" w:eastAsia="宋体" w:hAnsi="Times New Roman" w:cs="Times New Roman"/>
                <w:sz w:val="22"/>
                <w:szCs w:val="20"/>
                <w14:ligatures w14:val="standardContextual"/>
              </w:rPr>
              <w:t>only with</w:t>
            </w:r>
            <w:ins w:id="15" w:author="Huawei" w:date="2025-09-24T18:07:00Z">
              <w:r w:rsidRPr="00BC08A1">
                <w:rPr>
                  <w:rFonts w:ascii="Times New Roman" w:eastAsia="宋体" w:hAnsi="Times New Roman" w:cs="Times New Roman"/>
                  <w:sz w:val="22"/>
                  <w:szCs w:val="20"/>
                  <w14:ligatures w14:val="standardContextual"/>
                </w:rPr>
                <w:t>in</w:t>
              </w:r>
            </w:ins>
            <w:r w:rsidRPr="00BC08A1">
              <w:rPr>
                <w:rFonts w:ascii="Times New Roman" w:eastAsia="宋体" w:hAnsi="Times New Roman" w:cs="Times New Roman"/>
                <w:sz w:val="22"/>
                <w:szCs w:val="20"/>
                <w14:ligatures w14:val="standardContextual"/>
              </w:rPr>
              <w:t xml:space="preserve"> SBFD symbols </w:t>
            </w:r>
            <w:del w:id="16" w:author="Huawei" w:date="2025-10-12T23:46:00Z">
              <w:r w:rsidRPr="00BC08A1">
                <w:rPr>
                  <w:rFonts w:ascii="Times New Roman" w:eastAsia="宋体" w:hAnsi="Times New Roman" w:cs="Times New Roman"/>
                  <w:sz w:val="22"/>
                  <w:szCs w:val="20"/>
                  <w14:ligatures w14:val="standardContextual"/>
                </w:rPr>
                <w:delText xml:space="preserve">that </w:delText>
              </w:r>
            </w:del>
            <w:ins w:id="17" w:author="Huawei" w:date="2025-10-12T23:46:00Z">
              <w:r w:rsidRPr="00BC08A1">
                <w:rPr>
                  <w:rFonts w:ascii="Times New Roman" w:eastAsia="宋体" w:hAnsi="Times New Roman" w:cs="Times New Roman"/>
                  <w:sz w:val="22"/>
                  <w:szCs w:val="20"/>
                  <w14:ligatures w14:val="standardContextual"/>
                </w:rPr>
                <w:t xml:space="preserve">and </w:t>
              </w:r>
            </w:ins>
            <w:r w:rsidRPr="00BC08A1">
              <w:rPr>
                <w:rFonts w:ascii="Times New Roman" w:eastAsia="宋体" w:hAnsi="Times New Roman" w:cs="Times New Roman"/>
                <w:sz w:val="22"/>
                <w:szCs w:val="20"/>
                <w14:ligatures w14:val="standardContextual"/>
              </w:rPr>
              <w:t>includ</w:t>
            </w:r>
            <w:ins w:id="18" w:author="Huawei" w:date="2025-10-12T23:46:00Z">
              <w:r w:rsidRPr="00BC08A1">
                <w:rPr>
                  <w:rFonts w:ascii="Times New Roman" w:eastAsia="宋体" w:hAnsi="Times New Roman" w:cs="Times New Roman"/>
                  <w:sz w:val="22"/>
                  <w:szCs w:val="20"/>
                  <w14:ligatures w14:val="standardContextual"/>
                </w:rPr>
                <w:t>ing</w:t>
              </w:r>
            </w:ins>
            <w:del w:id="19" w:author="Huawei" w:date="2025-10-12T23:46:00Z">
              <w:r w:rsidRPr="00BC08A1">
                <w:rPr>
                  <w:rFonts w:ascii="Times New Roman" w:eastAsia="宋体" w:hAnsi="Times New Roman" w:cs="Times New Roman"/>
                  <w:sz w:val="22"/>
                  <w:szCs w:val="20"/>
                  <w14:ligatures w14:val="standardContextual"/>
                </w:rPr>
                <w:delText>e</w:delText>
              </w:r>
            </w:del>
            <w:r w:rsidRPr="00BC08A1">
              <w:rPr>
                <w:rFonts w:ascii="Times New Roman" w:eastAsia="宋体" w:hAnsi="Times New Roman" w:cs="Times New Roman"/>
                <w:sz w:val="22"/>
                <w:szCs w:val="20"/>
                <w14:ligatures w14:val="standardContextual"/>
              </w:rPr>
              <w:t xml:space="preserve"> at least one SBFD symbol indicated as downlink by </w:t>
            </w:r>
            <w:proofErr w:type="spellStart"/>
            <w:r w:rsidRPr="00BC08A1">
              <w:rPr>
                <w:rFonts w:ascii="Times New Roman" w:eastAsia="宋体" w:hAnsi="Times New Roman" w:cs="Times New Roman"/>
                <w:i/>
                <w:iCs/>
                <w:sz w:val="22"/>
                <w:szCs w:val="20"/>
                <w14:ligatures w14:val="standardContextual"/>
              </w:rPr>
              <w:t>tdd</w:t>
            </w:r>
            <w:proofErr w:type="spellEnd"/>
            <w:r w:rsidRPr="00BC08A1">
              <w:rPr>
                <w:rFonts w:ascii="Times New Roman" w:eastAsia="宋体" w:hAnsi="Times New Roman" w:cs="Times New Roman"/>
                <w:i/>
                <w:iCs/>
                <w:sz w:val="22"/>
                <w:szCs w:val="20"/>
                <w14:ligatures w14:val="standardContextual"/>
              </w:rPr>
              <w:t>-UL-DL-</w:t>
            </w:r>
            <w:proofErr w:type="spellStart"/>
            <w:r w:rsidRPr="00BC08A1">
              <w:rPr>
                <w:rFonts w:ascii="Times New Roman" w:eastAsia="宋体" w:hAnsi="Times New Roman" w:cs="Times New Roman"/>
                <w:i/>
                <w:iCs/>
                <w:sz w:val="22"/>
                <w:szCs w:val="20"/>
                <w14:ligatures w14:val="standardContextual"/>
              </w:rPr>
              <w:t>ConfigurationCommon</w:t>
            </w:r>
            <w:proofErr w:type="spellEnd"/>
            <w:r w:rsidRPr="00BC08A1">
              <w:rPr>
                <w:rFonts w:ascii="Times New Roman" w:eastAsia="宋体" w:hAnsi="Times New Roman" w:cs="Times New Roman"/>
                <w:sz w:val="22"/>
                <w:szCs w:val="20"/>
                <w14:ligatures w14:val="standardContextual"/>
              </w:rPr>
              <w:t xml:space="preserve"> when the UE is provided </w:t>
            </w:r>
            <w:del w:id="20" w:author="Huawei" w:date="2025-09-24T18:08:00Z">
              <w:r w:rsidRPr="00BC08A1">
                <w:rPr>
                  <w:rFonts w:ascii="Times New Roman" w:eastAsia="宋体" w:hAnsi="Times New Roman" w:cs="Times New Roman"/>
                  <w:sz w:val="22"/>
                  <w:szCs w:val="20"/>
                  <w14:ligatures w14:val="standardContextual"/>
                </w:rPr>
                <w:delText xml:space="preserve">either </w:delText>
              </w:r>
            </w:del>
            <w:proofErr w:type="spellStart"/>
            <w:r w:rsidRPr="00BC08A1">
              <w:rPr>
                <w:rFonts w:ascii="Times New Roman" w:eastAsia="宋体" w:hAnsi="Times New Roman" w:cs="Times New Roman"/>
                <w:i/>
                <w:sz w:val="22"/>
                <w:szCs w:val="20"/>
                <w14:ligatures w14:val="standardContextual"/>
              </w:rPr>
              <w:t>sbfd-RACHSingleConfig</w:t>
            </w:r>
            <w:proofErr w:type="spellEnd"/>
            <w:ins w:id="21" w:author="Huawei" w:date="2025-09-24T18:08:00Z">
              <w:r w:rsidRPr="00BC08A1">
                <w:rPr>
                  <w:rFonts w:ascii="Times New Roman" w:eastAsia="宋体" w:hAnsi="Times New Roman" w:cs="Times New Roman"/>
                  <w:iCs/>
                  <w:sz w:val="22"/>
                  <w:szCs w:val="20"/>
                  <w14:ligatures w14:val="standardContextual"/>
                </w:rPr>
                <w:t>,</w:t>
              </w:r>
            </w:ins>
            <w:r w:rsidRPr="00BC08A1">
              <w:rPr>
                <w:rFonts w:ascii="Times New Roman" w:eastAsia="宋体" w:hAnsi="Times New Roman" w:cs="Times New Roman"/>
                <w:sz w:val="22"/>
                <w:szCs w:val="20"/>
                <w14:ligatures w14:val="standardContextual"/>
              </w:rPr>
              <w:t xml:space="preserve"> or</w:t>
            </w:r>
          </w:p>
          <w:p w14:paraId="28F4E8D5" w14:textId="77777777" w:rsidR="00BC08A1" w:rsidRPr="00BC08A1" w:rsidRDefault="00BC08A1" w:rsidP="00BC08A1">
            <w:pPr>
              <w:widowControl/>
              <w:spacing w:after="180"/>
              <w:ind w:left="851" w:hanging="284"/>
              <w:jc w:val="left"/>
              <w:rPr>
                <w:ins w:id="22" w:author="Huawei" w:date="2025-09-24T18:08:00Z"/>
                <w:rFonts w:ascii="Times New Roman" w:eastAsia="宋体" w:hAnsi="Times New Roman" w:cs="Times New Roman"/>
                <w:sz w:val="22"/>
                <w:szCs w:val="20"/>
                <w14:ligatures w14:val="standardContextual"/>
              </w:rPr>
            </w:pPr>
            <w:ins w:id="23" w:author="Huawei" w:date="2025-09-24T18:07:00Z">
              <w:r w:rsidRPr="00BC08A1">
                <w:rPr>
                  <w:rFonts w:ascii="Times New Roman" w:eastAsia="宋体" w:hAnsi="Times New Roman" w:cs="Times New Roman"/>
                  <w:sz w:val="22"/>
                  <w:szCs w:val="20"/>
                  <w14:ligatures w14:val="standardContextual"/>
                </w:rPr>
                <w:t>-</w:t>
              </w:r>
              <w:r w:rsidRPr="00BC08A1">
                <w:rPr>
                  <w:rFonts w:ascii="Times New Roman" w:eastAsia="宋体" w:hAnsi="Times New Roman" w:cs="Times New Roman"/>
                  <w:sz w:val="22"/>
                  <w:szCs w:val="20"/>
                  <w14:ligatures w14:val="standardContextual"/>
                </w:rPr>
                <w:tab/>
              </w:r>
            </w:ins>
            <w:ins w:id="24" w:author="Huawei" w:date="2025-10-14T20:03:00Z">
              <w:r w:rsidRPr="00BC08A1">
                <w:rPr>
                  <w:rFonts w:ascii="Times New Roman" w:eastAsia="宋体" w:hAnsi="Times New Roman" w:cs="Times New Roman"/>
                  <w:sz w:val="22"/>
                  <w:szCs w:val="20"/>
                  <w14:ligatures w14:val="standardContextual"/>
                </w:rPr>
                <w:t xml:space="preserve">only within SBFD symbols or non-SBFD symbols </w:t>
              </w:r>
            </w:ins>
            <w:ins w:id="25" w:author="Huawei" w:date="2025-10-14T20:30:00Z">
              <w:r w:rsidRPr="00BC08A1">
                <w:rPr>
                  <w:rFonts w:ascii="Times New Roman" w:eastAsia="宋体" w:hAnsi="Times New Roman" w:cs="Times New Roman"/>
                  <w:sz w:val="22"/>
                  <w:szCs w:val="20"/>
                  <w14:ligatures w14:val="standardContextual"/>
                </w:rPr>
                <w:t>configured by</w:t>
              </w:r>
            </w:ins>
            <w:r w:rsidRPr="00BC08A1">
              <w:rPr>
                <w:rFonts w:ascii="Times New Roman" w:eastAsia="宋体" w:hAnsi="Times New Roman" w:cs="Times New Roman"/>
                <w:sz w:val="22"/>
                <w:szCs w:val="20"/>
                <w14:ligatures w14:val="standardContextual"/>
              </w:rPr>
              <w:t xml:space="preserve"> </w:t>
            </w:r>
            <w:proofErr w:type="spellStart"/>
            <w:r w:rsidRPr="00BC08A1">
              <w:rPr>
                <w:rFonts w:ascii="Times New Roman" w:eastAsia="宋体" w:hAnsi="Times New Roman" w:cs="Times New Roman"/>
                <w:i/>
                <w:sz w:val="22"/>
                <w:szCs w:val="20"/>
                <w14:ligatures w14:val="standardContextual"/>
              </w:rPr>
              <w:t>sbfd-RACHDualConfig</w:t>
            </w:r>
            <w:proofErr w:type="spellEnd"/>
            <w:r w:rsidRPr="00BC08A1">
              <w:rPr>
                <w:rFonts w:ascii="Times New Roman" w:eastAsia="宋体" w:hAnsi="Times New Roman" w:cs="Times New Roman"/>
                <w:sz w:val="22"/>
                <w:szCs w:val="20"/>
                <w14:ligatures w14:val="standardContextual"/>
              </w:rPr>
              <w:t xml:space="preserve">, or </w:t>
            </w:r>
          </w:p>
          <w:p w14:paraId="4BEE7705" w14:textId="56950D71" w:rsidR="00BC08A1" w:rsidRDefault="00BC08A1" w:rsidP="00BC08A1">
            <w:ins w:id="26" w:author="Huawei" w:date="2025-09-24T18:08:00Z">
              <w:r w:rsidRPr="00BC08A1">
                <w:rPr>
                  <w:rFonts w:ascii="Times New Roman" w:eastAsia="宋体" w:hAnsi="Times New Roman" w:cs="Times New Roman"/>
                  <w:sz w:val="22"/>
                  <w:szCs w:val="20"/>
                  <w14:ligatures w14:val="standardContextual"/>
                </w:rPr>
                <w:t>-</w:t>
              </w:r>
              <w:r w:rsidRPr="00BC08A1">
                <w:rPr>
                  <w:rFonts w:ascii="Times New Roman" w:eastAsia="宋体" w:hAnsi="Times New Roman" w:cs="Times New Roman"/>
                  <w:sz w:val="22"/>
                  <w:szCs w:val="20"/>
                  <w14:ligatures w14:val="standardContextual"/>
                </w:rPr>
                <w:tab/>
              </w:r>
            </w:ins>
            <w:r w:rsidRPr="00BC08A1">
              <w:rPr>
                <w:rFonts w:ascii="Times New Roman" w:eastAsia="宋体" w:hAnsi="Times New Roman" w:cs="Times New Roman"/>
                <w:sz w:val="22"/>
                <w:szCs w:val="20"/>
                <w14:ligatures w14:val="standardContextual"/>
              </w:rPr>
              <w:t>start</w:t>
            </w:r>
            <w:ins w:id="27" w:author="Huawei" w:date="2025-10-14T20:06:00Z">
              <w:r w:rsidRPr="00BC08A1">
                <w:rPr>
                  <w:rFonts w:ascii="Times New Roman" w:eastAsia="宋体" w:hAnsi="Times New Roman" w:cs="Times New Roman"/>
                  <w:sz w:val="22"/>
                  <w:szCs w:val="20"/>
                  <w14:ligatures w14:val="standardContextual"/>
                </w:rPr>
                <w:t>ing</w:t>
              </w:r>
            </w:ins>
            <w:r w:rsidRPr="00BC08A1">
              <w:rPr>
                <w:rFonts w:ascii="Times New Roman" w:eastAsia="宋体" w:hAnsi="Times New Roman" w:cs="Times New Roman"/>
                <w:sz w:val="22"/>
                <w:szCs w:val="20"/>
                <w14:ligatures w14:val="standardContextual"/>
              </w:rPr>
              <w:t xml:space="preserve"> from an SBFD symbol and end in a non-SBFD symbols when the UE is provided </w:t>
            </w:r>
            <w:proofErr w:type="spellStart"/>
            <w:r w:rsidRPr="00BC08A1">
              <w:rPr>
                <w:rFonts w:ascii="Times New Roman" w:eastAsia="宋体" w:hAnsi="Times New Roman" w:cs="Times New Roman"/>
                <w:i/>
                <w:sz w:val="22"/>
                <w:szCs w:val="20"/>
                <w14:ligatures w14:val="standardContextual"/>
              </w:rPr>
              <w:t>sbfd-RACHDualConfig</w:t>
            </w:r>
            <w:proofErr w:type="spellEnd"/>
            <w:r w:rsidRPr="00BC08A1">
              <w:rPr>
                <w:rFonts w:ascii="Times New Roman" w:eastAsia="宋体" w:hAnsi="Times New Roman" w:cs="Times New Roman"/>
                <w:sz w:val="22"/>
                <w:szCs w:val="20"/>
                <w14:ligatures w14:val="standardContextual"/>
              </w:rPr>
              <w:t xml:space="preserve"> and </w:t>
            </w:r>
            <w:proofErr w:type="spellStart"/>
            <w:r w:rsidRPr="00BC08A1">
              <w:rPr>
                <w:rFonts w:ascii="Times New Roman" w:eastAsia="宋体" w:hAnsi="Times New Roman" w:cs="Times New Roman"/>
                <w:i/>
                <w:sz w:val="22"/>
                <w:szCs w:val="20"/>
                <w14:ligatures w14:val="standardContextual"/>
              </w:rPr>
              <w:t>sbfd</w:t>
            </w:r>
            <w:proofErr w:type="spellEnd"/>
            <w:r w:rsidRPr="00BC08A1">
              <w:rPr>
                <w:rFonts w:ascii="Times New Roman" w:eastAsia="宋体" w:hAnsi="Times New Roman" w:cs="Times New Roman"/>
                <w:i/>
                <w:sz w:val="22"/>
                <w:szCs w:val="20"/>
                <w14:ligatures w14:val="standardContextual"/>
              </w:rPr>
              <w:t>-RACHDualConfig-ValidROAcrossSymbolTypes</w:t>
            </w:r>
          </w:p>
        </w:tc>
      </w:tr>
    </w:tbl>
    <w:p w14:paraId="3BAE5A44" w14:textId="75AC1C82" w:rsidR="00BC08A1" w:rsidRPr="00BC08A1" w:rsidRDefault="00BC08A1" w:rsidP="003069BE">
      <w:pPr>
        <w:spacing w:before="120"/>
        <w:rPr>
          <w:rFonts w:ascii="Times New Roman" w:hAnsi="Times New Roman" w:cs="Times New Roman"/>
          <w:iCs/>
          <w:sz w:val="24"/>
          <w:szCs w:val="28"/>
        </w:rPr>
      </w:pPr>
      <w:r w:rsidRPr="00BC08A1">
        <w:rPr>
          <w:rFonts w:ascii="Times New Roman" w:hAnsi="Times New Roman" w:cs="Times New Roman" w:hint="eastAsia"/>
          <w:sz w:val="24"/>
          <w:szCs w:val="28"/>
        </w:rPr>
        <w:t>In RAN1#118 meeting, the following agreement was reached.</w:t>
      </w:r>
      <w:r>
        <w:rPr>
          <w:rFonts w:ascii="Times New Roman" w:hAnsi="Times New Roman" w:cs="Times New Roman" w:hint="eastAsia"/>
          <w:sz w:val="24"/>
          <w:szCs w:val="28"/>
        </w:rPr>
        <w:t xml:space="preserve"> </w:t>
      </w:r>
      <w:r>
        <w:rPr>
          <w:rFonts w:ascii="Times New Roman" w:hAnsi="Times New Roman" w:cs="Times New Roman"/>
          <w:sz w:val="24"/>
          <w:szCs w:val="28"/>
        </w:rPr>
        <w:t>I</w:t>
      </w:r>
      <w:r>
        <w:rPr>
          <w:rFonts w:ascii="Times New Roman" w:hAnsi="Times New Roman" w:cs="Times New Roman" w:hint="eastAsia"/>
          <w:sz w:val="24"/>
          <w:szCs w:val="28"/>
        </w:rPr>
        <w:t xml:space="preserve">n our understanding, by a TP following the definition of </w:t>
      </w:r>
      <w:r>
        <w:rPr>
          <w:rFonts w:ascii="Times New Roman" w:hAnsi="Times New Roman" w:cs="Times New Roman"/>
          <w:sz w:val="24"/>
          <w:szCs w:val="28"/>
        </w:rPr>
        <w:t>additional</w:t>
      </w:r>
      <w:r>
        <w:rPr>
          <w:rFonts w:ascii="Times New Roman" w:hAnsi="Times New Roman" w:cs="Times New Roman" w:hint="eastAsia"/>
          <w:sz w:val="24"/>
          <w:szCs w:val="28"/>
        </w:rPr>
        <w:t xml:space="preserve">-RO in this agreement, the </w:t>
      </w:r>
      <w:r>
        <w:rPr>
          <w:rFonts w:ascii="Times New Roman" w:hAnsi="Times New Roman" w:cs="Times New Roman"/>
          <w:sz w:val="24"/>
          <w:szCs w:val="28"/>
        </w:rPr>
        <w:t>ambi</w:t>
      </w:r>
      <w:r>
        <w:rPr>
          <w:rFonts w:ascii="Times New Roman" w:hAnsi="Times New Roman" w:cs="Times New Roman" w:hint="eastAsia"/>
          <w:sz w:val="24"/>
          <w:szCs w:val="28"/>
        </w:rPr>
        <w:t xml:space="preserve">guity in whether a RO in </w:t>
      </w:r>
      <w:r w:rsidRPr="00BC08A1">
        <w:rPr>
          <w:rFonts w:ascii="Times New Roman" w:hAnsi="Times New Roman" w:cs="Times New Roman"/>
          <w:sz w:val="24"/>
          <w:szCs w:val="28"/>
        </w:rPr>
        <w:t>uplink or flexible</w:t>
      </w:r>
      <w:r>
        <w:rPr>
          <w:rFonts w:ascii="Times New Roman" w:hAnsi="Times New Roman" w:cs="Times New Roman" w:hint="eastAsia"/>
          <w:sz w:val="24"/>
          <w:szCs w:val="28"/>
        </w:rPr>
        <w:t xml:space="preserve"> symbols and configured </w:t>
      </w:r>
      <w:r w:rsidRPr="00B85677">
        <w:rPr>
          <w:rFonts w:ascii="Times New Roman" w:hAnsi="Times New Roman" w:cs="Times New Roman" w:hint="eastAsia"/>
          <w:sz w:val="24"/>
          <w:szCs w:val="24"/>
        </w:rPr>
        <w:t xml:space="preserve">by </w:t>
      </w:r>
      <w:proofErr w:type="spellStart"/>
      <w:r w:rsidRPr="00B85677">
        <w:rPr>
          <w:rFonts w:ascii="Times New Roman" w:eastAsia="宋体" w:hAnsi="Times New Roman" w:cs="Times New Roman"/>
          <w:i/>
          <w:sz w:val="24"/>
          <w:szCs w:val="24"/>
          <w14:ligatures w14:val="standardContextual"/>
        </w:rPr>
        <w:t>sbfd-RACHDualConfig</w:t>
      </w:r>
      <w:proofErr w:type="spellEnd"/>
      <w:r w:rsidRPr="00B85677">
        <w:rPr>
          <w:rFonts w:ascii="Times New Roman" w:eastAsia="宋体" w:hAnsi="Times New Roman" w:cs="Times New Roman" w:hint="eastAsia"/>
          <w:iCs/>
          <w:sz w:val="24"/>
          <w:szCs w:val="24"/>
          <w14:ligatures w14:val="standardContextual"/>
        </w:rPr>
        <w:t xml:space="preserve"> can be resolved without adding the highlighted part for the first ROs.</w:t>
      </w:r>
    </w:p>
    <w:tbl>
      <w:tblPr>
        <w:tblStyle w:val="af2"/>
        <w:tblW w:w="0" w:type="auto"/>
        <w:tblLook w:val="04A0" w:firstRow="1" w:lastRow="0" w:firstColumn="1" w:lastColumn="0" w:noHBand="0" w:noVBand="1"/>
      </w:tblPr>
      <w:tblGrid>
        <w:gridCol w:w="9736"/>
      </w:tblGrid>
      <w:tr w:rsidR="00BC08A1" w14:paraId="239DDF81" w14:textId="77777777" w:rsidTr="00BC08A1">
        <w:tc>
          <w:tcPr>
            <w:tcW w:w="9736" w:type="dxa"/>
          </w:tcPr>
          <w:p w14:paraId="51FEC26E" w14:textId="77777777" w:rsidR="00BC08A1" w:rsidRPr="00BC08A1" w:rsidRDefault="00BC08A1" w:rsidP="00BC08A1">
            <w:pPr>
              <w:widowControl/>
              <w:jc w:val="left"/>
              <w:rPr>
                <w:rFonts w:ascii="Times" w:eastAsia="Batang" w:hAnsi="Times" w:cs="Times New Roman"/>
                <w:b/>
                <w:bCs/>
                <w:kern w:val="0"/>
                <w:sz w:val="20"/>
                <w:szCs w:val="24"/>
                <w:lang w:val="en-GB" w:eastAsia="en-US"/>
              </w:rPr>
            </w:pPr>
            <w:r w:rsidRPr="00BC08A1">
              <w:rPr>
                <w:rFonts w:ascii="Times" w:eastAsia="Batang" w:hAnsi="Times" w:cs="Times New Roman"/>
                <w:b/>
                <w:bCs/>
                <w:kern w:val="0"/>
                <w:sz w:val="20"/>
                <w:szCs w:val="24"/>
                <w:highlight w:val="green"/>
                <w:lang w:val="en-GB" w:eastAsia="en-US"/>
              </w:rPr>
              <w:t>Agreement</w:t>
            </w:r>
          </w:p>
          <w:p w14:paraId="3575E648" w14:textId="77777777" w:rsidR="00BC08A1" w:rsidRPr="00BC08A1" w:rsidRDefault="00BC08A1" w:rsidP="00BC08A1">
            <w:pPr>
              <w:widowControl/>
              <w:jc w:val="left"/>
              <w:rPr>
                <w:rFonts w:ascii="Times" w:eastAsia="Batang" w:hAnsi="Times" w:cs="Times New Roman"/>
                <w:kern w:val="0"/>
                <w:sz w:val="20"/>
                <w:szCs w:val="20"/>
                <w:lang w:val="en-GB" w:eastAsia="en-US"/>
              </w:rPr>
            </w:pPr>
            <w:r w:rsidRPr="00BC08A1">
              <w:rPr>
                <w:rFonts w:ascii="Times" w:eastAsia="Batang" w:hAnsi="Times" w:cs="Times New Roman"/>
                <w:kern w:val="0"/>
                <w:sz w:val="20"/>
                <w:szCs w:val="20"/>
                <w:lang w:val="en-GB" w:eastAsia="en-US"/>
              </w:rPr>
              <w:t>For RAN1 discussion purpose, ‘</w:t>
            </w:r>
            <w:r w:rsidRPr="00BC08A1">
              <w:rPr>
                <w:rFonts w:ascii="Times" w:eastAsia="Batang" w:hAnsi="Times" w:cs="Times New Roman" w:hint="eastAsia"/>
                <w:kern w:val="0"/>
                <w:sz w:val="20"/>
                <w:szCs w:val="20"/>
                <w:lang w:val="en-GB" w:eastAsia="en-US"/>
              </w:rPr>
              <w:t>a</w:t>
            </w:r>
            <w:r w:rsidRPr="00BC08A1">
              <w:rPr>
                <w:rFonts w:ascii="Times" w:eastAsia="Batang" w:hAnsi="Times" w:cs="Times New Roman"/>
                <w:kern w:val="0"/>
                <w:sz w:val="20"/>
                <w:szCs w:val="20"/>
                <w:lang w:val="en-GB" w:eastAsia="en-US"/>
              </w:rPr>
              <w:t xml:space="preserve">dditional-ROs’ </w:t>
            </w:r>
            <w:r w:rsidRPr="00BC08A1">
              <w:rPr>
                <w:rFonts w:ascii="Times" w:eastAsia="Batang" w:hAnsi="Times" w:cs="Times New Roman" w:hint="eastAsia"/>
                <w:kern w:val="0"/>
                <w:sz w:val="20"/>
                <w:szCs w:val="20"/>
                <w:lang w:val="en-GB" w:eastAsia="en-US"/>
              </w:rPr>
              <w:t>is defined as the following:</w:t>
            </w:r>
          </w:p>
          <w:p w14:paraId="0710165A" w14:textId="77777777" w:rsidR="00BC08A1" w:rsidRPr="00BC08A1" w:rsidRDefault="00BC08A1">
            <w:pPr>
              <w:widowControl/>
              <w:numPr>
                <w:ilvl w:val="0"/>
                <w:numId w:val="40"/>
              </w:numPr>
              <w:adjustRightInd w:val="0"/>
              <w:jc w:val="left"/>
              <w:rPr>
                <w:rFonts w:ascii="Times" w:eastAsia="Batang" w:hAnsi="Times" w:cs="Times New Roman"/>
                <w:kern w:val="0"/>
                <w:sz w:val="20"/>
                <w:szCs w:val="20"/>
                <w:lang w:val="en-GB" w:eastAsia="x-none"/>
              </w:rPr>
            </w:pPr>
            <w:r w:rsidRPr="00BC08A1">
              <w:rPr>
                <w:rFonts w:ascii="Times" w:eastAsia="Batang" w:hAnsi="Times" w:cs="Times New Roman"/>
                <w:kern w:val="0"/>
                <w:sz w:val="20"/>
                <w:szCs w:val="20"/>
                <w:lang w:val="en-GB" w:eastAsia="x-none"/>
              </w:rPr>
              <w:t xml:space="preserve">For RACH configuration Option 1, </w:t>
            </w:r>
            <w:r w:rsidRPr="00BC08A1">
              <w:rPr>
                <w:rFonts w:ascii="Times" w:eastAsia="Batang" w:hAnsi="Times" w:cs="Times New Roman" w:hint="eastAsia"/>
                <w:kern w:val="0"/>
                <w:sz w:val="20"/>
                <w:szCs w:val="20"/>
                <w:lang w:val="en-GB" w:eastAsia="x-none"/>
              </w:rPr>
              <w:t>a</w:t>
            </w:r>
            <w:r w:rsidRPr="00BC08A1">
              <w:rPr>
                <w:rFonts w:ascii="Times" w:eastAsia="Batang" w:hAnsi="Times" w:cs="Times New Roman"/>
                <w:kern w:val="0"/>
                <w:sz w:val="20"/>
                <w:szCs w:val="20"/>
                <w:lang w:val="en-GB" w:eastAsia="x-none"/>
              </w:rPr>
              <w:t xml:space="preserve">dditional-ROs include the ROs in SBFD symbols configured as downlink by </w:t>
            </w:r>
            <w:proofErr w:type="spellStart"/>
            <w:r w:rsidRPr="00BC08A1">
              <w:rPr>
                <w:rFonts w:ascii="Times" w:eastAsia="Batang" w:hAnsi="Times" w:cs="Times New Roman"/>
                <w:i/>
                <w:iCs/>
                <w:kern w:val="0"/>
                <w:sz w:val="20"/>
                <w:szCs w:val="20"/>
                <w:lang w:val="en-GB" w:eastAsia="x-none"/>
              </w:rPr>
              <w:t>tdd</w:t>
            </w:r>
            <w:proofErr w:type="spellEnd"/>
            <w:r w:rsidRPr="00BC08A1">
              <w:rPr>
                <w:rFonts w:ascii="Times" w:eastAsia="Batang" w:hAnsi="Times" w:cs="Times New Roman"/>
                <w:i/>
                <w:iCs/>
                <w:kern w:val="0"/>
                <w:sz w:val="20"/>
                <w:szCs w:val="20"/>
                <w:lang w:val="en-GB" w:eastAsia="x-none"/>
              </w:rPr>
              <w:t>-UL-DL-</w:t>
            </w:r>
            <w:proofErr w:type="spellStart"/>
            <w:r w:rsidRPr="00BC08A1">
              <w:rPr>
                <w:rFonts w:ascii="Times" w:eastAsia="Batang" w:hAnsi="Times" w:cs="Times New Roman"/>
                <w:i/>
                <w:iCs/>
                <w:kern w:val="0"/>
                <w:sz w:val="20"/>
                <w:szCs w:val="20"/>
                <w:lang w:val="en-GB" w:eastAsia="x-none"/>
              </w:rPr>
              <w:t>ConfigurationCommon</w:t>
            </w:r>
            <w:proofErr w:type="spellEnd"/>
            <w:r w:rsidRPr="00BC08A1">
              <w:rPr>
                <w:rFonts w:ascii="Times" w:eastAsia="Batang" w:hAnsi="Times" w:cs="Times New Roman"/>
                <w:kern w:val="0"/>
                <w:sz w:val="20"/>
                <w:szCs w:val="20"/>
                <w:lang w:val="en-GB" w:eastAsia="x-none"/>
              </w:rPr>
              <w:t xml:space="preserve">, and the ROs across SBFD symbols configured as downlink and SBFD symbols configured as flexible by </w:t>
            </w:r>
            <w:proofErr w:type="spellStart"/>
            <w:r w:rsidRPr="00BC08A1">
              <w:rPr>
                <w:rFonts w:ascii="Times" w:eastAsia="Batang" w:hAnsi="Times" w:cs="Times New Roman"/>
                <w:i/>
                <w:iCs/>
                <w:kern w:val="0"/>
                <w:sz w:val="20"/>
                <w:szCs w:val="20"/>
                <w:lang w:val="en-GB" w:eastAsia="x-none"/>
              </w:rPr>
              <w:t>tdd</w:t>
            </w:r>
            <w:proofErr w:type="spellEnd"/>
            <w:r w:rsidRPr="00BC08A1">
              <w:rPr>
                <w:rFonts w:ascii="Times" w:eastAsia="Batang" w:hAnsi="Times" w:cs="Times New Roman"/>
                <w:i/>
                <w:iCs/>
                <w:kern w:val="0"/>
                <w:sz w:val="20"/>
                <w:szCs w:val="20"/>
                <w:lang w:val="en-GB" w:eastAsia="x-none"/>
              </w:rPr>
              <w:t>-UL-DL-</w:t>
            </w:r>
            <w:proofErr w:type="spellStart"/>
            <w:r w:rsidRPr="00BC08A1">
              <w:rPr>
                <w:rFonts w:ascii="Times" w:eastAsia="Batang" w:hAnsi="Times" w:cs="Times New Roman"/>
                <w:i/>
                <w:iCs/>
                <w:kern w:val="0"/>
                <w:sz w:val="20"/>
                <w:szCs w:val="20"/>
                <w:lang w:val="en-GB" w:eastAsia="x-none"/>
              </w:rPr>
              <w:t>ConfigurationCommon</w:t>
            </w:r>
            <w:proofErr w:type="spellEnd"/>
            <w:r w:rsidRPr="00BC08A1">
              <w:rPr>
                <w:rFonts w:ascii="Times" w:eastAsia="Batang" w:hAnsi="Times" w:cs="Times New Roman"/>
                <w:kern w:val="0"/>
                <w:sz w:val="20"/>
                <w:szCs w:val="20"/>
                <w:lang w:val="en-GB" w:eastAsia="x-none"/>
              </w:rPr>
              <w:t>.</w:t>
            </w:r>
          </w:p>
          <w:p w14:paraId="7622798C" w14:textId="3AAC2236" w:rsidR="00BC08A1" w:rsidRPr="00BC08A1" w:rsidRDefault="00BC08A1">
            <w:pPr>
              <w:widowControl/>
              <w:numPr>
                <w:ilvl w:val="0"/>
                <w:numId w:val="40"/>
              </w:numPr>
              <w:adjustRightInd w:val="0"/>
              <w:jc w:val="left"/>
              <w:rPr>
                <w:rFonts w:ascii="Times" w:eastAsia="Batang" w:hAnsi="Times" w:cs="Times New Roman"/>
                <w:kern w:val="0"/>
                <w:sz w:val="20"/>
                <w:szCs w:val="20"/>
                <w:lang w:val="en-GB" w:eastAsia="x-none"/>
              </w:rPr>
            </w:pPr>
            <w:r w:rsidRPr="00BC08A1">
              <w:rPr>
                <w:rFonts w:ascii="Times" w:eastAsia="Batang" w:hAnsi="Times" w:cs="Times New Roman"/>
                <w:color w:val="EE0000"/>
                <w:kern w:val="0"/>
                <w:sz w:val="20"/>
                <w:szCs w:val="20"/>
                <w:lang w:val="en-GB" w:eastAsia="x-none"/>
              </w:rPr>
              <w:t xml:space="preserve">For RACH configuration Option 2, </w:t>
            </w:r>
            <w:r w:rsidRPr="00BC08A1">
              <w:rPr>
                <w:rFonts w:ascii="Times" w:eastAsia="Batang" w:hAnsi="Times" w:cs="Times New Roman" w:hint="eastAsia"/>
                <w:color w:val="EE0000"/>
                <w:kern w:val="0"/>
                <w:sz w:val="20"/>
                <w:szCs w:val="20"/>
                <w:lang w:val="en-GB" w:eastAsia="x-none"/>
              </w:rPr>
              <w:t>a</w:t>
            </w:r>
            <w:r w:rsidRPr="00BC08A1">
              <w:rPr>
                <w:rFonts w:ascii="Times" w:eastAsia="Batang" w:hAnsi="Times" w:cs="Times New Roman"/>
                <w:color w:val="EE0000"/>
                <w:kern w:val="0"/>
                <w:sz w:val="20"/>
                <w:szCs w:val="20"/>
                <w:lang w:val="en-GB" w:eastAsia="x-none"/>
              </w:rPr>
              <w:t>dditional-ROs are the ROs configured by the additional RACH configuration.</w:t>
            </w:r>
          </w:p>
        </w:tc>
      </w:tr>
    </w:tbl>
    <w:p w14:paraId="1D98BFB6" w14:textId="3FE17ACE" w:rsidR="00BC08A1" w:rsidRPr="003B2F3A" w:rsidRDefault="00BC08A1" w:rsidP="003069BE">
      <w:pPr>
        <w:spacing w:before="120"/>
        <w:rPr>
          <w:rFonts w:ascii="Times New Roman" w:hAnsi="Times New Roman" w:cs="Times New Roman"/>
          <w:b/>
          <w:bCs/>
          <w:sz w:val="24"/>
          <w:szCs w:val="28"/>
        </w:rPr>
      </w:pPr>
      <w:r w:rsidRPr="000D09A2">
        <w:rPr>
          <w:rFonts w:ascii="Times New Roman" w:hAnsi="Times New Roman" w:cs="Times New Roman"/>
          <w:b/>
          <w:bCs/>
          <w:sz w:val="24"/>
          <w:szCs w:val="28"/>
        </w:rPr>
        <w:t xml:space="preserve">Proposal </w:t>
      </w:r>
      <w:r w:rsidR="00E952FA">
        <w:rPr>
          <w:rFonts w:ascii="Times New Roman" w:hAnsi="Times New Roman" w:cs="Times New Roman" w:hint="eastAsia"/>
          <w:b/>
          <w:bCs/>
          <w:sz w:val="24"/>
          <w:szCs w:val="28"/>
        </w:rPr>
        <w:t>7</w:t>
      </w:r>
      <w:r>
        <w:rPr>
          <w:rFonts w:ascii="Times New Roman" w:hAnsi="Times New Roman" w:cs="Times New Roman" w:hint="eastAsia"/>
          <w:b/>
          <w:bCs/>
          <w:sz w:val="24"/>
          <w:szCs w:val="28"/>
        </w:rPr>
        <w:t>:</w:t>
      </w:r>
      <w:r w:rsidRPr="00E45133">
        <w:rPr>
          <w:rFonts w:ascii="Times New Roman" w:hAnsi="Times New Roman" w:cs="Times New Roman"/>
          <w:b/>
          <w:bCs/>
          <w:sz w:val="24"/>
          <w:szCs w:val="28"/>
        </w:rPr>
        <w:t xml:space="preserve"> </w:t>
      </w:r>
      <w:r>
        <w:rPr>
          <w:rFonts w:ascii="Times New Roman" w:hAnsi="Times New Roman" w:cs="Times New Roman" w:hint="eastAsia"/>
          <w:b/>
          <w:bCs/>
          <w:sz w:val="24"/>
          <w:szCs w:val="28"/>
        </w:rPr>
        <w:t>Adopt TP#</w:t>
      </w:r>
      <w:r w:rsidR="00EE3DE6">
        <w:rPr>
          <w:rFonts w:ascii="Times New Roman" w:hAnsi="Times New Roman" w:cs="Times New Roman" w:hint="eastAsia"/>
          <w:b/>
          <w:bCs/>
          <w:sz w:val="24"/>
          <w:szCs w:val="28"/>
        </w:rPr>
        <w:t>8</w:t>
      </w:r>
      <w:r>
        <w:rPr>
          <w:rFonts w:ascii="Times New Roman" w:hAnsi="Times New Roman" w:cs="Times New Roman" w:hint="eastAsia"/>
          <w:b/>
          <w:bCs/>
          <w:sz w:val="24"/>
          <w:szCs w:val="28"/>
        </w:rPr>
        <w:t xml:space="preserve"> for TS 38.213 on RO type definition.</w:t>
      </w:r>
    </w:p>
    <w:p w14:paraId="037F8EEE" w14:textId="4EA74FD3" w:rsidR="00514669" w:rsidRDefault="00514669" w:rsidP="00514669">
      <w:pPr>
        <w:pStyle w:val="30"/>
        <w:rPr>
          <w:rFonts w:eastAsiaTheme="minorEastAsia"/>
          <w:snapToGrid w:val="0"/>
          <w:lang w:eastAsia="zh-CN"/>
        </w:rPr>
      </w:pPr>
      <w:r>
        <w:rPr>
          <w:rFonts w:eastAsiaTheme="minorEastAsia" w:hint="eastAsia"/>
          <w:snapToGrid w:val="0"/>
          <w:lang w:eastAsia="zh-CN"/>
        </w:rPr>
        <w:t>RO validation</w:t>
      </w:r>
    </w:p>
    <w:p w14:paraId="64C5B585" w14:textId="2D09B555" w:rsidR="00423993" w:rsidRPr="00423993" w:rsidRDefault="00423993" w:rsidP="003069BE">
      <w:pPr>
        <w:spacing w:before="120"/>
        <w:rPr>
          <w:rFonts w:ascii="Times New Roman" w:hAnsi="Times New Roman" w:cs="Times New Roman"/>
          <w:sz w:val="24"/>
          <w:szCs w:val="28"/>
        </w:rPr>
      </w:pPr>
      <w:r>
        <w:rPr>
          <w:rFonts w:ascii="Times New Roman" w:hAnsi="Times New Roman" w:cs="Times New Roman" w:hint="eastAsia"/>
          <w:sz w:val="24"/>
          <w:szCs w:val="28"/>
        </w:rPr>
        <w:t xml:space="preserve">The TP for RO validation agreed in RAN1#122bis is intended to retain the exact same rules for the </w:t>
      </w:r>
      <w:r>
        <w:rPr>
          <w:rFonts w:ascii="Times New Roman" w:hAnsi="Times New Roman" w:cs="Times New Roman"/>
          <w:sz w:val="24"/>
          <w:szCs w:val="28"/>
        </w:rPr>
        <w:lastRenderedPageBreak/>
        <w:t>first</w:t>
      </w:r>
      <w:r>
        <w:rPr>
          <w:rFonts w:ascii="Times New Roman" w:hAnsi="Times New Roman" w:cs="Times New Roman" w:hint="eastAsia"/>
          <w:sz w:val="24"/>
          <w:szCs w:val="28"/>
        </w:rPr>
        <w:t xml:space="preserve"> (legacy) ROs. However, one condition was </w:t>
      </w:r>
      <w:r>
        <w:rPr>
          <w:rFonts w:ascii="Times New Roman" w:hAnsi="Times New Roman" w:cs="Times New Roman"/>
          <w:sz w:val="24"/>
          <w:szCs w:val="28"/>
        </w:rPr>
        <w:t>accidentally</w:t>
      </w:r>
      <w:r>
        <w:rPr>
          <w:rFonts w:ascii="Times New Roman" w:hAnsi="Times New Roman" w:cs="Times New Roman" w:hint="eastAsia"/>
          <w:sz w:val="24"/>
          <w:szCs w:val="28"/>
        </w:rPr>
        <w:t xml:space="preserve"> not removed.</w:t>
      </w:r>
    </w:p>
    <w:p w14:paraId="4C5C6DC7" w14:textId="50CD16B8" w:rsidR="00423993" w:rsidRPr="003B2F3A" w:rsidRDefault="00423993" w:rsidP="003069BE">
      <w:pPr>
        <w:spacing w:before="120"/>
        <w:rPr>
          <w:rFonts w:ascii="Times New Roman" w:hAnsi="Times New Roman" w:cs="Times New Roman"/>
          <w:b/>
          <w:bCs/>
          <w:sz w:val="24"/>
          <w:szCs w:val="28"/>
        </w:rPr>
      </w:pPr>
      <w:r w:rsidRPr="000D09A2">
        <w:rPr>
          <w:rFonts w:ascii="Times New Roman" w:hAnsi="Times New Roman" w:cs="Times New Roman"/>
          <w:b/>
          <w:bCs/>
          <w:sz w:val="24"/>
          <w:szCs w:val="28"/>
        </w:rPr>
        <w:t xml:space="preserve">Proposal </w:t>
      </w:r>
      <w:r w:rsidR="00E952FA">
        <w:rPr>
          <w:rFonts w:ascii="Times New Roman" w:hAnsi="Times New Roman" w:cs="Times New Roman" w:hint="eastAsia"/>
          <w:b/>
          <w:bCs/>
          <w:sz w:val="24"/>
          <w:szCs w:val="28"/>
        </w:rPr>
        <w:t>8</w:t>
      </w:r>
      <w:r>
        <w:rPr>
          <w:rFonts w:ascii="Times New Roman" w:hAnsi="Times New Roman" w:cs="Times New Roman" w:hint="eastAsia"/>
          <w:b/>
          <w:bCs/>
          <w:sz w:val="24"/>
          <w:szCs w:val="28"/>
        </w:rPr>
        <w:t>:</w:t>
      </w:r>
      <w:r w:rsidRPr="00E45133">
        <w:rPr>
          <w:rFonts w:ascii="Times New Roman" w:hAnsi="Times New Roman" w:cs="Times New Roman"/>
          <w:b/>
          <w:bCs/>
          <w:sz w:val="24"/>
          <w:szCs w:val="28"/>
        </w:rPr>
        <w:t xml:space="preserve"> </w:t>
      </w:r>
      <w:r>
        <w:rPr>
          <w:rFonts w:ascii="Times New Roman" w:hAnsi="Times New Roman" w:cs="Times New Roman" w:hint="eastAsia"/>
          <w:b/>
          <w:bCs/>
          <w:sz w:val="24"/>
          <w:szCs w:val="28"/>
        </w:rPr>
        <w:t>Adopt TP#</w:t>
      </w:r>
      <w:r w:rsidR="00EE3DE6">
        <w:rPr>
          <w:rFonts w:ascii="Times New Roman" w:hAnsi="Times New Roman" w:cs="Times New Roman" w:hint="eastAsia"/>
          <w:b/>
          <w:bCs/>
          <w:sz w:val="24"/>
          <w:szCs w:val="28"/>
        </w:rPr>
        <w:t>9</w:t>
      </w:r>
      <w:r>
        <w:rPr>
          <w:rFonts w:ascii="Times New Roman" w:hAnsi="Times New Roman" w:cs="Times New Roman" w:hint="eastAsia"/>
          <w:b/>
          <w:bCs/>
          <w:sz w:val="24"/>
          <w:szCs w:val="28"/>
        </w:rPr>
        <w:t xml:space="preserve"> for TS 38.213 on RO validation.</w:t>
      </w:r>
    </w:p>
    <w:p w14:paraId="03DA890B" w14:textId="13E6D20C" w:rsidR="00514669" w:rsidRPr="00514669" w:rsidRDefault="00514669" w:rsidP="00514669">
      <w:pPr>
        <w:pStyle w:val="30"/>
        <w:rPr>
          <w:rFonts w:eastAsiaTheme="minorEastAsia"/>
          <w:snapToGrid w:val="0"/>
          <w:lang w:eastAsia="zh-CN"/>
        </w:rPr>
      </w:pPr>
      <w:r>
        <w:rPr>
          <w:rFonts w:eastAsiaTheme="minorEastAsia" w:hint="eastAsia"/>
          <w:snapToGrid w:val="0"/>
          <w:lang w:eastAsia="zh-CN"/>
        </w:rPr>
        <w:t>Msg3 repetition</w:t>
      </w:r>
    </w:p>
    <w:p w14:paraId="393808D3" w14:textId="0897F507" w:rsidR="00E60D94" w:rsidRDefault="00E60D94" w:rsidP="00E60D94">
      <w:pPr>
        <w:spacing w:before="120"/>
        <w:rPr>
          <w:rFonts w:ascii="Times New Roman" w:hAnsi="Times New Roman" w:cs="Times New Roman"/>
          <w:sz w:val="24"/>
          <w:szCs w:val="28"/>
        </w:rPr>
      </w:pPr>
      <w:r w:rsidRPr="005B6492">
        <w:rPr>
          <w:rFonts w:ascii="Times New Roman" w:hAnsi="Times New Roman" w:cs="Times New Roman" w:hint="eastAsia"/>
          <w:sz w:val="24"/>
          <w:szCs w:val="28"/>
        </w:rPr>
        <w:t xml:space="preserve">Currently, </w:t>
      </w:r>
      <w:r>
        <w:rPr>
          <w:rFonts w:ascii="Times New Roman" w:hAnsi="Times New Roman" w:cs="Times New Roman" w:hint="eastAsia"/>
          <w:sz w:val="24"/>
          <w:szCs w:val="28"/>
        </w:rPr>
        <w:t>the resource a</w:t>
      </w:r>
      <w:r w:rsidRPr="00947951">
        <w:rPr>
          <w:rFonts w:ascii="Times New Roman" w:hAnsi="Times New Roman" w:cs="Times New Roman"/>
          <w:sz w:val="24"/>
          <w:szCs w:val="28"/>
        </w:rPr>
        <w:t>llocation in time domain for SBFD</w:t>
      </w:r>
      <w:r>
        <w:rPr>
          <w:rFonts w:ascii="Times New Roman" w:hAnsi="Times New Roman" w:cs="Times New Roman" w:hint="eastAsia"/>
          <w:sz w:val="24"/>
          <w:szCs w:val="28"/>
        </w:rPr>
        <w:t xml:space="preserve"> is captured in TS 38.214 as below. However, there are still some issues related to Msg3 repetition.</w:t>
      </w:r>
    </w:p>
    <w:p w14:paraId="35B76271" w14:textId="77777777" w:rsidR="00E60D94" w:rsidRDefault="00E60D94" w:rsidP="00E51975">
      <w:pPr>
        <w:pStyle w:val="af"/>
        <w:numPr>
          <w:ilvl w:val="0"/>
          <w:numId w:val="44"/>
        </w:numPr>
        <w:ind w:firstLineChars="0"/>
        <w:rPr>
          <w:rFonts w:ascii="Times New Roman" w:hAnsi="Times New Roman" w:cs="Times New Roman"/>
          <w:sz w:val="24"/>
          <w:szCs w:val="28"/>
        </w:rPr>
      </w:pPr>
      <w:r>
        <w:rPr>
          <w:rFonts w:ascii="Times New Roman" w:hAnsi="Times New Roman" w:cs="Times New Roman" w:hint="eastAsia"/>
          <w:sz w:val="24"/>
          <w:szCs w:val="28"/>
        </w:rPr>
        <w:t xml:space="preserve">Issue 1: Msg3 repetition with Configuration 1 </w:t>
      </w:r>
      <w:r>
        <w:rPr>
          <w:rFonts w:ascii="Times New Roman" w:hAnsi="Times New Roman" w:cs="Times New Roman"/>
          <w:sz w:val="24"/>
          <w:szCs w:val="28"/>
        </w:rPr>
        <w:t>should</w:t>
      </w:r>
      <w:r>
        <w:rPr>
          <w:rFonts w:ascii="Times New Roman" w:hAnsi="Times New Roman" w:cs="Times New Roman" w:hint="eastAsia"/>
          <w:sz w:val="24"/>
          <w:szCs w:val="28"/>
        </w:rPr>
        <w:t xml:space="preserve"> be requested only by PRACH transmissions with the second RO. When the first RO is used, the legacy Msg3 repetition should be applied. However, the condition of the RO type is missing.</w:t>
      </w:r>
    </w:p>
    <w:p w14:paraId="57485015" w14:textId="77777777" w:rsidR="00E60D94" w:rsidRDefault="00E60D94" w:rsidP="00E51975">
      <w:pPr>
        <w:pStyle w:val="af"/>
        <w:numPr>
          <w:ilvl w:val="0"/>
          <w:numId w:val="44"/>
        </w:numPr>
        <w:ind w:firstLineChars="0"/>
        <w:rPr>
          <w:rFonts w:ascii="Times New Roman" w:hAnsi="Times New Roman" w:cs="Times New Roman"/>
          <w:sz w:val="24"/>
          <w:szCs w:val="28"/>
        </w:rPr>
      </w:pPr>
      <w:r>
        <w:rPr>
          <w:rFonts w:ascii="Times New Roman" w:hAnsi="Times New Roman" w:cs="Times New Roman" w:hint="eastAsia"/>
          <w:sz w:val="24"/>
          <w:szCs w:val="28"/>
        </w:rPr>
        <w:t xml:space="preserve">Issue 2: CBRA may be triggered in RRC connected mode, and Msg3 repetition with Configuration 1 may be requested by PRACH transmission with the second RO. However, with the if condition in </w:t>
      </w:r>
      <w:r w:rsidRPr="005B6492">
        <w:rPr>
          <w:rFonts w:ascii="Times New Roman" w:hAnsi="Times New Roman" w:cs="Times New Roman" w:hint="eastAsia"/>
          <w:sz w:val="24"/>
          <w:szCs w:val="28"/>
          <w:highlight w:val="yellow"/>
        </w:rPr>
        <w:t>yellow</w:t>
      </w:r>
      <w:r>
        <w:rPr>
          <w:rFonts w:ascii="Times New Roman" w:hAnsi="Times New Roman" w:cs="Times New Roman" w:hint="eastAsia"/>
          <w:sz w:val="24"/>
          <w:szCs w:val="28"/>
        </w:rPr>
        <w:t xml:space="preserve">, when the UE is configured with </w:t>
      </w:r>
      <w:r w:rsidRPr="005B6492">
        <w:rPr>
          <w:rFonts w:ascii="Times New Roman" w:hAnsi="Times New Roman" w:cs="Times New Roman"/>
          <w:i/>
          <w:iCs/>
          <w:sz w:val="24"/>
          <w:szCs w:val="28"/>
        </w:rPr>
        <w:t>sbfd-Config2-Transmission</w:t>
      </w:r>
      <w:r w:rsidRPr="00947951">
        <w:rPr>
          <w:rFonts w:ascii="Times New Roman" w:hAnsi="Times New Roman" w:cs="Times New Roman"/>
          <w:sz w:val="24"/>
          <w:szCs w:val="28"/>
        </w:rPr>
        <w:t>,</w:t>
      </w:r>
      <w:r>
        <w:rPr>
          <w:rFonts w:ascii="Times New Roman" w:hAnsi="Times New Roman" w:cs="Times New Roman" w:hint="eastAsia"/>
          <w:sz w:val="24"/>
          <w:szCs w:val="28"/>
        </w:rPr>
        <w:t xml:space="preserve"> the UE cannot apply Msg3 repetition with Configuration 1.</w:t>
      </w:r>
    </w:p>
    <w:p w14:paraId="0C3516F7" w14:textId="77777777" w:rsidR="00E60D94" w:rsidRDefault="00E60D94" w:rsidP="00E51975">
      <w:pPr>
        <w:pStyle w:val="af"/>
        <w:numPr>
          <w:ilvl w:val="0"/>
          <w:numId w:val="44"/>
        </w:numPr>
        <w:ind w:firstLineChars="0"/>
        <w:rPr>
          <w:rFonts w:ascii="Times New Roman" w:hAnsi="Times New Roman" w:cs="Times New Roman"/>
          <w:sz w:val="24"/>
          <w:szCs w:val="28"/>
        </w:rPr>
      </w:pPr>
      <w:r>
        <w:rPr>
          <w:rFonts w:ascii="Times New Roman" w:hAnsi="Times New Roman" w:cs="Times New Roman" w:hint="eastAsia"/>
          <w:sz w:val="24"/>
          <w:szCs w:val="28"/>
        </w:rPr>
        <w:t xml:space="preserve">Issue 3: PUSCH </w:t>
      </w:r>
      <w:r>
        <w:rPr>
          <w:rFonts w:ascii="Times New Roman" w:hAnsi="Times New Roman" w:cs="Times New Roman"/>
          <w:sz w:val="24"/>
          <w:szCs w:val="28"/>
        </w:rPr>
        <w:t>scheduled</w:t>
      </w:r>
      <w:r>
        <w:rPr>
          <w:rFonts w:ascii="Times New Roman" w:hAnsi="Times New Roman" w:cs="Times New Roman" w:hint="eastAsia"/>
          <w:sz w:val="24"/>
          <w:szCs w:val="28"/>
        </w:rPr>
        <w:t xml:space="preserve"> by </w:t>
      </w:r>
      <w:proofErr w:type="spellStart"/>
      <w:r w:rsidRPr="00947951">
        <w:rPr>
          <w:rFonts w:ascii="Times New Roman" w:hAnsi="Times New Roman" w:cs="Times New Roman"/>
          <w:sz w:val="24"/>
          <w:szCs w:val="28"/>
        </w:rPr>
        <w:t>fallbackRAR</w:t>
      </w:r>
      <w:proofErr w:type="spellEnd"/>
      <w:r w:rsidRPr="00947951">
        <w:rPr>
          <w:rFonts w:ascii="Times New Roman" w:hAnsi="Times New Roman" w:cs="Times New Roman"/>
          <w:sz w:val="24"/>
          <w:szCs w:val="28"/>
        </w:rPr>
        <w:t xml:space="preserve"> UL grant</w:t>
      </w:r>
      <w:r>
        <w:rPr>
          <w:rFonts w:ascii="Times New Roman" w:hAnsi="Times New Roman" w:cs="Times New Roman" w:hint="eastAsia"/>
          <w:sz w:val="24"/>
          <w:szCs w:val="28"/>
        </w:rPr>
        <w:t xml:space="preserve"> should not be involved. For 2-step RA, the first RO </w:t>
      </w:r>
      <w:r>
        <w:rPr>
          <w:rFonts w:ascii="Times New Roman" w:hAnsi="Times New Roman" w:cs="Times New Roman"/>
          <w:sz w:val="24"/>
          <w:szCs w:val="28"/>
        </w:rPr>
        <w:t>should</w:t>
      </w:r>
      <w:r>
        <w:rPr>
          <w:rFonts w:ascii="Times New Roman" w:hAnsi="Times New Roman" w:cs="Times New Roman" w:hint="eastAsia"/>
          <w:sz w:val="24"/>
          <w:szCs w:val="28"/>
        </w:rPr>
        <w:t xml:space="preserve"> be used, but it is not used to request Msg3 repetition with Configuration 1.</w:t>
      </w:r>
    </w:p>
    <w:p w14:paraId="6BBEB355" w14:textId="77777777" w:rsidR="00E60D94" w:rsidRDefault="00E60D94" w:rsidP="00E51975">
      <w:pPr>
        <w:pStyle w:val="af"/>
        <w:numPr>
          <w:ilvl w:val="0"/>
          <w:numId w:val="44"/>
        </w:numPr>
        <w:ind w:firstLineChars="0"/>
        <w:rPr>
          <w:rFonts w:ascii="Times New Roman" w:hAnsi="Times New Roman" w:cs="Times New Roman"/>
          <w:sz w:val="24"/>
          <w:szCs w:val="28"/>
        </w:rPr>
      </w:pPr>
      <w:r>
        <w:rPr>
          <w:rFonts w:ascii="Times New Roman" w:hAnsi="Times New Roman" w:cs="Times New Roman" w:hint="eastAsia"/>
          <w:sz w:val="24"/>
          <w:szCs w:val="28"/>
        </w:rPr>
        <w:t xml:space="preserve">Issue 4: In the </w:t>
      </w:r>
      <w:r w:rsidRPr="005B6492">
        <w:rPr>
          <w:rFonts w:ascii="Times New Roman" w:hAnsi="Times New Roman" w:cs="Times New Roman" w:hint="eastAsia"/>
          <w:sz w:val="24"/>
          <w:szCs w:val="28"/>
          <w:highlight w:val="red"/>
        </w:rPr>
        <w:t>red</w:t>
      </w:r>
      <w:r>
        <w:rPr>
          <w:rFonts w:ascii="Times New Roman" w:hAnsi="Times New Roman" w:cs="Times New Roman" w:hint="eastAsia"/>
          <w:sz w:val="24"/>
          <w:szCs w:val="28"/>
        </w:rPr>
        <w:t xml:space="preserve"> part, the case of Msg3 repetition with Configuration 1 is missing.</w:t>
      </w:r>
    </w:p>
    <w:tbl>
      <w:tblPr>
        <w:tblStyle w:val="af2"/>
        <w:tblW w:w="0" w:type="auto"/>
        <w:tblLook w:val="04A0" w:firstRow="1" w:lastRow="0" w:firstColumn="1" w:lastColumn="0" w:noHBand="0" w:noVBand="1"/>
      </w:tblPr>
      <w:tblGrid>
        <w:gridCol w:w="9736"/>
      </w:tblGrid>
      <w:tr w:rsidR="00E60D94" w14:paraId="5F5BCD6E" w14:textId="77777777" w:rsidTr="009A6B10">
        <w:tc>
          <w:tcPr>
            <w:tcW w:w="9736" w:type="dxa"/>
          </w:tcPr>
          <w:p w14:paraId="0DF2A72A" w14:textId="77777777" w:rsidR="00E60D94" w:rsidRPr="001E2B81" w:rsidRDefault="00E60D94" w:rsidP="009A6B10">
            <w:pPr>
              <w:keepNext/>
              <w:keepLines/>
              <w:spacing w:before="120" w:after="180"/>
              <w:ind w:left="1418" w:hanging="1418"/>
              <w:outlineLvl w:val="3"/>
              <w:rPr>
                <w:rFonts w:ascii="Arial" w:eastAsia="宋体" w:hAnsi="Arial" w:cs="Times New Roman"/>
                <w:kern w:val="0"/>
                <w:szCs w:val="20"/>
                <w:lang w:val="x-none" w:eastAsia="en-US"/>
              </w:rPr>
            </w:pPr>
            <w:bookmarkStart w:id="28" w:name="_Toc208949263"/>
            <w:bookmarkStart w:id="29" w:name="_Toc208951224"/>
            <w:r w:rsidRPr="001E2B81">
              <w:rPr>
                <w:rFonts w:ascii="Arial" w:eastAsia="宋体" w:hAnsi="Arial" w:cs="Times New Roman"/>
                <w:kern w:val="0"/>
                <w:szCs w:val="20"/>
                <w:lang w:val="x-none" w:eastAsia="en-US"/>
              </w:rPr>
              <w:lastRenderedPageBreak/>
              <w:t>6.1.2.1a</w:t>
            </w:r>
            <w:r w:rsidRPr="001E2B81">
              <w:rPr>
                <w:rFonts w:ascii="Arial" w:eastAsia="宋体" w:hAnsi="Arial" w:cs="Times New Roman"/>
                <w:kern w:val="0"/>
                <w:szCs w:val="20"/>
                <w:lang w:val="x-none" w:eastAsia="en-US"/>
              </w:rPr>
              <w:tab/>
              <w:t>Resource allocation in time domain for SBFD</w:t>
            </w:r>
            <w:bookmarkEnd w:id="28"/>
            <w:bookmarkEnd w:id="29"/>
          </w:p>
          <w:p w14:paraId="31039D4C" w14:textId="77777777" w:rsidR="00E60D94" w:rsidRPr="001E2B81" w:rsidRDefault="00E60D94" w:rsidP="009A6B10">
            <w:pPr>
              <w:spacing w:after="180"/>
              <w:rPr>
                <w:rFonts w:ascii="Times" w:eastAsia="宋体" w:hAnsi="Times" w:cs="Times"/>
                <w:color w:val="000000"/>
                <w:kern w:val="0"/>
                <w:sz w:val="20"/>
                <w:szCs w:val="20"/>
                <w:lang w:val="en-GB" w:eastAsia="en-US"/>
              </w:rPr>
            </w:pPr>
            <w:r w:rsidRPr="001E2B81">
              <w:rPr>
                <w:rFonts w:ascii="Times" w:eastAsia="宋体" w:hAnsi="Times" w:cs="Times"/>
                <w:color w:val="000000"/>
                <w:kern w:val="0"/>
                <w:sz w:val="20"/>
                <w:szCs w:val="20"/>
                <w:lang w:val="en-GB" w:eastAsia="en-US"/>
              </w:rPr>
              <w:t>For a UE scheduled with PUSCH transmission occasions across SBFD symbols and non-SBFD symbols in different slots,</w:t>
            </w:r>
          </w:p>
          <w:p w14:paraId="72B6386F" w14:textId="77777777" w:rsidR="00E60D94" w:rsidRPr="001E2B81" w:rsidRDefault="00E60D94" w:rsidP="009A6B10">
            <w:pPr>
              <w:spacing w:after="180"/>
              <w:ind w:left="568" w:hanging="284"/>
              <w:rPr>
                <w:rFonts w:ascii="Times" w:eastAsia="等线" w:hAnsi="Times" w:cs="Times"/>
                <w:sz w:val="20"/>
                <w:szCs w:val="20"/>
                <w:lang w:val="x-none" w:eastAsia="en-US"/>
              </w:rPr>
            </w:pPr>
            <w:r w:rsidRPr="001E2B81">
              <w:rPr>
                <w:rFonts w:ascii="Times" w:eastAsia="等线" w:hAnsi="Times" w:cs="Times"/>
                <w:sz w:val="20"/>
                <w:szCs w:val="20"/>
                <w:highlight w:val="yellow"/>
                <w:lang w:val="x-none" w:eastAsia="en-US"/>
              </w:rPr>
              <w:t>-</w:t>
            </w:r>
            <w:r w:rsidRPr="001E2B81">
              <w:rPr>
                <w:rFonts w:ascii="Times" w:eastAsia="等线" w:hAnsi="Times" w:cs="Times"/>
                <w:sz w:val="20"/>
                <w:szCs w:val="20"/>
                <w:highlight w:val="yellow"/>
                <w:lang w:val="x-none" w:eastAsia="en-US"/>
              </w:rPr>
              <w:tab/>
            </w:r>
            <w:bookmarkStart w:id="30" w:name="_Hlk207992731"/>
            <w:r w:rsidRPr="001E2B81">
              <w:rPr>
                <w:rFonts w:ascii="Times" w:eastAsia="等线" w:hAnsi="Times" w:cs="Times"/>
                <w:sz w:val="20"/>
                <w:szCs w:val="20"/>
                <w:highlight w:val="yellow"/>
                <w:lang w:val="x-none" w:eastAsia="en-US"/>
              </w:rPr>
              <w:t xml:space="preserve">if the UE is not configured with </w:t>
            </w:r>
            <w:r w:rsidRPr="001E2B81">
              <w:rPr>
                <w:rFonts w:ascii="Times" w:eastAsia="等线" w:hAnsi="Times" w:cs="Times"/>
                <w:i/>
                <w:sz w:val="20"/>
                <w:szCs w:val="20"/>
                <w:highlight w:val="yellow"/>
                <w:lang w:val="x-none" w:eastAsia="en-US"/>
              </w:rPr>
              <w:t>sbfd-Config2-Transmission</w:t>
            </w:r>
            <w:bookmarkEnd w:id="30"/>
            <w:r w:rsidRPr="001E2B81">
              <w:rPr>
                <w:rFonts w:ascii="Times" w:eastAsia="等线" w:hAnsi="Times" w:cs="Times"/>
                <w:sz w:val="20"/>
                <w:szCs w:val="20"/>
                <w:highlight w:val="yellow"/>
                <w:lang w:val="x-none" w:eastAsia="en-US"/>
              </w:rPr>
              <w:t>,</w:t>
            </w:r>
          </w:p>
          <w:p w14:paraId="539FF3A2" w14:textId="77777777" w:rsidR="00E60D94" w:rsidRPr="001E2B81" w:rsidRDefault="00E60D94" w:rsidP="009A6B10">
            <w:pPr>
              <w:spacing w:after="180"/>
              <w:ind w:left="851" w:hanging="284"/>
              <w:rPr>
                <w:rFonts w:ascii="Times" w:eastAsia="等线" w:hAnsi="Times" w:cs="Times"/>
                <w:sz w:val="20"/>
                <w:szCs w:val="20"/>
                <w:lang w:val="x-none" w:eastAsia="en-US"/>
              </w:rPr>
            </w:pPr>
            <w:r w:rsidRPr="001E2B81">
              <w:rPr>
                <w:rFonts w:ascii="Times" w:eastAsia="等线" w:hAnsi="Times" w:cs="Times"/>
                <w:sz w:val="20"/>
                <w:szCs w:val="20"/>
                <w:lang w:val="x-none" w:eastAsia="en-US"/>
              </w:rPr>
              <w:t>-</w:t>
            </w:r>
            <w:r w:rsidRPr="001E2B81">
              <w:rPr>
                <w:rFonts w:ascii="Times" w:eastAsia="等线" w:hAnsi="Times" w:cs="Times"/>
                <w:sz w:val="20"/>
                <w:szCs w:val="20"/>
                <w:lang w:val="x-none" w:eastAsia="en-US"/>
              </w:rPr>
              <w:tab/>
              <w:t>the UE transmits only the PUSCH in a valid symbol type;</w:t>
            </w:r>
          </w:p>
          <w:p w14:paraId="3A526AB0" w14:textId="77777777" w:rsidR="00E60D94" w:rsidRPr="001E2B81" w:rsidRDefault="00E60D94" w:rsidP="009A6B10">
            <w:pPr>
              <w:spacing w:after="180"/>
              <w:ind w:left="1135" w:hanging="284"/>
              <w:rPr>
                <w:rFonts w:ascii="Times" w:eastAsia="等线" w:hAnsi="Times" w:cs="Times"/>
                <w:sz w:val="20"/>
                <w:szCs w:val="20"/>
                <w:lang w:val="x-none" w:eastAsia="en-US"/>
              </w:rPr>
            </w:pPr>
            <w:r w:rsidRPr="001E2B81">
              <w:rPr>
                <w:rFonts w:ascii="Times" w:eastAsia="等线" w:hAnsi="Times" w:cs="Times"/>
                <w:sz w:val="20"/>
                <w:szCs w:val="20"/>
                <w:lang w:val="x-none" w:eastAsia="en-US"/>
              </w:rPr>
              <w:t>-</w:t>
            </w:r>
            <w:r w:rsidRPr="001E2B81">
              <w:rPr>
                <w:rFonts w:ascii="Times" w:eastAsia="等线" w:hAnsi="Times" w:cs="Times"/>
                <w:sz w:val="20"/>
                <w:szCs w:val="20"/>
                <w:lang w:val="x-none" w:eastAsia="en-US"/>
              </w:rPr>
              <w:tab/>
              <w:t xml:space="preserve">For Type 1 PUSCH transmissions with a configured grant, the valid symbol type is provided by </w:t>
            </w:r>
            <w:proofErr w:type="spellStart"/>
            <w:r w:rsidRPr="001E2B81">
              <w:rPr>
                <w:rFonts w:ascii="Times" w:eastAsia="等线" w:hAnsi="Times" w:cs="Times"/>
                <w:i/>
                <w:sz w:val="20"/>
                <w:szCs w:val="20"/>
                <w:lang w:val="x-none" w:eastAsia="en-US"/>
              </w:rPr>
              <w:t>symbolType</w:t>
            </w:r>
            <w:proofErr w:type="spellEnd"/>
            <w:r w:rsidRPr="001E2B81">
              <w:rPr>
                <w:rFonts w:ascii="Times" w:eastAsia="等线" w:hAnsi="Times" w:cs="Times"/>
                <w:sz w:val="20"/>
                <w:szCs w:val="20"/>
                <w:lang w:val="x-none" w:eastAsia="en-US"/>
              </w:rPr>
              <w:t xml:space="preserve"> in </w:t>
            </w:r>
            <w:proofErr w:type="spellStart"/>
            <w:r w:rsidRPr="001E2B81">
              <w:rPr>
                <w:rFonts w:ascii="Times" w:eastAsia="等线" w:hAnsi="Times" w:cs="Times"/>
                <w:i/>
                <w:iCs/>
                <w:sz w:val="20"/>
                <w:szCs w:val="20"/>
                <w:lang w:val="x-none" w:eastAsia="en-US"/>
              </w:rPr>
              <w:t>rrc-ConfiguredUplinkGrant</w:t>
            </w:r>
            <w:proofErr w:type="spellEnd"/>
            <w:r w:rsidRPr="001E2B81">
              <w:rPr>
                <w:rFonts w:ascii="Times" w:eastAsia="等线" w:hAnsi="Times" w:cs="Times"/>
                <w:i/>
                <w:iCs/>
                <w:sz w:val="20"/>
                <w:szCs w:val="20"/>
                <w:lang w:val="x-none" w:eastAsia="en-US"/>
              </w:rPr>
              <w:t xml:space="preserve"> </w:t>
            </w:r>
            <w:r w:rsidRPr="001E2B81">
              <w:rPr>
                <w:rFonts w:ascii="Times" w:eastAsia="等线" w:hAnsi="Times" w:cs="Times"/>
                <w:sz w:val="20"/>
                <w:szCs w:val="20"/>
                <w:lang w:val="x-none" w:eastAsia="en-US"/>
              </w:rPr>
              <w:t xml:space="preserve">in </w:t>
            </w:r>
            <w:proofErr w:type="spellStart"/>
            <w:r w:rsidRPr="001E2B81">
              <w:rPr>
                <w:rFonts w:ascii="Times" w:eastAsia="等线" w:hAnsi="Times" w:cs="Times"/>
                <w:i/>
                <w:iCs/>
                <w:sz w:val="20"/>
                <w:szCs w:val="20"/>
                <w:lang w:val="x-none" w:eastAsia="en-US"/>
              </w:rPr>
              <w:t>ConfiguredGrantConfig</w:t>
            </w:r>
            <w:proofErr w:type="spellEnd"/>
            <w:r w:rsidRPr="001E2B81">
              <w:rPr>
                <w:rFonts w:ascii="Times" w:eastAsia="等线" w:hAnsi="Times" w:cs="Times"/>
                <w:sz w:val="20"/>
                <w:szCs w:val="20"/>
                <w:lang w:val="x-none" w:eastAsia="en-US"/>
              </w:rPr>
              <w:t>.</w:t>
            </w:r>
          </w:p>
          <w:p w14:paraId="06D3BDCE" w14:textId="77777777" w:rsidR="00E60D94" w:rsidRPr="001E2B81" w:rsidRDefault="00E60D94" w:rsidP="009A6B10">
            <w:pPr>
              <w:spacing w:after="180"/>
              <w:ind w:left="1135" w:hanging="284"/>
              <w:rPr>
                <w:rFonts w:ascii="Times" w:eastAsia="等线" w:hAnsi="Times" w:cs="Times"/>
                <w:sz w:val="20"/>
                <w:szCs w:val="20"/>
                <w:lang w:val="x-none" w:eastAsia="en-US"/>
              </w:rPr>
            </w:pPr>
            <w:r w:rsidRPr="001E2B81">
              <w:rPr>
                <w:rFonts w:ascii="Times" w:eastAsia="等线" w:hAnsi="Times" w:cs="Times"/>
                <w:sz w:val="20"/>
                <w:szCs w:val="20"/>
                <w:lang w:val="x-none" w:eastAsia="en-US"/>
              </w:rPr>
              <w:t>-</w:t>
            </w:r>
            <w:r w:rsidRPr="001E2B81">
              <w:rPr>
                <w:rFonts w:ascii="Times" w:eastAsia="等线" w:hAnsi="Times" w:cs="Times"/>
                <w:sz w:val="20"/>
                <w:szCs w:val="20"/>
                <w:lang w:val="x-none" w:eastAsia="en-US"/>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04252F7A" w14:textId="77777777" w:rsidR="00E60D94" w:rsidRPr="005B6492" w:rsidRDefault="00E60D94" w:rsidP="009A6B10">
            <w:pPr>
              <w:spacing w:after="180"/>
              <w:ind w:left="1135" w:hanging="284"/>
              <w:rPr>
                <w:rFonts w:ascii="Times" w:eastAsia="等线" w:hAnsi="Times" w:cs="Times"/>
                <w:sz w:val="20"/>
                <w:szCs w:val="20"/>
                <w:lang w:val="x-none" w:eastAsia="en-US"/>
              </w:rPr>
            </w:pPr>
            <w:r w:rsidRPr="001E2B81">
              <w:rPr>
                <w:rFonts w:ascii="Times" w:eastAsia="等线" w:hAnsi="Times" w:cs="Times"/>
                <w:sz w:val="20"/>
                <w:szCs w:val="20"/>
                <w:lang w:val="x-none" w:eastAsia="en-US"/>
              </w:rPr>
              <w:t>-</w:t>
            </w:r>
            <w:r w:rsidRPr="001E2B81">
              <w:rPr>
                <w:rFonts w:ascii="Times" w:eastAsia="等线" w:hAnsi="Times" w:cs="Times"/>
                <w:sz w:val="20"/>
                <w:szCs w:val="20"/>
                <w:lang w:val="x-none" w:eastAsia="en-US"/>
              </w:rPr>
              <w:tab/>
            </w:r>
            <w:r w:rsidRPr="005B6492">
              <w:rPr>
                <w:rFonts w:ascii="Times" w:eastAsia="等线" w:hAnsi="Times" w:cs="Times"/>
                <w:sz w:val="20"/>
                <w:szCs w:val="20"/>
                <w:lang w:val="x-none" w:eastAsia="en-US"/>
              </w:rPr>
              <w:t xml:space="preserve">For PUSCH transmissions scheduled by DCI format 0_1, 0_2, 0_3, 0_0 with CRC scrambled by TC-RNTI, RAR UL grant or </w:t>
            </w:r>
            <w:proofErr w:type="spellStart"/>
            <w:r w:rsidRPr="005B6492">
              <w:rPr>
                <w:rFonts w:ascii="Times" w:eastAsia="等线" w:hAnsi="Times" w:cs="Times"/>
                <w:sz w:val="20"/>
                <w:szCs w:val="20"/>
                <w:lang w:val="x-none" w:eastAsia="en-US"/>
              </w:rPr>
              <w:t>fallbackRAR</w:t>
            </w:r>
            <w:proofErr w:type="spellEnd"/>
            <w:r w:rsidRPr="005B6492">
              <w:rPr>
                <w:rFonts w:ascii="Times" w:eastAsia="等线" w:hAnsi="Times" w:cs="Times"/>
                <w:sz w:val="20"/>
                <w:szCs w:val="20"/>
                <w:lang w:val="x-none" w:eastAsia="en-US"/>
              </w:rPr>
              <w:t xml:space="preserve"> UL grant, the valid symbol type is the symbol type of the first PUSCH transmission occasion indicated by the scheduling DCI, the RAR UL grant or the </w:t>
            </w:r>
            <w:proofErr w:type="spellStart"/>
            <w:r w:rsidRPr="005B6492">
              <w:rPr>
                <w:rFonts w:ascii="Times" w:eastAsia="等线" w:hAnsi="Times" w:cs="Times"/>
                <w:sz w:val="20"/>
                <w:szCs w:val="20"/>
                <w:lang w:val="x-none" w:eastAsia="en-US"/>
              </w:rPr>
              <w:t>fallbackRAR</w:t>
            </w:r>
            <w:proofErr w:type="spellEnd"/>
            <w:r w:rsidRPr="005B6492">
              <w:rPr>
                <w:rFonts w:ascii="Times" w:eastAsia="等线" w:hAnsi="Times" w:cs="Times"/>
                <w:sz w:val="20"/>
                <w:szCs w:val="20"/>
                <w:lang w:val="x-none" w:eastAsia="en-US"/>
              </w:rPr>
              <w:t xml:space="preserve"> UL grant. For PUSCH repetition type B scheduled by DCI format 0_1 or 0_2, the valid symbol type is the symbol type of the first actual repetition occasion indicated by scheduling DCI. The UE does not expect that the first PUSCH transmission occasion indicated by scheduling DCI, the RAR UL grant or the </w:t>
            </w:r>
            <w:proofErr w:type="spellStart"/>
            <w:r w:rsidRPr="005B6492">
              <w:rPr>
                <w:rFonts w:ascii="Times" w:eastAsia="等线" w:hAnsi="Times" w:cs="Times"/>
                <w:sz w:val="20"/>
                <w:szCs w:val="20"/>
                <w:lang w:val="x-none" w:eastAsia="en-US"/>
              </w:rPr>
              <w:t>fallbackRAR</w:t>
            </w:r>
            <w:proofErr w:type="spellEnd"/>
            <w:r w:rsidRPr="005B6492">
              <w:rPr>
                <w:rFonts w:ascii="Times" w:eastAsia="等线" w:hAnsi="Times" w:cs="Times"/>
                <w:sz w:val="20"/>
                <w:szCs w:val="20"/>
                <w:lang w:val="x-none" w:eastAsia="en-US"/>
              </w:rPr>
              <w:t xml:space="preserve"> UL grant is mapped to both SBFD symbols and non-SBFD symbols, except for PUSCH repetition type B. </w:t>
            </w:r>
          </w:p>
          <w:p w14:paraId="219B122C" w14:textId="77777777" w:rsidR="00E60D94" w:rsidRPr="005B6492" w:rsidRDefault="00E60D94" w:rsidP="009A6B10">
            <w:pPr>
              <w:spacing w:after="180"/>
              <w:ind w:left="851" w:hanging="284"/>
              <w:rPr>
                <w:rFonts w:ascii="Times" w:eastAsia="等线" w:hAnsi="Times" w:cs="Times"/>
                <w:sz w:val="20"/>
                <w:szCs w:val="20"/>
                <w:lang w:val="x-none" w:eastAsia="en-US"/>
              </w:rPr>
            </w:pPr>
            <w:r w:rsidRPr="005B6492">
              <w:rPr>
                <w:rFonts w:ascii="Times" w:eastAsia="等线" w:hAnsi="Times" w:cs="Times"/>
                <w:sz w:val="20"/>
                <w:szCs w:val="20"/>
                <w:lang w:val="x-none" w:eastAsia="en-US"/>
              </w:rPr>
              <w:t>-</w:t>
            </w:r>
            <w:r w:rsidRPr="005B6492">
              <w:rPr>
                <w:rFonts w:ascii="Times" w:eastAsia="等线" w:hAnsi="Times" w:cs="Times"/>
                <w:sz w:val="20"/>
                <w:szCs w:val="20"/>
                <w:lang w:val="x-none" w:eastAsia="en-US"/>
              </w:rPr>
              <w:tab/>
              <w:t xml:space="preserve">For PUSCH repetition type A scheduled by DCI format 0_1, 0_2 or 0_3 when </w:t>
            </w:r>
            <w:proofErr w:type="spellStart"/>
            <w:r w:rsidRPr="005B6492">
              <w:rPr>
                <w:rFonts w:ascii="Times" w:eastAsia="等线" w:hAnsi="Times" w:cs="Times"/>
                <w:i/>
                <w:iCs/>
                <w:sz w:val="20"/>
                <w:szCs w:val="20"/>
                <w:lang w:val="x-none" w:eastAsia="en-US"/>
              </w:rPr>
              <w:t>AvailableSlotCounting</w:t>
            </w:r>
            <w:proofErr w:type="spellEnd"/>
            <w:r w:rsidRPr="005B6492">
              <w:rPr>
                <w:rFonts w:ascii="Times" w:eastAsia="等线" w:hAnsi="Times" w:cs="Times"/>
                <w:sz w:val="20"/>
                <w:szCs w:val="20"/>
                <w:lang w:val="x-none" w:eastAsia="en-US"/>
              </w:rPr>
              <w:t xml:space="preserve"> is enabled and K&gt;1 or TB processing over multiple slots or PUSCH repetition type A scheduled by DCI format 0_0 with CRC scrambled by TC-RNTI, RAR UL grant or </w:t>
            </w:r>
            <w:proofErr w:type="spellStart"/>
            <w:r w:rsidRPr="005B6492">
              <w:rPr>
                <w:rFonts w:ascii="Times" w:eastAsia="等线" w:hAnsi="Times" w:cs="Times"/>
                <w:sz w:val="20"/>
                <w:szCs w:val="20"/>
                <w:lang w:val="x-none" w:eastAsia="en-US"/>
              </w:rPr>
              <w:t>fallbackRAR</w:t>
            </w:r>
            <w:proofErr w:type="spellEnd"/>
            <w:r w:rsidRPr="005B6492">
              <w:rPr>
                <w:rFonts w:ascii="Times" w:eastAsia="等线" w:hAnsi="Times" w:cs="Times"/>
                <w:sz w:val="20"/>
                <w:szCs w:val="20"/>
                <w:lang w:val="x-none" w:eastAsia="en-US"/>
              </w:rPr>
              <w:t xml:space="preserve"> UL grant, </w:t>
            </w:r>
          </w:p>
          <w:p w14:paraId="5514D3F6" w14:textId="77777777" w:rsidR="00E60D94" w:rsidRPr="005B6492" w:rsidRDefault="00E60D94" w:rsidP="009A6B10">
            <w:pPr>
              <w:spacing w:after="180"/>
              <w:ind w:left="1135" w:hanging="284"/>
              <w:rPr>
                <w:rFonts w:ascii="Times" w:eastAsia="等线" w:hAnsi="Times" w:cs="Times"/>
                <w:sz w:val="20"/>
                <w:szCs w:val="20"/>
                <w:lang w:val="x-none" w:eastAsia="en-US"/>
              </w:rPr>
            </w:pPr>
            <w:r w:rsidRPr="005B6492">
              <w:rPr>
                <w:rFonts w:ascii="Times" w:eastAsia="等线" w:hAnsi="Times" w:cs="Times"/>
                <w:sz w:val="20"/>
                <w:szCs w:val="20"/>
                <w:lang w:val="x-none" w:eastAsia="en-US"/>
              </w:rPr>
              <w:t>-</w:t>
            </w:r>
            <w:r w:rsidRPr="005B6492">
              <w:rPr>
                <w:rFonts w:ascii="Times" w:eastAsia="等线" w:hAnsi="Times" w:cs="Times"/>
                <w:sz w:val="20"/>
                <w:szCs w:val="20"/>
                <w:lang w:val="x-none" w:eastAsia="en-US"/>
              </w:rPr>
              <w:tab/>
              <w:t xml:space="preserve">a slot containing the transmission occasion that is not in the valid symbol type is not counted in the number of </w:t>
            </w:r>
            <m:oMath>
              <m:r>
                <w:rPr>
                  <w:rFonts w:ascii="Cambria Math" w:eastAsia="等线" w:hAnsi="Cambria Math" w:cs="Times"/>
                  <w:sz w:val="20"/>
                  <w:szCs w:val="20"/>
                  <w:lang w:val="x-none" w:eastAsia="en-US"/>
                </w:rPr>
                <m:t>N∙K</m:t>
              </m:r>
            </m:oMath>
            <w:r w:rsidRPr="005B6492">
              <w:rPr>
                <w:rFonts w:ascii="Times" w:eastAsia="等线" w:hAnsi="Times" w:cs="Times"/>
                <w:sz w:val="20"/>
                <w:szCs w:val="20"/>
                <w:lang w:val="x-none" w:eastAsia="en-US"/>
              </w:rPr>
              <w:t xml:space="preserve"> </w:t>
            </w:r>
            <w:r w:rsidRPr="005B6492">
              <w:rPr>
                <w:rFonts w:ascii="Times" w:eastAsia="Batang" w:hAnsi="Times" w:cs="Times"/>
                <w:kern w:val="24"/>
                <w:sz w:val="20"/>
                <w:szCs w:val="20"/>
                <w:lang w:val="x-none" w:eastAsia="en-US"/>
              </w:rPr>
              <w:t>slots</w:t>
            </w:r>
            <w:r w:rsidRPr="005B6492">
              <w:rPr>
                <w:rFonts w:ascii="Times" w:eastAsia="等线" w:hAnsi="Times" w:cs="Times"/>
                <w:sz w:val="20"/>
                <w:szCs w:val="20"/>
                <w:lang w:val="x-none" w:eastAsia="en-US"/>
              </w:rPr>
              <w:t>.</w:t>
            </w:r>
          </w:p>
          <w:p w14:paraId="1B146421" w14:textId="77777777" w:rsidR="00E60D94" w:rsidRPr="005B6492" w:rsidRDefault="00E60D94" w:rsidP="009A6B10">
            <w:pPr>
              <w:spacing w:after="180"/>
              <w:ind w:left="1135" w:hanging="284"/>
              <w:rPr>
                <w:rFonts w:ascii="Times" w:eastAsia="等线" w:hAnsi="Times" w:cs="Times"/>
                <w:sz w:val="20"/>
                <w:szCs w:val="20"/>
                <w:lang w:val="x-none" w:eastAsia="en-US"/>
              </w:rPr>
            </w:pPr>
            <w:r w:rsidRPr="005B6492">
              <w:rPr>
                <w:rFonts w:ascii="Times" w:eastAsia="等线" w:hAnsi="Times" w:cs="Times"/>
                <w:sz w:val="20"/>
                <w:szCs w:val="20"/>
                <w:lang w:val="x-none" w:eastAsia="en-US"/>
              </w:rPr>
              <w:t>-</w:t>
            </w:r>
            <w:r w:rsidRPr="005B6492">
              <w:rPr>
                <w:rFonts w:ascii="Times" w:eastAsia="等线" w:hAnsi="Times" w:cs="Times"/>
                <w:sz w:val="20"/>
                <w:szCs w:val="20"/>
                <w:lang w:val="x-none" w:eastAsia="en-US"/>
              </w:rPr>
              <w:tab/>
              <w:t xml:space="preserve">In case the valid symbol type is SBFD symbol, a slot is counted in the number of </w:t>
            </w:r>
            <m:oMath>
              <m:r>
                <w:rPr>
                  <w:rFonts w:ascii="Cambria Math" w:eastAsia="等线" w:hAnsi="Cambria Math" w:cs="Times"/>
                  <w:sz w:val="20"/>
                  <w:szCs w:val="20"/>
                  <w:lang w:val="x-none" w:eastAsia="en-US"/>
                </w:rPr>
                <m:t>N∙K</m:t>
              </m:r>
            </m:oMath>
            <w:r w:rsidRPr="005B6492">
              <w:rPr>
                <w:rFonts w:ascii="Times" w:eastAsia="等线" w:hAnsi="Times" w:cs="Times"/>
                <w:sz w:val="20"/>
                <w:szCs w:val="20"/>
                <w:lang w:val="x-none" w:eastAsia="en-US"/>
              </w:rPr>
              <w:t xml:space="preserve"> </w:t>
            </w:r>
            <w:r w:rsidRPr="005B6492">
              <w:rPr>
                <w:rFonts w:ascii="Times" w:eastAsia="Batang" w:hAnsi="Times" w:cs="Times"/>
                <w:kern w:val="24"/>
                <w:sz w:val="20"/>
                <w:szCs w:val="20"/>
                <w:lang w:val="x-none" w:eastAsia="en-US"/>
              </w:rPr>
              <w:t>slots</w:t>
            </w:r>
            <w:r w:rsidRPr="005B6492">
              <w:rPr>
                <w:rFonts w:ascii="Times" w:eastAsia="等线" w:hAnsi="Times" w:cs="Times"/>
                <w:sz w:val="20"/>
                <w:szCs w:val="20"/>
                <w:lang w:val="x-none" w:eastAsia="en-US"/>
              </w:rPr>
              <w:t xml:space="preserve"> if the symbols allocated for the transmission occasion in the slot are all SBFD symbols and not include a symbol of an SS/PBCH block with index provided by </w:t>
            </w:r>
            <w:proofErr w:type="spellStart"/>
            <w:r w:rsidRPr="005B6492">
              <w:rPr>
                <w:rFonts w:ascii="Times" w:eastAsia="等线" w:hAnsi="Times" w:cs="Times"/>
                <w:i/>
                <w:sz w:val="20"/>
                <w:szCs w:val="20"/>
                <w:lang w:val="x-none" w:eastAsia="en-US"/>
              </w:rPr>
              <w:t>ssb-PositionsInBurst</w:t>
            </w:r>
            <w:proofErr w:type="spellEnd"/>
            <w:r w:rsidRPr="005B6492">
              <w:rPr>
                <w:rFonts w:ascii="Times" w:eastAsia="等线" w:hAnsi="Times" w:cs="Times"/>
                <w:sz w:val="20"/>
                <w:szCs w:val="20"/>
                <w:lang w:val="x-none" w:eastAsia="en-US"/>
              </w:rPr>
              <w:t>.</w:t>
            </w:r>
          </w:p>
          <w:p w14:paraId="7851FEB5" w14:textId="77777777" w:rsidR="00E60D94" w:rsidRPr="005B6492" w:rsidRDefault="00E60D94" w:rsidP="009A6B10">
            <w:pPr>
              <w:spacing w:after="180"/>
              <w:ind w:left="1135" w:hanging="284"/>
              <w:rPr>
                <w:rFonts w:ascii="Times" w:eastAsia="等线" w:hAnsi="Times" w:cs="Times"/>
                <w:sz w:val="20"/>
                <w:szCs w:val="20"/>
                <w:lang w:val="x-none" w:eastAsia="en-US"/>
              </w:rPr>
            </w:pPr>
            <w:r w:rsidRPr="005B6492">
              <w:rPr>
                <w:rFonts w:ascii="Times" w:eastAsia="等线" w:hAnsi="Times" w:cs="Times"/>
                <w:sz w:val="20"/>
                <w:szCs w:val="20"/>
                <w:lang w:val="x-none" w:eastAsia="en-US"/>
              </w:rPr>
              <w:t>-</w:t>
            </w:r>
            <w:r w:rsidRPr="005B6492">
              <w:rPr>
                <w:rFonts w:ascii="Times" w:eastAsia="等线" w:hAnsi="Times" w:cs="Times"/>
                <w:sz w:val="20"/>
                <w:szCs w:val="20"/>
                <w:lang w:val="x-none" w:eastAsia="en-US"/>
              </w:rPr>
              <w:tab/>
              <w:t xml:space="preserve">In case the valid symbol type is non-SBFD symbol, if the PUSCH repetition type A is scheduled by DCI format 0_0 with CRC scrambled by TC-RNTI, RAR UL grant or </w:t>
            </w:r>
            <w:proofErr w:type="spellStart"/>
            <w:r w:rsidRPr="005B6492">
              <w:rPr>
                <w:rFonts w:ascii="Times" w:eastAsia="等线" w:hAnsi="Times" w:cs="Times"/>
                <w:sz w:val="20"/>
                <w:szCs w:val="20"/>
                <w:lang w:val="x-none" w:eastAsia="en-US"/>
              </w:rPr>
              <w:t>fallbackRAR</w:t>
            </w:r>
            <w:proofErr w:type="spellEnd"/>
            <w:r w:rsidRPr="005B6492">
              <w:rPr>
                <w:rFonts w:ascii="Times" w:eastAsia="等线" w:hAnsi="Times" w:cs="Times"/>
                <w:sz w:val="20"/>
                <w:szCs w:val="20"/>
                <w:lang w:val="x-none" w:eastAsia="en-US"/>
              </w:rPr>
              <w:t xml:space="preserve"> UL grant, a slot is counted in the number of </w:t>
            </w:r>
            <m:oMath>
              <m:r>
                <w:rPr>
                  <w:rFonts w:ascii="Cambria Math" w:eastAsia="等线" w:hAnsi="Cambria Math" w:cs="Times"/>
                  <w:sz w:val="20"/>
                  <w:szCs w:val="20"/>
                  <w:lang w:val="x-none" w:eastAsia="en-US"/>
                </w:rPr>
                <m:t>N∙K</m:t>
              </m:r>
            </m:oMath>
            <w:r w:rsidRPr="005B6492">
              <w:rPr>
                <w:rFonts w:ascii="Times" w:eastAsia="等线" w:hAnsi="Times" w:cs="Times"/>
                <w:sz w:val="20"/>
                <w:szCs w:val="20"/>
                <w:lang w:val="x-none" w:eastAsia="en-US"/>
              </w:rPr>
              <w:t xml:space="preserve"> </w:t>
            </w:r>
            <w:r w:rsidRPr="005B6492">
              <w:rPr>
                <w:rFonts w:ascii="Times" w:eastAsia="Batang" w:hAnsi="Times" w:cs="Times"/>
                <w:kern w:val="24"/>
                <w:sz w:val="20"/>
                <w:szCs w:val="20"/>
                <w:lang w:val="x-none" w:eastAsia="en-US"/>
              </w:rPr>
              <w:t>slots</w:t>
            </w:r>
            <w:r w:rsidRPr="005B6492">
              <w:rPr>
                <w:rFonts w:ascii="Times" w:eastAsia="等线" w:hAnsi="Times" w:cs="Times"/>
                <w:sz w:val="20"/>
                <w:szCs w:val="20"/>
                <w:lang w:val="x-none" w:eastAsia="en-US"/>
              </w:rPr>
              <w:t xml:space="preserve"> if the symbols allocated for the transmission occasion in the slot are all non-SBFD symbols and not include a DL symbol indicated by </w:t>
            </w:r>
            <w:proofErr w:type="spellStart"/>
            <w:r w:rsidRPr="005B6492">
              <w:rPr>
                <w:rFonts w:ascii="Times" w:eastAsia="等线" w:hAnsi="Times" w:cs="Times"/>
                <w:i/>
                <w:sz w:val="20"/>
                <w:szCs w:val="20"/>
                <w:lang w:val="x-none" w:eastAsia="en-US"/>
              </w:rPr>
              <w:t>tdd</w:t>
            </w:r>
            <w:proofErr w:type="spellEnd"/>
            <w:r w:rsidRPr="005B6492">
              <w:rPr>
                <w:rFonts w:ascii="Times" w:eastAsia="等线" w:hAnsi="Times" w:cs="Times"/>
                <w:i/>
                <w:sz w:val="20"/>
                <w:szCs w:val="20"/>
                <w:lang w:val="x-none" w:eastAsia="en-US"/>
              </w:rPr>
              <w:t>-UL-DL-</w:t>
            </w:r>
            <w:proofErr w:type="spellStart"/>
            <w:r w:rsidRPr="005B6492">
              <w:rPr>
                <w:rFonts w:ascii="Times" w:eastAsia="等线" w:hAnsi="Times" w:cs="Times"/>
                <w:i/>
                <w:sz w:val="20"/>
                <w:szCs w:val="20"/>
                <w:lang w:val="x-none" w:eastAsia="en-US"/>
              </w:rPr>
              <w:t>ConfigurationCommon</w:t>
            </w:r>
            <w:proofErr w:type="spellEnd"/>
            <w:r w:rsidRPr="005B6492">
              <w:rPr>
                <w:rFonts w:ascii="Times" w:eastAsia="等线" w:hAnsi="Times" w:cs="Times"/>
                <w:sz w:val="20"/>
                <w:szCs w:val="20"/>
                <w:lang w:val="x-none" w:eastAsia="en-US"/>
              </w:rPr>
              <w:t xml:space="preserve">, if provided, or a symbol of an SS/PBCH block with index provided by </w:t>
            </w:r>
            <w:proofErr w:type="spellStart"/>
            <w:r w:rsidRPr="005B6492">
              <w:rPr>
                <w:rFonts w:ascii="Times" w:eastAsia="等线" w:hAnsi="Times" w:cs="Times"/>
                <w:i/>
                <w:sz w:val="20"/>
                <w:szCs w:val="20"/>
                <w:lang w:val="x-none" w:eastAsia="en-US"/>
              </w:rPr>
              <w:t>ssb-PositionsInBurst</w:t>
            </w:r>
            <w:proofErr w:type="spellEnd"/>
            <w:r w:rsidRPr="005B6492">
              <w:rPr>
                <w:rFonts w:ascii="Times" w:eastAsia="等线" w:hAnsi="Times" w:cs="Times"/>
                <w:sz w:val="20"/>
                <w:szCs w:val="20"/>
                <w:lang w:val="x-none" w:eastAsia="en-US"/>
              </w:rPr>
              <w:t xml:space="preserve">. Otherwise, a slot is counted in the number of </w:t>
            </w:r>
            <m:oMath>
              <m:r>
                <w:rPr>
                  <w:rFonts w:ascii="Cambria Math" w:eastAsia="等线" w:hAnsi="Cambria Math" w:cs="Times"/>
                  <w:sz w:val="20"/>
                  <w:szCs w:val="20"/>
                  <w:lang w:val="x-none" w:eastAsia="en-US"/>
                </w:rPr>
                <m:t>N∙K</m:t>
              </m:r>
            </m:oMath>
            <w:r w:rsidRPr="005B6492">
              <w:rPr>
                <w:rFonts w:ascii="Times" w:eastAsia="等线" w:hAnsi="Times" w:cs="Times"/>
                <w:sz w:val="20"/>
                <w:szCs w:val="20"/>
                <w:lang w:val="x-none" w:eastAsia="en-US"/>
              </w:rPr>
              <w:t xml:space="preserve"> </w:t>
            </w:r>
            <w:r w:rsidRPr="005B6492">
              <w:rPr>
                <w:rFonts w:ascii="Times" w:eastAsia="Batang" w:hAnsi="Times" w:cs="Times"/>
                <w:kern w:val="24"/>
                <w:sz w:val="20"/>
                <w:szCs w:val="20"/>
                <w:lang w:val="x-none" w:eastAsia="en-US"/>
              </w:rPr>
              <w:t>slots</w:t>
            </w:r>
            <w:r w:rsidRPr="005B6492">
              <w:rPr>
                <w:rFonts w:ascii="Times" w:eastAsia="等线" w:hAnsi="Times" w:cs="Times"/>
                <w:sz w:val="20"/>
                <w:szCs w:val="20"/>
                <w:lang w:val="x-none" w:eastAsia="en-US"/>
              </w:rPr>
              <w:t xml:space="preserve"> if the symbols allocated for the transmission occasion in the slot are all non-SBFD symbols and not include a DL symbol indicated by </w:t>
            </w:r>
            <w:proofErr w:type="spellStart"/>
            <w:r w:rsidRPr="005B6492">
              <w:rPr>
                <w:rFonts w:ascii="Times" w:eastAsia="等线" w:hAnsi="Times" w:cs="Times"/>
                <w:i/>
                <w:sz w:val="20"/>
                <w:szCs w:val="20"/>
                <w:lang w:val="x-none" w:eastAsia="en-US"/>
              </w:rPr>
              <w:t>tdd</w:t>
            </w:r>
            <w:proofErr w:type="spellEnd"/>
            <w:r w:rsidRPr="005B6492">
              <w:rPr>
                <w:rFonts w:ascii="Times" w:eastAsia="等线" w:hAnsi="Times" w:cs="Times"/>
                <w:i/>
                <w:sz w:val="20"/>
                <w:szCs w:val="20"/>
                <w:lang w:val="x-none" w:eastAsia="en-US"/>
              </w:rPr>
              <w:t>-UL-DL-</w:t>
            </w:r>
            <w:proofErr w:type="spellStart"/>
            <w:r w:rsidRPr="005B6492">
              <w:rPr>
                <w:rFonts w:ascii="Times" w:eastAsia="等线" w:hAnsi="Times" w:cs="Times"/>
                <w:i/>
                <w:sz w:val="20"/>
                <w:szCs w:val="20"/>
                <w:lang w:val="x-none" w:eastAsia="en-US"/>
              </w:rPr>
              <w:t>ConfigurationCommon</w:t>
            </w:r>
            <w:proofErr w:type="spellEnd"/>
            <w:r w:rsidRPr="005B6492">
              <w:rPr>
                <w:rFonts w:ascii="Times" w:eastAsia="等线" w:hAnsi="Times" w:cs="Times"/>
                <w:sz w:val="20"/>
                <w:szCs w:val="20"/>
                <w:lang w:val="x-none" w:eastAsia="en-US"/>
              </w:rPr>
              <w:t xml:space="preserve"> or </w:t>
            </w:r>
            <w:proofErr w:type="spellStart"/>
            <w:r w:rsidRPr="005B6492">
              <w:rPr>
                <w:rFonts w:ascii="Times" w:eastAsia="等线" w:hAnsi="Times" w:cs="Times"/>
                <w:i/>
                <w:sz w:val="20"/>
                <w:szCs w:val="20"/>
                <w:lang w:val="x-none" w:eastAsia="en-US"/>
              </w:rPr>
              <w:t>tdd</w:t>
            </w:r>
            <w:proofErr w:type="spellEnd"/>
            <w:r w:rsidRPr="005B6492">
              <w:rPr>
                <w:rFonts w:ascii="Times" w:eastAsia="等线" w:hAnsi="Times" w:cs="Times"/>
                <w:i/>
                <w:sz w:val="20"/>
                <w:szCs w:val="20"/>
                <w:lang w:val="x-none" w:eastAsia="en-US"/>
              </w:rPr>
              <w:t>-UL-DL-ConfigurationDedicated</w:t>
            </w:r>
            <w:r w:rsidRPr="005B6492">
              <w:rPr>
                <w:rFonts w:ascii="Times" w:eastAsia="等线" w:hAnsi="Times" w:cs="Times"/>
                <w:sz w:val="20"/>
                <w:szCs w:val="20"/>
                <w:lang w:val="x-none" w:eastAsia="en-US"/>
              </w:rPr>
              <w:t xml:space="preserve">, if provided, or a symbol of an SS/PBCH block with index provided by </w:t>
            </w:r>
            <w:proofErr w:type="spellStart"/>
            <w:r w:rsidRPr="005B6492">
              <w:rPr>
                <w:rFonts w:ascii="Times" w:eastAsia="等线" w:hAnsi="Times" w:cs="Times"/>
                <w:i/>
                <w:sz w:val="20"/>
                <w:szCs w:val="20"/>
                <w:lang w:val="x-none" w:eastAsia="en-US"/>
              </w:rPr>
              <w:t>ssb-PositionsInBurst</w:t>
            </w:r>
            <w:proofErr w:type="spellEnd"/>
            <w:r w:rsidRPr="005B6492">
              <w:rPr>
                <w:rFonts w:ascii="Times" w:eastAsia="等线" w:hAnsi="Times" w:cs="Times"/>
                <w:sz w:val="20"/>
                <w:szCs w:val="20"/>
                <w:lang w:val="x-none" w:eastAsia="en-US"/>
              </w:rPr>
              <w:t>.</w:t>
            </w:r>
          </w:p>
          <w:p w14:paraId="7CA552D9" w14:textId="77777777" w:rsidR="00E60D94" w:rsidRPr="005B6492" w:rsidRDefault="00E60D94" w:rsidP="009A6B10">
            <w:pPr>
              <w:spacing w:after="180"/>
              <w:ind w:left="851" w:hanging="284"/>
              <w:rPr>
                <w:rFonts w:ascii="Times" w:eastAsia="等线" w:hAnsi="Times" w:cs="Times"/>
                <w:sz w:val="20"/>
                <w:szCs w:val="20"/>
                <w:lang w:val="x-none" w:eastAsia="en-US"/>
              </w:rPr>
            </w:pPr>
            <w:r w:rsidRPr="005B6492">
              <w:rPr>
                <w:rFonts w:ascii="Times" w:eastAsia="等线" w:hAnsi="Times" w:cs="Times"/>
                <w:sz w:val="20"/>
                <w:szCs w:val="20"/>
                <w:lang w:val="x-none" w:eastAsia="en-US"/>
              </w:rPr>
              <w:lastRenderedPageBreak/>
              <w:t>-</w:t>
            </w:r>
            <w:r w:rsidRPr="005B6492">
              <w:rPr>
                <w:rFonts w:ascii="Times" w:eastAsia="等线" w:hAnsi="Times" w:cs="Times"/>
                <w:sz w:val="20"/>
                <w:szCs w:val="20"/>
                <w:lang w:val="x-none" w:eastAsia="en-US"/>
              </w:rPr>
              <w:tab/>
              <w:t>For PUSCH repetition type B, UE drops an actual repetition if the actual repetition is not in the valid symbol type.</w:t>
            </w:r>
          </w:p>
          <w:p w14:paraId="6D683AA7" w14:textId="77777777" w:rsidR="00E60D94" w:rsidRPr="001E2B81" w:rsidRDefault="00E60D94" w:rsidP="009A6B10">
            <w:pPr>
              <w:spacing w:after="180"/>
              <w:ind w:left="568" w:hanging="284"/>
              <w:rPr>
                <w:rFonts w:ascii="Times" w:eastAsia="等线" w:hAnsi="Times" w:cs="Times"/>
                <w:sz w:val="20"/>
                <w:szCs w:val="20"/>
                <w:lang w:val="x-none" w:eastAsia="en-US"/>
              </w:rPr>
            </w:pPr>
            <w:r w:rsidRPr="005B6492">
              <w:rPr>
                <w:rFonts w:ascii="Times" w:eastAsia="等线" w:hAnsi="Times" w:cs="Times"/>
                <w:sz w:val="20"/>
                <w:szCs w:val="20"/>
                <w:lang w:val="x-none" w:eastAsia="en-US"/>
              </w:rPr>
              <w:t>-</w:t>
            </w:r>
            <w:r w:rsidRPr="005B6492">
              <w:rPr>
                <w:rFonts w:ascii="Times" w:eastAsia="等线" w:hAnsi="Times" w:cs="Times"/>
                <w:sz w:val="20"/>
                <w:szCs w:val="20"/>
                <w:lang w:val="x-none" w:eastAsia="en-US"/>
              </w:rPr>
              <w:tab/>
              <w:t xml:space="preserve">otherwise, the UE transmits the PUSCH occasions in SBFD symbols and non-SBFD symbols after applying </w:t>
            </w:r>
            <w:r w:rsidRPr="005B6492">
              <w:rPr>
                <w:rFonts w:ascii="Times" w:eastAsia="Batang" w:hAnsi="Times" w:cs="Times"/>
                <w:sz w:val="20"/>
                <w:szCs w:val="20"/>
                <w:lang w:val="x-none" w:eastAsia="en-US"/>
              </w:rPr>
              <w:t>collision handling in clause 11.1 of [6, TS 38.213], if any</w:t>
            </w:r>
            <w:r w:rsidRPr="005B6492">
              <w:rPr>
                <w:rFonts w:ascii="Times" w:eastAsia="等线" w:hAnsi="Times" w:cs="Times"/>
                <w:sz w:val="20"/>
                <w:szCs w:val="20"/>
                <w:lang w:val="x-none" w:eastAsia="en-US"/>
              </w:rPr>
              <w:t xml:space="preserve">. For PUSCH repetition type A scheduled by DCI format 0_1, 0_2 or 0_3 when </w:t>
            </w:r>
            <w:proofErr w:type="spellStart"/>
            <w:r w:rsidRPr="005B6492">
              <w:rPr>
                <w:rFonts w:ascii="Times" w:eastAsia="等线" w:hAnsi="Times" w:cs="Times"/>
                <w:i/>
                <w:iCs/>
                <w:sz w:val="20"/>
                <w:szCs w:val="20"/>
                <w:lang w:val="x-none" w:eastAsia="en-US"/>
              </w:rPr>
              <w:t>AvailableSlotCounting</w:t>
            </w:r>
            <w:proofErr w:type="spellEnd"/>
            <w:r w:rsidRPr="005B6492">
              <w:rPr>
                <w:rFonts w:ascii="Times" w:eastAsia="等线" w:hAnsi="Times" w:cs="Times"/>
                <w:sz w:val="20"/>
                <w:szCs w:val="20"/>
                <w:lang w:val="x-none" w:eastAsia="en-US"/>
              </w:rPr>
              <w:t xml:space="preserve"> is enabled and K&gt;1 or TB processing over multiple slots, a slot is counted in the number of </w:t>
            </w:r>
            <m:oMath>
              <m:r>
                <w:rPr>
                  <w:rFonts w:ascii="Cambria Math" w:eastAsia="等线" w:hAnsi="Cambria Math" w:cs="Times"/>
                  <w:sz w:val="20"/>
                  <w:szCs w:val="20"/>
                  <w:lang w:val="x-none" w:eastAsia="en-US"/>
                </w:rPr>
                <m:t>N∙K</m:t>
              </m:r>
            </m:oMath>
            <w:r w:rsidRPr="005B6492">
              <w:rPr>
                <w:rFonts w:ascii="Times" w:eastAsia="等线" w:hAnsi="Times" w:cs="Times"/>
                <w:sz w:val="20"/>
                <w:szCs w:val="20"/>
                <w:lang w:val="x-none" w:eastAsia="en-US"/>
              </w:rPr>
              <w:t xml:space="preserve"> </w:t>
            </w:r>
            <w:r w:rsidRPr="005B6492">
              <w:rPr>
                <w:rFonts w:ascii="Times" w:eastAsia="Batang" w:hAnsi="Times" w:cs="Times"/>
                <w:kern w:val="24"/>
                <w:sz w:val="20"/>
                <w:szCs w:val="20"/>
                <w:lang w:val="x-none" w:eastAsia="en-US"/>
              </w:rPr>
              <w:t>slots</w:t>
            </w:r>
            <w:r w:rsidRPr="005B6492">
              <w:rPr>
                <w:rFonts w:ascii="Times" w:eastAsia="等线" w:hAnsi="Times" w:cs="Times"/>
                <w:sz w:val="20"/>
                <w:szCs w:val="20"/>
                <w:lang w:val="x-none" w:eastAsia="en-US"/>
              </w:rPr>
              <w:t xml:space="preserve"> if the symbols allocated for the transmission occasion in the slot are all SBFD symbols and not include a symbol of an SS/PBCH block with index provided by </w:t>
            </w:r>
            <w:proofErr w:type="spellStart"/>
            <w:r w:rsidRPr="005B6492">
              <w:rPr>
                <w:rFonts w:ascii="Times" w:eastAsia="等线" w:hAnsi="Times" w:cs="Times"/>
                <w:i/>
                <w:iCs/>
                <w:sz w:val="20"/>
                <w:szCs w:val="20"/>
                <w:lang w:val="x-none" w:eastAsia="en-US"/>
              </w:rPr>
              <w:t>ssb-PositionsInBurst</w:t>
            </w:r>
            <w:proofErr w:type="spellEnd"/>
            <w:r w:rsidRPr="005B6492">
              <w:rPr>
                <w:rFonts w:ascii="Times" w:eastAsia="等线" w:hAnsi="Times" w:cs="Times"/>
                <w:sz w:val="20"/>
                <w:szCs w:val="20"/>
                <w:lang w:val="x-none" w:eastAsia="en-US"/>
              </w:rPr>
              <w:t xml:space="preserve">, or the symbols allocated for the transmission occasion in the slot are all non-SBFD symbols and not include a DL symbol indicated by </w:t>
            </w:r>
            <w:proofErr w:type="spellStart"/>
            <w:r w:rsidRPr="005B6492">
              <w:rPr>
                <w:rFonts w:ascii="Times" w:eastAsia="等线" w:hAnsi="Times" w:cs="Times"/>
                <w:i/>
                <w:iCs/>
                <w:sz w:val="20"/>
                <w:szCs w:val="20"/>
                <w:lang w:val="x-none" w:eastAsia="en-US"/>
              </w:rPr>
              <w:t>tdd</w:t>
            </w:r>
            <w:proofErr w:type="spellEnd"/>
            <w:r w:rsidRPr="005B6492">
              <w:rPr>
                <w:rFonts w:ascii="Times" w:eastAsia="等线" w:hAnsi="Times" w:cs="Times"/>
                <w:i/>
                <w:iCs/>
                <w:sz w:val="20"/>
                <w:szCs w:val="20"/>
                <w:lang w:val="x-none" w:eastAsia="en-US"/>
              </w:rPr>
              <w:t>-UL-DL-</w:t>
            </w:r>
            <w:proofErr w:type="spellStart"/>
            <w:r w:rsidRPr="005B6492">
              <w:rPr>
                <w:rFonts w:ascii="Times" w:eastAsia="等线" w:hAnsi="Times" w:cs="Times"/>
                <w:i/>
                <w:iCs/>
                <w:sz w:val="20"/>
                <w:szCs w:val="20"/>
                <w:lang w:val="x-none" w:eastAsia="en-US"/>
              </w:rPr>
              <w:t>ConfigurationCommon</w:t>
            </w:r>
            <w:proofErr w:type="spellEnd"/>
            <w:r w:rsidRPr="005B6492">
              <w:rPr>
                <w:rFonts w:ascii="Times" w:eastAsia="等线" w:hAnsi="Times" w:cs="Times"/>
                <w:sz w:val="20"/>
                <w:szCs w:val="20"/>
                <w:lang w:val="x-none" w:eastAsia="en-US"/>
              </w:rPr>
              <w:t xml:space="preserve"> or </w:t>
            </w:r>
            <w:proofErr w:type="spellStart"/>
            <w:r w:rsidRPr="005B6492">
              <w:rPr>
                <w:rFonts w:ascii="Times" w:eastAsia="等线" w:hAnsi="Times" w:cs="Times"/>
                <w:i/>
                <w:iCs/>
                <w:sz w:val="20"/>
                <w:szCs w:val="20"/>
                <w:lang w:val="x-none" w:eastAsia="en-US"/>
              </w:rPr>
              <w:t>tdd</w:t>
            </w:r>
            <w:proofErr w:type="spellEnd"/>
            <w:r w:rsidRPr="001E2B81">
              <w:rPr>
                <w:rFonts w:ascii="Times" w:eastAsia="等线" w:hAnsi="Times" w:cs="Times"/>
                <w:i/>
                <w:iCs/>
                <w:sz w:val="20"/>
                <w:szCs w:val="20"/>
                <w:lang w:val="x-none" w:eastAsia="en-US"/>
              </w:rPr>
              <w:t>-UL-DL-ConfigurationDedicated</w:t>
            </w:r>
            <w:r w:rsidRPr="001E2B81">
              <w:rPr>
                <w:rFonts w:ascii="Times" w:eastAsia="等线" w:hAnsi="Times" w:cs="Times"/>
                <w:sz w:val="20"/>
                <w:szCs w:val="20"/>
                <w:lang w:val="x-none" w:eastAsia="en-US"/>
              </w:rPr>
              <w:t xml:space="preserve">, if provided, or a symbol of an SS/PBCH block with index provided by </w:t>
            </w:r>
            <w:proofErr w:type="spellStart"/>
            <w:r w:rsidRPr="001E2B81">
              <w:rPr>
                <w:rFonts w:ascii="Times" w:eastAsia="等线" w:hAnsi="Times" w:cs="Times"/>
                <w:i/>
                <w:iCs/>
                <w:sz w:val="20"/>
                <w:szCs w:val="20"/>
                <w:lang w:val="x-none" w:eastAsia="en-US"/>
              </w:rPr>
              <w:t>ssb-PositionsInBurst</w:t>
            </w:r>
            <w:proofErr w:type="spellEnd"/>
            <w:r w:rsidRPr="001E2B81">
              <w:rPr>
                <w:rFonts w:ascii="Times" w:eastAsia="等线" w:hAnsi="Times" w:cs="Times"/>
                <w:sz w:val="20"/>
                <w:szCs w:val="20"/>
                <w:lang w:val="x-none" w:eastAsia="en-US"/>
              </w:rPr>
              <w:t>.</w:t>
            </w:r>
          </w:p>
          <w:p w14:paraId="529F0131" w14:textId="77777777" w:rsidR="00E60D94" w:rsidRPr="001E2B81" w:rsidRDefault="00E60D94" w:rsidP="009A6B10">
            <w:pPr>
              <w:spacing w:after="180"/>
              <w:rPr>
                <w:rFonts w:ascii="Times" w:eastAsia="宋体" w:hAnsi="Times" w:cs="Times"/>
                <w:color w:val="000000"/>
                <w:kern w:val="0"/>
                <w:sz w:val="20"/>
                <w:szCs w:val="20"/>
                <w:lang w:val="en-GB" w:eastAsia="en-US"/>
              </w:rPr>
            </w:pPr>
            <w:r w:rsidRPr="001E2B81">
              <w:rPr>
                <w:rFonts w:ascii="Times" w:eastAsia="宋体" w:hAnsi="Times" w:cs="Times"/>
                <w:color w:val="000000"/>
                <w:kern w:val="0"/>
                <w:sz w:val="20"/>
                <w:szCs w:val="20"/>
                <w:lang w:val="en-GB" w:eastAsia="en-US"/>
              </w:rPr>
              <w:t>For a UE configured with SBFD symbols and scheduled with a PUSCH transmission occasion that is mapped to SBFD symbols and non-SBFD symbols within a slot,</w:t>
            </w:r>
          </w:p>
          <w:p w14:paraId="38FD9DA0" w14:textId="77777777" w:rsidR="00E60D94" w:rsidRPr="001E2B81" w:rsidRDefault="00E60D94" w:rsidP="009A6B10">
            <w:pPr>
              <w:spacing w:after="180"/>
              <w:ind w:left="568" w:hanging="284"/>
              <w:rPr>
                <w:rFonts w:ascii="Times" w:eastAsia="等线" w:hAnsi="Times" w:cs="Times"/>
                <w:sz w:val="20"/>
                <w:szCs w:val="20"/>
                <w:lang w:val="x-none" w:eastAsia="en-US"/>
              </w:rPr>
            </w:pPr>
            <w:r w:rsidRPr="00947951">
              <w:rPr>
                <w:rFonts w:ascii="Times" w:eastAsia="等线" w:hAnsi="Times" w:cs="Times"/>
                <w:sz w:val="20"/>
                <w:szCs w:val="20"/>
                <w:highlight w:val="red"/>
                <w:lang w:val="x-none" w:eastAsia="en-US"/>
              </w:rPr>
              <w:t>-</w:t>
            </w:r>
            <w:r w:rsidRPr="00947951">
              <w:rPr>
                <w:rFonts w:ascii="Times" w:eastAsia="等线" w:hAnsi="Times" w:cs="Times"/>
                <w:sz w:val="20"/>
                <w:szCs w:val="20"/>
                <w:highlight w:val="red"/>
                <w:lang w:val="x-none" w:eastAsia="en-US"/>
              </w:rPr>
              <w:tab/>
              <w:t xml:space="preserve">If the PUSCH transmission occasion is scheduled for PUSCH repetition type A with </w:t>
            </w:r>
            <w:proofErr w:type="spellStart"/>
            <w:r w:rsidRPr="00947951">
              <w:rPr>
                <w:rFonts w:ascii="Times" w:eastAsia="等线" w:hAnsi="Times" w:cs="Times"/>
                <w:i/>
                <w:sz w:val="20"/>
                <w:szCs w:val="20"/>
                <w:highlight w:val="red"/>
                <w:lang w:val="x-none" w:eastAsia="en-US"/>
              </w:rPr>
              <w:t>AvailableSlotCounting</w:t>
            </w:r>
            <w:proofErr w:type="spellEnd"/>
            <w:r w:rsidRPr="00947951">
              <w:rPr>
                <w:rFonts w:ascii="Times" w:eastAsia="等线" w:hAnsi="Times" w:cs="Times"/>
                <w:sz w:val="20"/>
                <w:szCs w:val="20"/>
                <w:highlight w:val="red"/>
                <w:lang w:val="x-none" w:eastAsia="en-US"/>
              </w:rPr>
              <w:t xml:space="preserve"> is enabled and K&gt;1 or TB processing over multiple slots, the slot is not counted in the number of </w:t>
            </w:r>
            <m:oMath>
              <m:r>
                <w:rPr>
                  <w:rFonts w:ascii="Cambria Math" w:eastAsia="等线" w:hAnsi="Cambria Math" w:cs="Times"/>
                  <w:sz w:val="20"/>
                  <w:szCs w:val="20"/>
                  <w:highlight w:val="red"/>
                  <w:lang w:val="x-none" w:eastAsia="en-US"/>
                </w:rPr>
                <m:t>N∙K</m:t>
              </m:r>
            </m:oMath>
            <w:r w:rsidRPr="00947951">
              <w:rPr>
                <w:rFonts w:ascii="Times" w:eastAsia="等线" w:hAnsi="Times" w:cs="Times"/>
                <w:sz w:val="20"/>
                <w:szCs w:val="20"/>
                <w:highlight w:val="red"/>
                <w:lang w:val="x-none" w:eastAsia="en-US"/>
              </w:rPr>
              <w:t xml:space="preserve"> </w:t>
            </w:r>
            <w:r w:rsidRPr="00947951">
              <w:rPr>
                <w:rFonts w:ascii="Times" w:eastAsia="Batang" w:hAnsi="Times" w:cs="Times"/>
                <w:kern w:val="24"/>
                <w:sz w:val="20"/>
                <w:szCs w:val="20"/>
                <w:highlight w:val="red"/>
                <w:lang w:val="x-none" w:eastAsia="en-US"/>
              </w:rPr>
              <w:t>slots</w:t>
            </w:r>
            <w:r w:rsidRPr="00947951">
              <w:rPr>
                <w:rFonts w:ascii="Times" w:eastAsia="等线" w:hAnsi="Times" w:cs="Times"/>
                <w:sz w:val="20"/>
                <w:szCs w:val="20"/>
                <w:highlight w:val="red"/>
                <w:lang w:val="en-GB" w:eastAsia="en-US"/>
              </w:rPr>
              <w:t>.</w:t>
            </w:r>
            <w:r w:rsidRPr="001E2B81">
              <w:rPr>
                <w:rFonts w:ascii="Times" w:eastAsia="等线" w:hAnsi="Times" w:cs="Times"/>
                <w:sz w:val="20"/>
                <w:szCs w:val="20"/>
                <w:lang w:val="en-GB" w:eastAsia="en-US"/>
              </w:rPr>
              <w:t xml:space="preserve">  </w:t>
            </w:r>
          </w:p>
          <w:p w14:paraId="7494E162" w14:textId="77777777" w:rsidR="00E60D94" w:rsidRPr="001E2B81" w:rsidRDefault="00E60D94" w:rsidP="009A6B10">
            <w:pPr>
              <w:spacing w:after="180"/>
              <w:ind w:left="568" w:hanging="284"/>
              <w:rPr>
                <w:rFonts w:ascii="Times" w:eastAsia="等线" w:hAnsi="Times" w:cs="Times"/>
                <w:sz w:val="20"/>
                <w:szCs w:val="20"/>
                <w:lang w:val="x-none" w:eastAsia="en-US"/>
              </w:rPr>
            </w:pPr>
            <w:r w:rsidRPr="001E2B81">
              <w:rPr>
                <w:rFonts w:ascii="Times" w:eastAsia="等线" w:hAnsi="Times" w:cs="Times"/>
                <w:sz w:val="20"/>
                <w:szCs w:val="20"/>
                <w:lang w:val="x-none" w:eastAsia="en-US"/>
              </w:rPr>
              <w:t>-</w:t>
            </w:r>
            <w:r w:rsidRPr="001E2B81">
              <w:rPr>
                <w:rFonts w:ascii="Times" w:eastAsia="等线" w:hAnsi="Times" w:cs="Times"/>
                <w:sz w:val="20"/>
                <w:szCs w:val="20"/>
                <w:lang w:val="x-none" w:eastAsia="en-US"/>
              </w:rPr>
              <w:tab/>
              <w:t xml:space="preserve">If the PUSCH transmission occasion is a nominal repetition for PUSCH repetition type B, the nominal repetition is segmented into actual repetitions around boundary of SBFD symbols and non-SBFD symbols. If the UE is not configured with </w:t>
            </w:r>
            <w:r w:rsidRPr="001E2B81">
              <w:rPr>
                <w:rFonts w:ascii="Times" w:eastAsia="等线" w:hAnsi="Times" w:cs="Times"/>
                <w:i/>
                <w:iCs/>
                <w:sz w:val="20"/>
                <w:szCs w:val="20"/>
                <w:lang w:val="x-none" w:eastAsia="en-US"/>
              </w:rPr>
              <w:t>sbfd-Config2-Transmission</w:t>
            </w:r>
            <w:r w:rsidRPr="001E2B81">
              <w:rPr>
                <w:rFonts w:ascii="Times" w:eastAsia="等线" w:hAnsi="Times" w:cs="Times"/>
                <w:sz w:val="20"/>
                <w:szCs w:val="20"/>
                <w:lang w:val="x-none" w:eastAsia="en-US"/>
              </w:rPr>
              <w:t>, UE drops an actual repetition if the actual repetition is not in the valid symbol type.</w:t>
            </w:r>
          </w:p>
          <w:p w14:paraId="0E9759C7" w14:textId="77777777" w:rsidR="00E60D94" w:rsidRPr="005B6492" w:rsidRDefault="00E60D94" w:rsidP="009A6B10">
            <w:pPr>
              <w:spacing w:after="180"/>
              <w:ind w:left="568" w:hanging="284"/>
              <w:rPr>
                <w:rFonts w:ascii="Times" w:eastAsia="等线" w:hAnsi="Times" w:cs="Times"/>
                <w:sz w:val="20"/>
                <w:szCs w:val="20"/>
                <w:lang w:val="x-none"/>
              </w:rPr>
            </w:pPr>
            <w:r w:rsidRPr="001E2B81">
              <w:rPr>
                <w:rFonts w:ascii="Times" w:eastAsia="等线" w:hAnsi="Times" w:cs="Times"/>
                <w:sz w:val="20"/>
                <w:szCs w:val="20"/>
                <w:lang w:val="en-GB" w:eastAsia="en-US"/>
              </w:rPr>
              <w:t>-</w:t>
            </w:r>
            <w:r w:rsidRPr="001E2B81">
              <w:rPr>
                <w:rFonts w:ascii="Times" w:eastAsia="等线" w:hAnsi="Times" w:cs="Times"/>
                <w:sz w:val="20"/>
                <w:szCs w:val="20"/>
                <w:lang w:val="en-GB" w:eastAsia="en-US"/>
              </w:rPr>
              <w:tab/>
              <w:t>Otherwise, the UE does not transmit the PUSCH transmission occasion.</w:t>
            </w:r>
          </w:p>
        </w:tc>
      </w:tr>
    </w:tbl>
    <w:p w14:paraId="5FE4E042" w14:textId="77777777" w:rsidR="00E60D94" w:rsidRPr="005B6492" w:rsidRDefault="00E60D94" w:rsidP="00E952FA">
      <w:pPr>
        <w:spacing w:before="120"/>
        <w:rPr>
          <w:rFonts w:ascii="Times New Roman" w:hAnsi="Times New Roman" w:cs="Times New Roman"/>
          <w:sz w:val="24"/>
          <w:szCs w:val="28"/>
        </w:rPr>
      </w:pPr>
      <w:r w:rsidRPr="005B6492">
        <w:rPr>
          <w:rFonts w:ascii="Times New Roman" w:hAnsi="Times New Roman" w:cs="Times New Roman"/>
          <w:sz w:val="24"/>
          <w:szCs w:val="28"/>
        </w:rPr>
        <w:lastRenderedPageBreak/>
        <w:t>T</w:t>
      </w:r>
      <w:r w:rsidRPr="005B6492">
        <w:rPr>
          <w:rFonts w:ascii="Times New Roman" w:hAnsi="Times New Roman" w:cs="Times New Roman" w:hint="eastAsia"/>
          <w:sz w:val="24"/>
          <w:szCs w:val="28"/>
        </w:rPr>
        <w:t xml:space="preserve">herefore, </w:t>
      </w:r>
      <w:r>
        <w:rPr>
          <w:rFonts w:ascii="Times New Roman" w:hAnsi="Times New Roman" w:cs="Times New Roman" w:hint="eastAsia"/>
          <w:sz w:val="24"/>
          <w:szCs w:val="28"/>
        </w:rPr>
        <w:t>w</w:t>
      </w:r>
      <w:r w:rsidRPr="005B6492">
        <w:rPr>
          <w:rFonts w:ascii="Times New Roman" w:hAnsi="Times New Roman" w:cs="Times New Roman" w:hint="eastAsia"/>
          <w:sz w:val="24"/>
          <w:szCs w:val="28"/>
        </w:rPr>
        <w:t>e have the following proposal to address the issues.</w:t>
      </w:r>
    </w:p>
    <w:p w14:paraId="34001DAF" w14:textId="7B906C05" w:rsidR="00514669" w:rsidRDefault="00E60D94" w:rsidP="00E952FA">
      <w:pPr>
        <w:spacing w:before="120"/>
        <w:rPr>
          <w:rFonts w:ascii="Times New Roman" w:hAnsi="Times New Roman" w:cs="Times New Roman"/>
          <w:b/>
          <w:snapToGrid w:val="0"/>
          <w:kern w:val="0"/>
          <w:sz w:val="24"/>
          <w:szCs w:val="24"/>
        </w:rPr>
      </w:pPr>
      <w:r>
        <w:rPr>
          <w:rFonts w:ascii="Times New Roman" w:hAnsi="Times New Roman" w:cs="Times New Roman" w:hint="eastAsia"/>
          <w:b/>
          <w:bCs/>
          <w:sz w:val="24"/>
          <w:szCs w:val="28"/>
        </w:rPr>
        <w:t xml:space="preserve">Proposal </w:t>
      </w:r>
      <w:r w:rsidR="00E952FA">
        <w:rPr>
          <w:rFonts w:ascii="Times New Roman" w:hAnsi="Times New Roman" w:cs="Times New Roman" w:hint="eastAsia"/>
          <w:b/>
          <w:bCs/>
          <w:sz w:val="24"/>
          <w:szCs w:val="28"/>
        </w:rPr>
        <w:t>9</w:t>
      </w:r>
      <w:r>
        <w:rPr>
          <w:rFonts w:ascii="Times New Roman" w:hAnsi="Times New Roman" w:cs="Times New Roman" w:hint="eastAsia"/>
          <w:b/>
          <w:bCs/>
          <w:sz w:val="24"/>
          <w:szCs w:val="28"/>
        </w:rPr>
        <w:t>: Adopt TP#</w:t>
      </w:r>
      <w:r w:rsidR="00EE3DE6">
        <w:rPr>
          <w:rFonts w:ascii="Times New Roman" w:hAnsi="Times New Roman" w:cs="Times New Roman" w:hint="eastAsia"/>
          <w:b/>
          <w:bCs/>
          <w:sz w:val="24"/>
          <w:szCs w:val="28"/>
        </w:rPr>
        <w:t>10</w:t>
      </w:r>
      <w:r>
        <w:rPr>
          <w:rFonts w:ascii="Times New Roman" w:hAnsi="Times New Roman" w:cs="Times New Roman" w:hint="eastAsia"/>
          <w:b/>
          <w:bCs/>
          <w:sz w:val="24"/>
          <w:szCs w:val="28"/>
        </w:rPr>
        <w:t xml:space="preserve"> </w:t>
      </w:r>
      <w:r w:rsidRPr="003711B7">
        <w:rPr>
          <w:rFonts w:ascii="Times New Roman" w:hAnsi="Times New Roman" w:cs="Times New Roman"/>
          <w:b/>
          <w:snapToGrid w:val="0"/>
          <w:kern w:val="0"/>
          <w:sz w:val="24"/>
          <w:szCs w:val="24"/>
        </w:rPr>
        <w:t>for TS 38.21</w:t>
      </w:r>
      <w:r>
        <w:rPr>
          <w:rFonts w:ascii="Times New Roman" w:hAnsi="Times New Roman" w:cs="Times New Roman" w:hint="eastAsia"/>
          <w:b/>
          <w:snapToGrid w:val="0"/>
          <w:kern w:val="0"/>
          <w:sz w:val="24"/>
          <w:szCs w:val="24"/>
        </w:rPr>
        <w:t>4 to correctly capture Msg3 repetition with Configuration 1.</w:t>
      </w:r>
    </w:p>
    <w:p w14:paraId="6AD65391" w14:textId="37E7324A" w:rsidR="00E938F9" w:rsidRDefault="00E938F9" w:rsidP="00E938F9">
      <w:pPr>
        <w:pStyle w:val="30"/>
        <w:rPr>
          <w:rFonts w:eastAsiaTheme="minorEastAsia"/>
          <w:snapToGrid w:val="0"/>
          <w:lang w:eastAsia="zh-CN"/>
        </w:rPr>
      </w:pPr>
      <w:r>
        <w:rPr>
          <w:rFonts w:eastAsiaTheme="minorEastAsia" w:hint="eastAsia"/>
          <w:snapToGrid w:val="0"/>
          <w:lang w:eastAsia="zh-CN"/>
        </w:rPr>
        <w:t>Msg4 PUCCH</w:t>
      </w:r>
    </w:p>
    <w:p w14:paraId="012F42E8" w14:textId="77777777" w:rsidR="00A80B95" w:rsidRPr="000D09A2" w:rsidRDefault="00A80B95" w:rsidP="00A80B95">
      <w:pPr>
        <w:spacing w:before="120"/>
        <w:rPr>
          <w:rFonts w:ascii="Times New Roman" w:hAnsi="Times New Roman" w:cs="Times New Roman"/>
          <w:sz w:val="24"/>
          <w:szCs w:val="28"/>
        </w:rPr>
      </w:pPr>
      <w:r w:rsidRPr="000D09A2">
        <w:rPr>
          <w:rFonts w:ascii="Times New Roman" w:hAnsi="Times New Roman" w:cs="Times New Roman"/>
          <w:sz w:val="24"/>
          <w:szCs w:val="28"/>
        </w:rPr>
        <w:t>In RAN1#12</w:t>
      </w:r>
      <w:r>
        <w:rPr>
          <w:rFonts w:ascii="Times New Roman" w:hAnsi="Times New Roman" w:cs="Times New Roman" w:hint="eastAsia"/>
          <w:sz w:val="24"/>
          <w:szCs w:val="28"/>
        </w:rPr>
        <w:t>2bis</w:t>
      </w:r>
      <w:r w:rsidRPr="000D09A2">
        <w:rPr>
          <w:rFonts w:ascii="Times New Roman" w:hAnsi="Times New Roman" w:cs="Times New Roman"/>
          <w:sz w:val="24"/>
          <w:szCs w:val="28"/>
        </w:rPr>
        <w:t xml:space="preserve"> meeting, the following </w:t>
      </w:r>
      <w:r>
        <w:rPr>
          <w:rFonts w:ascii="Times New Roman" w:hAnsi="Times New Roman" w:cs="Times New Roman" w:hint="eastAsia"/>
          <w:sz w:val="24"/>
          <w:szCs w:val="28"/>
        </w:rPr>
        <w:t>text proposal was discussed in the FL summary</w:t>
      </w:r>
      <w:r w:rsidRPr="000D09A2">
        <w:rPr>
          <w:rFonts w:ascii="Times New Roman" w:hAnsi="Times New Roman" w:cs="Times New Roman"/>
          <w:sz w:val="24"/>
          <w:szCs w:val="28"/>
        </w:rPr>
        <w:t>.</w:t>
      </w:r>
    </w:p>
    <w:tbl>
      <w:tblPr>
        <w:tblStyle w:val="af2"/>
        <w:tblW w:w="9736" w:type="dxa"/>
        <w:tblLook w:val="04A0" w:firstRow="1" w:lastRow="0" w:firstColumn="1" w:lastColumn="0" w:noHBand="0" w:noVBand="1"/>
      </w:tblPr>
      <w:tblGrid>
        <w:gridCol w:w="9736"/>
      </w:tblGrid>
      <w:tr w:rsidR="00A80B95" w:rsidRPr="000D09A2" w14:paraId="564D7D59" w14:textId="77777777" w:rsidTr="00B257B4">
        <w:tc>
          <w:tcPr>
            <w:tcW w:w="9736" w:type="dxa"/>
          </w:tcPr>
          <w:p w14:paraId="0D268252" w14:textId="77777777" w:rsidR="00A80B95" w:rsidRPr="00634870" w:rsidRDefault="00A80B95" w:rsidP="00B257B4">
            <w:pPr>
              <w:keepNext/>
              <w:keepLines/>
              <w:ind w:left="1134" w:hanging="1134"/>
              <w:outlineLvl w:val="2"/>
              <w:rPr>
                <w:rFonts w:ascii="Times New Roman" w:hAnsi="Times New Roman" w:cs="Times New Roman"/>
                <w:sz w:val="28"/>
              </w:rPr>
            </w:pPr>
            <w:r w:rsidRPr="00634870">
              <w:rPr>
                <w:rFonts w:ascii="Times New Roman" w:hAnsi="Times New Roman" w:cs="Times New Roman"/>
                <w:sz w:val="28"/>
              </w:rPr>
              <w:t>7.2.1</w:t>
            </w:r>
            <w:r w:rsidRPr="00634870">
              <w:rPr>
                <w:rFonts w:ascii="Times New Roman" w:hAnsi="Times New Roman" w:cs="Times New Roman"/>
                <w:sz w:val="28"/>
              </w:rPr>
              <w:tab/>
              <w:t xml:space="preserve">UE </w:t>
            </w:r>
            <w:proofErr w:type="spellStart"/>
            <w:r w:rsidRPr="00634870">
              <w:rPr>
                <w:rFonts w:ascii="Times New Roman" w:hAnsi="Times New Roman" w:cs="Times New Roman"/>
                <w:sz w:val="28"/>
              </w:rPr>
              <w:t>behaviour</w:t>
            </w:r>
            <w:proofErr w:type="spellEnd"/>
          </w:p>
          <w:p w14:paraId="19623492" w14:textId="77777777" w:rsidR="00A80B95" w:rsidRPr="00634870" w:rsidRDefault="00A80B95" w:rsidP="00B257B4">
            <w:pPr>
              <w:spacing w:after="180"/>
              <w:jc w:val="center"/>
              <w:rPr>
                <w:rFonts w:ascii="Times New Roman" w:eastAsia="等线" w:hAnsi="Times New Roman" w:cs="Times New Roman"/>
                <w:b/>
                <w:bCs/>
                <w:color w:val="FF0000"/>
                <w:sz w:val="20"/>
                <w:szCs w:val="20"/>
                <w:lang w:val="en-GB"/>
              </w:rPr>
            </w:pPr>
            <w:r w:rsidRPr="00634870">
              <w:rPr>
                <w:rFonts w:ascii="Times New Roman" w:eastAsia="等线" w:hAnsi="Times New Roman" w:cs="Times New Roman"/>
                <w:b/>
                <w:color w:val="FF0000"/>
                <w:sz w:val="20"/>
                <w:szCs w:val="20"/>
                <w:lang w:val="en-GB"/>
              </w:rPr>
              <w:t>&lt;Unchanged parts omitted&gt;</w:t>
            </w:r>
          </w:p>
          <w:p w14:paraId="67878D88" w14:textId="77777777" w:rsidR="00A80B95" w:rsidRPr="00634870" w:rsidRDefault="00A80B95" w:rsidP="00B257B4">
            <w:pPr>
              <w:widowControl/>
              <w:tabs>
                <w:tab w:val="left" w:pos="0"/>
              </w:tabs>
              <w:rPr>
                <w:rFonts w:ascii="Times New Roman" w:hAnsi="Times New Roman" w:cs="Times New Roman"/>
                <w:sz w:val="20"/>
                <w:szCs w:val="20"/>
              </w:rPr>
            </w:pPr>
            <w:r w:rsidRPr="00634870">
              <w:rPr>
                <w:rFonts w:ascii="Times New Roman" w:hAnsi="Times New Roman" w:cs="Times New Roman"/>
                <w:sz w:val="20"/>
                <w:szCs w:val="20"/>
              </w:rPr>
              <w:t>-</w:t>
            </w:r>
            <w:r w:rsidRPr="00634870">
              <w:rPr>
                <w:rFonts w:ascii="Times New Roman" w:hAnsi="Times New Roman" w:cs="Times New Roman"/>
                <w:sz w:val="20"/>
                <w:szCs w:val="20"/>
              </w:rPr>
              <w:tab/>
            </w:r>
            <m:oMath>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P</m:t>
                  </m:r>
                </m:e>
                <m:sub>
                  <m:r>
                    <m:rPr>
                      <m:nor/>
                    </m:rPr>
                    <w:rPr>
                      <w:rFonts w:ascii="Times New Roman" w:hAnsi="Times New Roman" w:cs="Times New Roman"/>
                      <w:iCs/>
                      <w:sz w:val="20"/>
                      <w:szCs w:val="20"/>
                    </w:rPr>
                    <m:t>O_PUCCH</m:t>
                  </m:r>
                  <m:r>
                    <m:rPr>
                      <m:sty m:val="p"/>
                    </m:rPr>
                    <w:rPr>
                      <w:rFonts w:ascii="Cambria Math" w:hAnsi="Cambria Math" w:cs="Times New Roman"/>
                      <w:sz w:val="20"/>
                      <w:szCs w:val="20"/>
                    </w:rPr>
                    <m:t>,</m:t>
                  </m:r>
                  <m:r>
                    <w:rPr>
                      <w:rFonts w:ascii="Cambria Math" w:hAnsi="Cambria Math" w:cs="Times New Roman"/>
                      <w:sz w:val="20"/>
                      <w:szCs w:val="20"/>
                      <w:lang w:val="zh-CN"/>
                    </w:rPr>
                    <m:t>b</m:t>
                  </m:r>
                  <m:r>
                    <m:rPr>
                      <m:sty m:val="p"/>
                    </m:rPr>
                    <w:rPr>
                      <w:rFonts w:ascii="Cambria Math" w:hAnsi="Cambria Math" w:cs="Times New Roman"/>
                      <w:sz w:val="20"/>
                      <w:szCs w:val="20"/>
                    </w:rPr>
                    <m:t>,</m:t>
                  </m:r>
                  <m:r>
                    <w:rPr>
                      <w:rFonts w:ascii="Cambria Math" w:hAnsi="Cambria Math" w:cs="Times New Roman"/>
                      <w:sz w:val="20"/>
                      <w:szCs w:val="20"/>
                      <w:lang w:val="zh-CN"/>
                    </w:rPr>
                    <m:t>f</m:t>
                  </m:r>
                  <m:r>
                    <m:rPr>
                      <m:sty m:val="p"/>
                    </m:rPr>
                    <w:rPr>
                      <w:rFonts w:ascii="Cambria Math" w:hAnsi="Cambria Math" w:cs="Times New Roman"/>
                      <w:sz w:val="20"/>
                      <w:szCs w:val="20"/>
                    </w:rPr>
                    <m:t>,</m:t>
                  </m:r>
                  <m:r>
                    <w:rPr>
                      <w:rFonts w:ascii="Cambria Math" w:hAnsi="Cambria Math" w:cs="Times New Roman"/>
                      <w:sz w:val="20"/>
                      <w:szCs w:val="20"/>
                      <w:lang w:val="zh-CN"/>
                    </w:rPr>
                    <m:t>c</m:t>
                  </m:r>
                </m:sub>
              </m:sSub>
              <m:r>
                <m:rPr>
                  <m:sty m:val="p"/>
                </m:rPr>
                <w:rPr>
                  <w:rFonts w:ascii="Cambria Math" w:hAnsi="Cambria Math" w:cs="Times New Roman"/>
                  <w:sz w:val="20"/>
                  <w:szCs w:val="20"/>
                </w:rPr>
                <m:t>(</m:t>
              </m:r>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q</m:t>
                  </m:r>
                </m:e>
                <m:sub>
                  <m:r>
                    <w:rPr>
                      <w:rFonts w:ascii="Cambria Math" w:hAnsi="Cambria Math" w:cs="Times New Roman"/>
                      <w:sz w:val="20"/>
                      <w:szCs w:val="20"/>
                      <w:lang w:val="zh-CN"/>
                    </w:rPr>
                    <m:t>u</m:t>
                  </m:r>
                </m:sub>
              </m:sSub>
              <m:r>
                <m:rPr>
                  <m:sty m:val="p"/>
                </m:rPr>
                <w:rPr>
                  <w:rFonts w:ascii="Cambria Math" w:hAnsi="Cambria Math" w:cs="Times New Roman"/>
                  <w:sz w:val="20"/>
                  <w:szCs w:val="20"/>
                </w:rPr>
                <m:t>)</m:t>
              </m:r>
            </m:oMath>
            <w:r w:rsidRPr="00634870">
              <w:rPr>
                <w:rFonts w:ascii="Times New Roman" w:hAnsi="Times New Roman" w:cs="Times New Roman"/>
                <w:sz w:val="20"/>
                <w:szCs w:val="20"/>
              </w:rPr>
              <w:t xml:space="preserve"> is a parameter composed of the sum of a component </w:t>
            </w:r>
            <m:oMath>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P</m:t>
                  </m:r>
                </m:e>
                <m:sub>
                  <m:r>
                    <m:rPr>
                      <m:nor/>
                    </m:rPr>
                    <w:rPr>
                      <w:rFonts w:ascii="Times New Roman" w:hAnsi="Times New Roman" w:cs="Times New Roman"/>
                      <w:iCs/>
                      <w:sz w:val="20"/>
                      <w:szCs w:val="20"/>
                    </w:rPr>
                    <m:t>O_NOMINAL,PUCCH</m:t>
                  </m:r>
                </m:sub>
              </m:sSub>
            </m:oMath>
            <w:r w:rsidRPr="00634870">
              <w:rPr>
                <w:rFonts w:ascii="Times New Roman" w:hAnsi="Times New Roman" w:cs="Times New Roman"/>
                <w:sz w:val="20"/>
                <w:szCs w:val="20"/>
              </w:rPr>
              <w:t xml:space="preserve">, provided by </w:t>
            </w:r>
            <w:r w:rsidRPr="00634870">
              <w:rPr>
                <w:rFonts w:ascii="Times New Roman" w:eastAsia="MS Mincho" w:hAnsi="Times New Roman" w:cs="Times New Roman"/>
                <w:i/>
                <w:sz w:val="20"/>
                <w:szCs w:val="20"/>
              </w:rPr>
              <w:t>p0-nominal</w:t>
            </w:r>
            <w:r w:rsidRPr="00634870">
              <w:rPr>
                <w:rFonts w:ascii="Times New Roman" w:eastAsia="MS Mincho" w:hAnsi="Times New Roman" w:cs="Times New Roman"/>
                <w:iCs/>
                <w:sz w:val="20"/>
                <w:szCs w:val="20"/>
              </w:rPr>
              <w:t xml:space="preserve"> or,</w:t>
            </w:r>
            <w:r w:rsidRPr="00634870">
              <w:rPr>
                <w:rFonts w:ascii="Times New Roman" w:eastAsia="MS Mincho" w:hAnsi="Times New Roman" w:cs="Times New Roman"/>
                <w:sz w:val="20"/>
                <w:szCs w:val="20"/>
              </w:rPr>
              <w:t xml:space="preserve"> if </w:t>
            </w:r>
            <w:r w:rsidRPr="00634870">
              <w:rPr>
                <w:rFonts w:ascii="Times New Roman" w:eastAsia="MS Mincho" w:hAnsi="Times New Roman" w:cs="Times New Roman"/>
                <w:i/>
                <w:sz w:val="20"/>
                <w:szCs w:val="20"/>
              </w:rPr>
              <w:t>p0-nominal</w:t>
            </w:r>
            <w:r w:rsidRPr="00634870">
              <w:rPr>
                <w:rFonts w:ascii="Times New Roman" w:hAnsi="Times New Roman" w:cs="Times New Roman"/>
                <w:sz w:val="20"/>
                <w:szCs w:val="20"/>
              </w:rPr>
              <w:t>-</w:t>
            </w:r>
            <w:r w:rsidRPr="00634870">
              <w:rPr>
                <w:rFonts w:ascii="Times New Roman" w:hAnsi="Times New Roman" w:cs="Times New Roman"/>
                <w:i/>
                <w:sz w:val="20"/>
                <w:szCs w:val="20"/>
              </w:rPr>
              <w:t>sbfd</w:t>
            </w:r>
            <w:r w:rsidRPr="00634870">
              <w:rPr>
                <w:rFonts w:ascii="Times New Roman" w:hAnsi="Times New Roman" w:cs="Times New Roman"/>
                <w:sz w:val="20"/>
                <w:szCs w:val="20"/>
              </w:rPr>
              <w:t xml:space="preserve"> is provided and</w:t>
            </w:r>
            <w:r w:rsidRPr="00634870">
              <w:rPr>
                <w:rFonts w:ascii="Times New Roman" w:hAnsi="Times New Roman" w:cs="Times New Roman"/>
                <w:color w:val="EE0000"/>
                <w:sz w:val="20"/>
                <w:szCs w:val="20"/>
              </w:rPr>
              <w:t>,</w:t>
            </w:r>
            <w:r w:rsidRPr="00634870">
              <w:rPr>
                <w:rFonts w:ascii="Times New Roman" w:hAnsi="Times New Roman" w:cs="Times New Roman"/>
                <w:color w:val="FF0000"/>
                <w:sz w:val="20"/>
                <w:szCs w:val="20"/>
              </w:rPr>
              <w:t xml:space="preserve"> </w:t>
            </w:r>
            <w:r w:rsidRPr="00634870">
              <w:rPr>
                <w:rFonts w:ascii="Times New Roman" w:hAnsi="Times New Roman" w:cs="Times New Roman"/>
                <w:sz w:val="20"/>
                <w:szCs w:val="20"/>
              </w:rPr>
              <w:t xml:space="preserve">the PUCCH transmission is in SBFD symbols </w:t>
            </w:r>
            <w:r w:rsidRPr="00634870">
              <w:rPr>
                <w:rFonts w:ascii="Times New Roman" w:hAnsi="Times New Roman" w:cs="Times New Roman"/>
                <w:color w:val="EE0000"/>
                <w:sz w:val="20"/>
                <w:szCs w:val="20"/>
              </w:rPr>
              <w:t xml:space="preserve">and associated with a PRACH in the second PRACH occasions, </w:t>
            </w:r>
            <w:r w:rsidRPr="00387556">
              <w:rPr>
                <w:rFonts w:ascii="Times New Roman" w:hAnsi="Times New Roman" w:cs="Times New Roman"/>
                <w:color w:val="EE0000"/>
                <w:sz w:val="20"/>
                <w:szCs w:val="20"/>
                <w:highlight w:val="yellow"/>
              </w:rPr>
              <w:t>or the PUCCH transmission is in SBFD symbols in the RRC_CONNECTED state</w:t>
            </w:r>
            <w:r w:rsidRPr="00387556">
              <w:rPr>
                <w:rFonts w:ascii="Times New Roman" w:hAnsi="Times New Roman" w:cs="Times New Roman"/>
                <w:sz w:val="20"/>
                <w:szCs w:val="20"/>
                <w:highlight w:val="yellow"/>
              </w:rPr>
              <w:t>,</w:t>
            </w:r>
            <w:r w:rsidRPr="00634870">
              <w:rPr>
                <w:rFonts w:ascii="Times New Roman" w:hAnsi="Times New Roman" w:cs="Times New Roman"/>
                <w:sz w:val="20"/>
                <w:szCs w:val="20"/>
              </w:rPr>
              <w:t xml:space="preserve"> by </w:t>
            </w:r>
            <w:r w:rsidRPr="00634870">
              <w:rPr>
                <w:rFonts w:ascii="Times New Roman" w:eastAsia="MS Mincho" w:hAnsi="Times New Roman" w:cs="Times New Roman"/>
                <w:i/>
                <w:sz w:val="20"/>
                <w:szCs w:val="20"/>
              </w:rPr>
              <w:t>p0-nominal</w:t>
            </w:r>
            <w:r w:rsidRPr="00634870">
              <w:rPr>
                <w:rFonts w:ascii="Times New Roman" w:hAnsi="Times New Roman" w:cs="Times New Roman"/>
                <w:sz w:val="20"/>
                <w:szCs w:val="20"/>
              </w:rPr>
              <w:t>-</w:t>
            </w:r>
            <w:r w:rsidRPr="00634870">
              <w:rPr>
                <w:rFonts w:ascii="Times New Roman" w:hAnsi="Times New Roman" w:cs="Times New Roman"/>
                <w:i/>
                <w:sz w:val="20"/>
                <w:szCs w:val="20"/>
              </w:rPr>
              <w:t>sbfd</w:t>
            </w:r>
            <w:r w:rsidRPr="00634870">
              <w:rPr>
                <w:rFonts w:ascii="Times New Roman" w:hAnsi="Times New Roman" w:cs="Times New Roman"/>
                <w:sz w:val="20"/>
                <w:szCs w:val="20"/>
              </w:rPr>
              <w:t xml:space="preserve">, or </w:t>
            </w:r>
            <m:oMath>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P</m:t>
                  </m:r>
                </m:e>
                <m:sub>
                  <m:r>
                    <m:rPr>
                      <m:nor/>
                    </m:rPr>
                    <w:rPr>
                      <w:rFonts w:ascii="Times New Roman" w:hAnsi="Times New Roman" w:cs="Times New Roman"/>
                      <w:iCs/>
                      <w:sz w:val="20"/>
                      <w:szCs w:val="20"/>
                    </w:rPr>
                    <m:t>O_NOMINAL,PUCCH</m:t>
                  </m:r>
                </m:sub>
              </m:sSub>
              <m:r>
                <w:rPr>
                  <w:rFonts w:ascii="Cambria Math" w:hAnsi="Cambria Math" w:cs="Times New Roman"/>
                  <w:sz w:val="20"/>
                  <w:szCs w:val="20"/>
                </w:rPr>
                <m:t>=0</m:t>
              </m:r>
            </m:oMath>
            <w:r w:rsidRPr="00634870">
              <w:rPr>
                <w:rFonts w:ascii="Times New Roman" w:hAnsi="Times New Roman" w:cs="Times New Roman"/>
                <w:sz w:val="20"/>
                <w:szCs w:val="20"/>
              </w:rPr>
              <w:t xml:space="preserve"> dBm if </w:t>
            </w:r>
            <w:r w:rsidRPr="00634870">
              <w:rPr>
                <w:rFonts w:ascii="Times New Roman" w:eastAsia="MS Mincho" w:hAnsi="Times New Roman" w:cs="Times New Roman"/>
                <w:i/>
                <w:sz w:val="20"/>
                <w:szCs w:val="20"/>
              </w:rPr>
              <w:t>p0-nominal</w:t>
            </w:r>
            <w:r w:rsidRPr="00634870">
              <w:rPr>
                <w:rFonts w:ascii="Times New Roman" w:hAnsi="Times New Roman" w:cs="Times New Roman"/>
                <w:sz w:val="20"/>
                <w:szCs w:val="20"/>
              </w:rPr>
              <w:t xml:space="preserve"> is not provided,</w:t>
            </w:r>
            <w:r w:rsidRPr="00634870">
              <w:rPr>
                <w:rFonts w:ascii="Times New Roman" w:eastAsia="MS Mincho" w:hAnsi="Times New Roman" w:cs="Times New Roman"/>
                <w:sz w:val="20"/>
                <w:szCs w:val="20"/>
              </w:rPr>
              <w:t xml:space="preserve"> for </w:t>
            </w:r>
            <w:r w:rsidRPr="00634870">
              <w:rPr>
                <w:rFonts w:ascii="Times New Roman" w:hAnsi="Times New Roman" w:cs="Times New Roman"/>
                <w:sz w:val="20"/>
                <w:szCs w:val="20"/>
              </w:rPr>
              <w:t xml:space="preserve">carrier </w:t>
            </w:r>
            <m:oMath>
              <m:r>
                <w:rPr>
                  <w:rFonts w:ascii="Cambria Math" w:hAnsi="Cambria Math" w:cs="Times New Roman"/>
                  <w:sz w:val="20"/>
                  <w:szCs w:val="20"/>
                </w:rPr>
                <m:t>f</m:t>
              </m:r>
            </m:oMath>
            <w:r w:rsidRPr="00634870">
              <w:rPr>
                <w:rFonts w:ascii="Times New Roman" w:hAnsi="Times New Roman" w:cs="Times New Roman"/>
                <w:iCs/>
                <w:sz w:val="20"/>
                <w:szCs w:val="20"/>
              </w:rPr>
              <w:t xml:space="preserve"> </w:t>
            </w:r>
            <w:r w:rsidRPr="00634870">
              <w:rPr>
                <w:rFonts w:ascii="Times New Roman" w:hAnsi="Times New Roman" w:cs="Times New Roman"/>
                <w:sz w:val="20"/>
                <w:szCs w:val="20"/>
              </w:rPr>
              <w:t xml:space="preserve">of </w:t>
            </w:r>
            <w:r w:rsidRPr="00634870">
              <w:rPr>
                <w:rFonts w:ascii="Times New Roman" w:eastAsia="MS Mincho" w:hAnsi="Times New Roman" w:cs="Times New Roman"/>
                <w:sz w:val="20"/>
                <w:szCs w:val="20"/>
              </w:rPr>
              <w:t xml:space="preserve">primary cell </w:t>
            </w:r>
            <m:oMath>
              <m:r>
                <w:rPr>
                  <w:rFonts w:ascii="Cambria Math" w:hAnsi="Cambria Math" w:cs="Times New Roman"/>
                  <w:sz w:val="20"/>
                  <w:szCs w:val="20"/>
                  <w:lang w:val="zh-CN"/>
                </w:rPr>
                <m:t>c</m:t>
              </m:r>
            </m:oMath>
            <w:r w:rsidRPr="00634870">
              <w:rPr>
                <w:rFonts w:ascii="Times New Roman" w:hAnsi="Times New Roman" w:cs="Times New Roman"/>
                <w:sz w:val="20"/>
                <w:szCs w:val="20"/>
              </w:rPr>
              <w:t xml:space="preserve"> and, if provided, a component </w:t>
            </w:r>
            <m:oMath>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P</m:t>
                  </m:r>
                </m:e>
                <m:sub>
                  <m:r>
                    <m:rPr>
                      <m:nor/>
                    </m:rPr>
                    <w:rPr>
                      <w:rFonts w:ascii="Times New Roman" w:hAnsi="Times New Roman" w:cs="Times New Roman"/>
                      <w:iCs/>
                      <w:sz w:val="20"/>
                      <w:szCs w:val="20"/>
                    </w:rPr>
                    <m:t>O_UE_PUCCH</m:t>
                  </m:r>
                </m:sub>
              </m:sSub>
              <m:r>
                <m:rPr>
                  <m:sty m:val="p"/>
                </m:rPr>
                <w:rPr>
                  <w:rFonts w:ascii="Cambria Math" w:hAnsi="Cambria Math" w:cs="Times New Roman"/>
                  <w:sz w:val="20"/>
                  <w:szCs w:val="20"/>
                </w:rPr>
                <m:t>(</m:t>
              </m:r>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q</m:t>
                  </m:r>
                </m:e>
                <m:sub>
                  <m:r>
                    <w:rPr>
                      <w:rFonts w:ascii="Cambria Math" w:hAnsi="Cambria Math" w:cs="Times New Roman"/>
                      <w:sz w:val="20"/>
                      <w:szCs w:val="20"/>
                      <w:lang w:val="zh-CN"/>
                    </w:rPr>
                    <m:t>u</m:t>
                  </m:r>
                </m:sub>
              </m:sSub>
              <m:r>
                <m:rPr>
                  <m:sty m:val="p"/>
                </m:rPr>
                <w:rPr>
                  <w:rFonts w:ascii="Cambria Math" w:hAnsi="Cambria Math" w:cs="Times New Roman"/>
                  <w:sz w:val="20"/>
                  <w:szCs w:val="20"/>
                </w:rPr>
                <m:t>)</m:t>
              </m:r>
            </m:oMath>
            <w:r w:rsidRPr="00634870">
              <w:rPr>
                <w:rFonts w:ascii="Times New Roman" w:hAnsi="Times New Roman" w:cs="Times New Roman"/>
                <w:sz w:val="20"/>
                <w:szCs w:val="20"/>
              </w:rPr>
              <w:t xml:space="preserve"> provided by </w:t>
            </w:r>
            <w:r w:rsidRPr="00634870">
              <w:rPr>
                <w:rFonts w:ascii="Times New Roman" w:hAnsi="Times New Roman" w:cs="Times New Roman"/>
                <w:i/>
                <w:sz w:val="20"/>
                <w:szCs w:val="20"/>
              </w:rPr>
              <w:t>p0-PUCCH-Value</w:t>
            </w:r>
            <w:r w:rsidRPr="00634870">
              <w:rPr>
                <w:rFonts w:ascii="Times New Roman" w:hAnsi="Times New Roman" w:cs="Times New Roman"/>
                <w:sz w:val="20"/>
                <w:szCs w:val="20"/>
              </w:rPr>
              <w:t xml:space="preserve"> in </w:t>
            </w:r>
            <w:r w:rsidRPr="00634870">
              <w:rPr>
                <w:rFonts w:ascii="Times New Roman" w:eastAsia="MS Mincho" w:hAnsi="Times New Roman" w:cs="Times New Roman"/>
                <w:i/>
                <w:sz w:val="20"/>
                <w:szCs w:val="20"/>
              </w:rPr>
              <w:t>P0-PUCCH</w:t>
            </w:r>
            <w:r w:rsidRPr="00634870">
              <w:rPr>
                <w:rFonts w:ascii="Times New Roman" w:eastAsia="MS Mincho" w:hAnsi="Times New Roman" w:cs="Times New Roman"/>
                <w:sz w:val="20"/>
                <w:szCs w:val="20"/>
              </w:rPr>
              <w:t xml:space="preserve"> for active </w:t>
            </w:r>
            <w:r w:rsidRPr="00634870">
              <w:rPr>
                <w:rFonts w:ascii="Times New Roman" w:hAnsi="Times New Roman" w:cs="Times New Roman"/>
                <w:sz w:val="20"/>
                <w:szCs w:val="20"/>
              </w:rPr>
              <w:t xml:space="preserve">UL BWP </w:t>
            </w:r>
            <m:oMath>
              <m:r>
                <w:rPr>
                  <w:rFonts w:ascii="Cambria Math" w:hAnsi="Cambria Math" w:cs="Times New Roman"/>
                  <w:sz w:val="20"/>
                  <w:szCs w:val="20"/>
                </w:rPr>
                <m:t>b</m:t>
              </m:r>
            </m:oMath>
            <w:r w:rsidRPr="00634870">
              <w:rPr>
                <w:rFonts w:ascii="Times New Roman" w:hAnsi="Times New Roman" w:cs="Times New Roman"/>
                <w:iCs/>
                <w:sz w:val="20"/>
                <w:szCs w:val="20"/>
              </w:rPr>
              <w:t xml:space="preserve"> </w:t>
            </w:r>
            <w:r w:rsidRPr="00634870">
              <w:rPr>
                <w:rFonts w:ascii="Times New Roman" w:hAnsi="Times New Roman" w:cs="Times New Roman"/>
                <w:sz w:val="20"/>
                <w:szCs w:val="20"/>
              </w:rPr>
              <w:t xml:space="preserve">of carrier </w:t>
            </w:r>
            <m:oMath>
              <m:r>
                <w:rPr>
                  <w:rFonts w:ascii="Cambria Math" w:hAnsi="Cambria Math" w:cs="Times New Roman"/>
                  <w:sz w:val="20"/>
                  <w:szCs w:val="20"/>
                </w:rPr>
                <m:t>f</m:t>
              </m:r>
            </m:oMath>
            <w:r w:rsidRPr="00634870">
              <w:rPr>
                <w:rFonts w:ascii="Times New Roman" w:hAnsi="Times New Roman" w:cs="Times New Roman"/>
                <w:iCs/>
                <w:sz w:val="20"/>
                <w:szCs w:val="20"/>
              </w:rPr>
              <w:t xml:space="preserve"> </w:t>
            </w:r>
            <w:r w:rsidRPr="00634870">
              <w:rPr>
                <w:rFonts w:ascii="Times New Roman" w:hAnsi="Times New Roman" w:cs="Times New Roman"/>
                <w:sz w:val="20"/>
                <w:szCs w:val="20"/>
              </w:rPr>
              <w:t xml:space="preserve">of </w:t>
            </w:r>
            <w:r w:rsidRPr="00634870">
              <w:rPr>
                <w:rFonts w:ascii="Times New Roman" w:eastAsia="MS Mincho" w:hAnsi="Times New Roman" w:cs="Times New Roman"/>
                <w:sz w:val="20"/>
                <w:szCs w:val="20"/>
              </w:rPr>
              <w:t xml:space="preserve">primary cell </w:t>
            </w:r>
            <m:oMath>
              <m:r>
                <w:rPr>
                  <w:rFonts w:ascii="Cambria Math" w:hAnsi="Cambria Math" w:cs="Times New Roman"/>
                  <w:sz w:val="20"/>
                  <w:szCs w:val="20"/>
                  <w:lang w:val="zh-CN"/>
                </w:rPr>
                <m:t>c</m:t>
              </m:r>
            </m:oMath>
            <w:r w:rsidRPr="00634870">
              <w:rPr>
                <w:rFonts w:ascii="Times New Roman" w:hAnsi="Times New Roman" w:cs="Times New Roman"/>
                <w:sz w:val="20"/>
                <w:szCs w:val="20"/>
              </w:rPr>
              <w:t xml:space="preserve">, where </w:t>
            </w:r>
            <m:oMath>
              <m:r>
                <w:rPr>
                  <w:rFonts w:ascii="Cambria Math" w:hAnsi="Cambria Math" w:cs="Times New Roman"/>
                  <w:sz w:val="20"/>
                  <w:szCs w:val="20"/>
                </w:rPr>
                <m:t>0≤</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u</m:t>
                  </m:r>
                </m:sub>
              </m:sSub>
              <m:r>
                <w:rPr>
                  <w:rFonts w:ascii="Cambria Math" w:hAnsi="Cambria Math" w:cs="Times New Roman"/>
                  <w:sz w:val="20"/>
                  <w:szCs w:val="20"/>
                </w:rPr>
                <m:t>&lt;</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u</m:t>
                  </m:r>
                </m:sub>
              </m:sSub>
            </m:oMath>
            <w:r w:rsidRPr="00634870">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u</m:t>
                  </m:r>
                </m:sub>
              </m:sSub>
            </m:oMath>
            <w:r w:rsidRPr="00634870">
              <w:rPr>
                <w:rFonts w:ascii="Times New Roman" w:hAnsi="Times New Roman" w:cs="Times New Roman"/>
                <w:sz w:val="20"/>
                <w:szCs w:val="20"/>
              </w:rPr>
              <w:t xml:space="preserve"> is a size for a set of </w:t>
            </w:r>
            <m:oMath>
              <m:sSub>
                <m:sSubPr>
                  <m:ctrlPr>
                    <w:rPr>
                      <w:rFonts w:ascii="Cambria Math" w:hAnsi="Cambria Math" w:cs="Times New Roman"/>
                      <w:sz w:val="20"/>
                      <w:szCs w:val="20"/>
                      <w:lang w:val="zh-CN"/>
                    </w:rPr>
                  </m:ctrlPr>
                </m:sSubPr>
                <m:e>
                  <m:r>
                    <w:rPr>
                      <w:rFonts w:ascii="Cambria Math" w:hAnsi="Cambria Math" w:cs="Times New Roman"/>
                      <w:sz w:val="20"/>
                      <w:szCs w:val="20"/>
                      <w:lang w:val="zh-CN"/>
                    </w:rPr>
                    <m:t>P</m:t>
                  </m:r>
                </m:e>
                <m:sub>
                  <m:r>
                    <m:rPr>
                      <m:nor/>
                    </m:rPr>
                    <w:rPr>
                      <w:rFonts w:ascii="Times New Roman" w:hAnsi="Times New Roman" w:cs="Times New Roman"/>
                      <w:sz w:val="20"/>
                      <w:szCs w:val="20"/>
                    </w:rPr>
                    <m:t>O_UE_PUCCH</m:t>
                  </m:r>
                </m:sub>
              </m:sSub>
            </m:oMath>
            <w:r w:rsidRPr="00634870">
              <w:rPr>
                <w:rFonts w:ascii="Times New Roman" w:hAnsi="Times New Roman" w:cs="Times New Roman"/>
                <w:sz w:val="20"/>
                <w:szCs w:val="20"/>
              </w:rPr>
              <w:t xml:space="preserve"> values provided by </w:t>
            </w:r>
            <w:r w:rsidRPr="00634870">
              <w:rPr>
                <w:rFonts w:ascii="Times New Roman" w:hAnsi="Times New Roman" w:cs="Times New Roman"/>
                <w:i/>
                <w:sz w:val="20"/>
                <w:szCs w:val="20"/>
              </w:rPr>
              <w:t>maxNrofPUCCH-P0-PerSet</w:t>
            </w:r>
            <w:r w:rsidRPr="00634870">
              <w:rPr>
                <w:rFonts w:ascii="Times New Roman" w:hAnsi="Times New Roman" w:cs="Times New Roman"/>
                <w:sz w:val="20"/>
                <w:szCs w:val="20"/>
              </w:rPr>
              <w:t xml:space="preserve">. The set of </w:t>
            </w:r>
            <m:oMath>
              <m:sSub>
                <m:sSubPr>
                  <m:ctrlPr>
                    <w:rPr>
                      <w:rFonts w:ascii="Cambria Math" w:hAnsi="Cambria Math" w:cs="Times New Roman"/>
                      <w:sz w:val="20"/>
                      <w:szCs w:val="20"/>
                      <w:lang w:val="zh-CN"/>
                    </w:rPr>
                  </m:ctrlPr>
                </m:sSubPr>
                <m:e>
                  <m:r>
                    <w:rPr>
                      <w:rFonts w:ascii="Cambria Math" w:hAnsi="Cambria Math" w:cs="Times New Roman"/>
                      <w:sz w:val="20"/>
                      <w:szCs w:val="20"/>
                      <w:lang w:val="zh-CN"/>
                    </w:rPr>
                    <m:t>P</m:t>
                  </m:r>
                </m:e>
                <m:sub>
                  <m:r>
                    <m:rPr>
                      <m:nor/>
                    </m:rPr>
                    <w:rPr>
                      <w:rFonts w:ascii="Times New Roman" w:hAnsi="Times New Roman" w:cs="Times New Roman"/>
                      <w:sz w:val="20"/>
                      <w:szCs w:val="20"/>
                    </w:rPr>
                    <m:t>O_UE_PUCCH</m:t>
                  </m:r>
                </m:sub>
              </m:sSub>
            </m:oMath>
            <w:r w:rsidRPr="00634870">
              <w:rPr>
                <w:rFonts w:ascii="Times New Roman" w:hAnsi="Times New Roman" w:cs="Times New Roman"/>
                <w:sz w:val="20"/>
                <w:szCs w:val="20"/>
              </w:rPr>
              <w:t xml:space="preserve"> values is provided by </w:t>
            </w:r>
            <w:r w:rsidRPr="00634870">
              <w:rPr>
                <w:rFonts w:ascii="Times New Roman" w:hAnsi="Times New Roman" w:cs="Times New Roman"/>
                <w:i/>
                <w:sz w:val="20"/>
                <w:szCs w:val="20"/>
              </w:rPr>
              <w:t>p0-Set</w:t>
            </w:r>
            <w:r w:rsidRPr="00634870">
              <w:rPr>
                <w:rFonts w:ascii="Times New Roman" w:hAnsi="Times New Roman" w:cs="Times New Roman"/>
                <w:sz w:val="20"/>
                <w:szCs w:val="20"/>
              </w:rPr>
              <w:t xml:space="preserve">. If </w:t>
            </w:r>
            <w:r w:rsidRPr="00634870">
              <w:rPr>
                <w:rFonts w:ascii="Times New Roman" w:hAnsi="Times New Roman" w:cs="Times New Roman"/>
                <w:i/>
                <w:sz w:val="20"/>
                <w:szCs w:val="20"/>
              </w:rPr>
              <w:t>p0-Set</w:t>
            </w:r>
            <w:r w:rsidRPr="00634870">
              <w:rPr>
                <w:rFonts w:ascii="Times New Roman" w:hAnsi="Times New Roman" w:cs="Times New Roman"/>
                <w:sz w:val="20"/>
                <w:szCs w:val="20"/>
              </w:rPr>
              <w:t xml:space="preserve"> is not provided to the UE, </w:t>
            </w:r>
            <m:oMath>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P</m:t>
                  </m:r>
                </m:e>
                <m:sub>
                  <m:r>
                    <m:rPr>
                      <m:sty m:val="p"/>
                    </m:rPr>
                    <w:rPr>
                      <w:rFonts w:ascii="Cambria Math" w:hAnsi="Cambria Math" w:cs="Times New Roman"/>
                      <w:sz w:val="20"/>
                      <w:szCs w:val="20"/>
                    </w:rPr>
                    <m:t>O_UE_PUCCH</m:t>
                  </m:r>
                </m:sub>
              </m:sSub>
              <m:r>
                <m:rPr>
                  <m:sty m:val="p"/>
                </m:rPr>
                <w:rPr>
                  <w:rFonts w:ascii="Cambria Math" w:hAnsi="Cambria Math" w:cs="Times New Roman"/>
                  <w:sz w:val="20"/>
                  <w:szCs w:val="20"/>
                </w:rPr>
                <m:t>(</m:t>
              </m:r>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q</m:t>
                  </m:r>
                </m:e>
                <m:sub>
                  <m:r>
                    <w:rPr>
                      <w:rFonts w:ascii="Cambria Math" w:hAnsi="Cambria Math" w:cs="Times New Roman"/>
                      <w:sz w:val="20"/>
                      <w:szCs w:val="20"/>
                      <w:lang w:val="zh-CN"/>
                    </w:rPr>
                    <m:t>u</m:t>
                  </m:r>
                </m:sub>
              </m:sSub>
              <m:r>
                <m:rPr>
                  <m:sty m:val="p"/>
                </m:rPr>
                <w:rPr>
                  <w:rFonts w:ascii="Cambria Math" w:hAnsi="Cambria Math" w:cs="Times New Roman"/>
                  <w:sz w:val="20"/>
                  <w:szCs w:val="20"/>
                </w:rPr>
                <m:t>)=0</m:t>
              </m:r>
            </m:oMath>
            <w:r w:rsidRPr="00634870">
              <w:rPr>
                <w:rFonts w:ascii="Times New Roman" w:hAnsi="Times New Roman" w:cs="Times New Roman"/>
                <w:sz w:val="20"/>
                <w:szCs w:val="20"/>
              </w:rPr>
              <w:t xml:space="preserve">, </w:t>
            </w:r>
            <m:oMath>
              <m:r>
                <w:rPr>
                  <w:rFonts w:ascii="Cambria Math" w:hAnsi="Cambria Math" w:cs="Times New Roman"/>
                  <w:sz w:val="20"/>
                  <w:szCs w:val="20"/>
                </w:rPr>
                <m:t>0≤</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u</m:t>
                  </m:r>
                </m:sub>
              </m:sSub>
              <m:r>
                <w:rPr>
                  <w:rFonts w:ascii="Cambria Math" w:hAnsi="Cambria Math" w:cs="Times New Roman"/>
                  <w:sz w:val="20"/>
                  <w:szCs w:val="20"/>
                </w:rPr>
                <m:t>&lt;</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u</m:t>
                  </m:r>
                </m:sub>
              </m:sSub>
            </m:oMath>
          </w:p>
        </w:tc>
      </w:tr>
    </w:tbl>
    <w:p w14:paraId="0E2078DF" w14:textId="50264219" w:rsidR="00AA6B6C" w:rsidRDefault="00AA6B6C" w:rsidP="00AA6B6C">
      <w:pPr>
        <w:spacing w:before="120"/>
        <w:rPr>
          <w:rFonts w:ascii="Times New Roman" w:hAnsi="Times New Roman" w:cs="Times New Roman"/>
          <w:sz w:val="24"/>
          <w:szCs w:val="28"/>
        </w:rPr>
      </w:pPr>
      <w:r>
        <w:rPr>
          <w:rFonts w:ascii="Times New Roman" w:hAnsi="Times New Roman" w:cs="Times New Roman" w:hint="eastAsia"/>
          <w:sz w:val="24"/>
          <w:szCs w:val="28"/>
        </w:rPr>
        <w:t xml:space="preserve">The highlighted part was controversial, and we </w:t>
      </w:r>
      <w:r w:rsidR="005E75BF">
        <w:rPr>
          <w:rFonts w:ascii="Times New Roman" w:hAnsi="Times New Roman" w:cs="Times New Roman" w:hint="eastAsia"/>
          <w:sz w:val="24"/>
          <w:szCs w:val="28"/>
        </w:rPr>
        <w:t>would like to share our views below</w:t>
      </w:r>
      <w:r>
        <w:rPr>
          <w:rFonts w:ascii="Times New Roman" w:hAnsi="Times New Roman" w:cs="Times New Roman" w:hint="eastAsia"/>
          <w:sz w:val="24"/>
          <w:szCs w:val="28"/>
        </w:rPr>
        <w:t>.</w:t>
      </w:r>
    </w:p>
    <w:p w14:paraId="0EC9A961" w14:textId="5ECF91E3" w:rsidR="00AA6B6C" w:rsidRDefault="00AA6B6C" w:rsidP="00AA6B6C">
      <w:pPr>
        <w:spacing w:before="120"/>
        <w:rPr>
          <w:rFonts w:ascii="Times New Roman" w:hAnsi="Times New Roman" w:cs="Times New Roman"/>
          <w:sz w:val="24"/>
          <w:szCs w:val="28"/>
        </w:rPr>
      </w:pPr>
      <w:r>
        <w:rPr>
          <w:rFonts w:ascii="Times New Roman" w:hAnsi="Times New Roman" w:cs="Times New Roman" w:hint="eastAsia"/>
          <w:sz w:val="24"/>
          <w:szCs w:val="28"/>
        </w:rPr>
        <w:t xml:space="preserve">In the CONNECTED mode, the UE can also perform CBRA. </w:t>
      </w:r>
      <w:r>
        <w:rPr>
          <w:rFonts w:ascii="Times New Roman" w:hAnsi="Times New Roman" w:cs="Times New Roman"/>
          <w:sz w:val="24"/>
          <w:szCs w:val="28"/>
        </w:rPr>
        <w:t>I</w:t>
      </w:r>
      <w:r>
        <w:rPr>
          <w:rFonts w:ascii="Times New Roman" w:hAnsi="Times New Roman" w:cs="Times New Roman" w:hint="eastAsia"/>
          <w:sz w:val="24"/>
          <w:szCs w:val="28"/>
        </w:rPr>
        <w:t xml:space="preserve">n this case, if PRACH is transmitted on </w:t>
      </w:r>
      <w:r>
        <w:rPr>
          <w:rFonts w:ascii="Times New Roman" w:hAnsi="Times New Roman" w:cs="Times New Roman" w:hint="eastAsia"/>
          <w:sz w:val="24"/>
          <w:szCs w:val="28"/>
        </w:rPr>
        <w:lastRenderedPageBreak/>
        <w:t xml:space="preserve">the first PRACH occasions, the </w:t>
      </w:r>
      <w:proofErr w:type="spellStart"/>
      <w:r>
        <w:rPr>
          <w:rFonts w:ascii="Times New Roman" w:hAnsi="Times New Roman" w:cs="Times New Roman" w:hint="eastAsia"/>
          <w:sz w:val="24"/>
          <w:szCs w:val="28"/>
        </w:rPr>
        <w:t>gNB</w:t>
      </w:r>
      <w:proofErr w:type="spellEnd"/>
      <w:r>
        <w:rPr>
          <w:rFonts w:ascii="Times New Roman" w:hAnsi="Times New Roman" w:cs="Times New Roman" w:hint="eastAsia"/>
          <w:sz w:val="24"/>
          <w:szCs w:val="28"/>
        </w:rPr>
        <w:t xml:space="preserve"> may not know the UE capability of SBFD when scheduling Msg4 PUCCH, e.g. if the prior Msg3 does not convey C-RNTI of the UE. The issue of Msg4 PUCCH in the CONNECTED mode is </w:t>
      </w:r>
      <w:r>
        <w:rPr>
          <w:rFonts w:ascii="Times New Roman" w:hAnsi="Times New Roman" w:cs="Times New Roman"/>
          <w:sz w:val="24"/>
          <w:szCs w:val="28"/>
        </w:rPr>
        <w:t>similar</w:t>
      </w:r>
      <w:r>
        <w:rPr>
          <w:rFonts w:ascii="Times New Roman" w:hAnsi="Times New Roman" w:cs="Times New Roman" w:hint="eastAsia"/>
          <w:sz w:val="24"/>
          <w:szCs w:val="28"/>
        </w:rPr>
        <w:t xml:space="preserve"> </w:t>
      </w:r>
      <w:r>
        <w:rPr>
          <w:rFonts w:ascii="Times New Roman" w:hAnsi="Times New Roman" w:cs="Times New Roman"/>
          <w:sz w:val="24"/>
          <w:szCs w:val="28"/>
        </w:rPr>
        <w:t>to</w:t>
      </w:r>
      <w:r>
        <w:rPr>
          <w:rFonts w:ascii="Times New Roman" w:hAnsi="Times New Roman" w:cs="Times New Roman" w:hint="eastAsia"/>
          <w:sz w:val="24"/>
          <w:szCs w:val="28"/>
        </w:rPr>
        <w:t xml:space="preserve"> that </w:t>
      </w:r>
      <w:r>
        <w:rPr>
          <w:rFonts w:ascii="Times New Roman" w:hAnsi="Times New Roman" w:cs="Times New Roman"/>
          <w:sz w:val="24"/>
          <w:szCs w:val="28"/>
        </w:rPr>
        <w:t>in the</w:t>
      </w:r>
      <w:r>
        <w:rPr>
          <w:rFonts w:ascii="Times New Roman" w:hAnsi="Times New Roman" w:cs="Times New Roman" w:hint="eastAsia"/>
          <w:sz w:val="24"/>
          <w:szCs w:val="28"/>
        </w:rPr>
        <w:t xml:space="preserve"> </w:t>
      </w:r>
      <w:r>
        <w:rPr>
          <w:rFonts w:ascii="Times New Roman" w:hAnsi="Times New Roman" w:cs="Times New Roman"/>
          <w:sz w:val="24"/>
          <w:szCs w:val="28"/>
        </w:rPr>
        <w:t>initial</w:t>
      </w:r>
      <w:r>
        <w:rPr>
          <w:rFonts w:ascii="Times New Roman" w:hAnsi="Times New Roman" w:cs="Times New Roman" w:hint="eastAsia"/>
          <w:sz w:val="24"/>
          <w:szCs w:val="28"/>
        </w:rPr>
        <w:t xml:space="preserve"> access. Therefore, regardless of the RRC state, same principle </w:t>
      </w:r>
      <w:r w:rsidR="00FA5E6C">
        <w:rPr>
          <w:rFonts w:ascii="Times New Roman" w:hAnsi="Times New Roman" w:cs="Times New Roman" w:hint="eastAsia"/>
          <w:sz w:val="24"/>
          <w:szCs w:val="28"/>
        </w:rPr>
        <w:t xml:space="preserve">for Msg4 PUCCH in the SBFD symbols </w:t>
      </w:r>
      <w:r>
        <w:rPr>
          <w:rFonts w:ascii="Times New Roman" w:hAnsi="Times New Roman" w:cs="Times New Roman" w:hint="eastAsia"/>
          <w:sz w:val="24"/>
          <w:szCs w:val="28"/>
        </w:rPr>
        <w:t xml:space="preserve">should be followed, i.e., </w:t>
      </w:r>
      <w:r w:rsidRPr="00D47068">
        <w:rPr>
          <w:rFonts w:ascii="Times New Roman" w:hAnsi="Times New Roman" w:cs="Times New Roman" w:hint="eastAsia"/>
          <w:i/>
          <w:iCs/>
          <w:sz w:val="24"/>
          <w:szCs w:val="28"/>
        </w:rPr>
        <w:t>p0-nominal-sbfd</w:t>
      </w:r>
      <w:r>
        <w:rPr>
          <w:rFonts w:ascii="Times New Roman" w:hAnsi="Times New Roman" w:cs="Times New Roman" w:hint="eastAsia"/>
          <w:sz w:val="24"/>
          <w:szCs w:val="28"/>
        </w:rPr>
        <w:t xml:space="preserve"> is used only if the associated PRACH is transmitted in the second PRACH occasions. </w:t>
      </w:r>
    </w:p>
    <w:p w14:paraId="6973A1B6" w14:textId="77777777" w:rsidR="00AA6B6C" w:rsidRDefault="00AA6B6C" w:rsidP="00AA6B6C">
      <w:pPr>
        <w:spacing w:before="120"/>
        <w:rPr>
          <w:rFonts w:ascii="Times New Roman" w:hAnsi="Times New Roman" w:cs="Times New Roman"/>
          <w:sz w:val="24"/>
          <w:szCs w:val="28"/>
        </w:rPr>
      </w:pPr>
      <w:r>
        <w:rPr>
          <w:rFonts w:ascii="Times New Roman" w:hAnsi="Times New Roman" w:cs="Times New Roman" w:hint="eastAsia"/>
          <w:sz w:val="24"/>
          <w:szCs w:val="28"/>
        </w:rPr>
        <w:t xml:space="preserve">For PUCCH other than Msg4 PUCCH, if it is in SBFD symbols, </w:t>
      </w:r>
      <w:r w:rsidRPr="00D47068">
        <w:rPr>
          <w:rFonts w:ascii="Times New Roman" w:hAnsi="Times New Roman" w:cs="Times New Roman"/>
          <w:i/>
          <w:iCs/>
          <w:sz w:val="24"/>
          <w:szCs w:val="28"/>
        </w:rPr>
        <w:t>p0-nominal-sbfd</w:t>
      </w:r>
      <w:r w:rsidRPr="00D47068">
        <w:rPr>
          <w:rFonts w:ascii="Times New Roman" w:hAnsi="Times New Roman" w:cs="Times New Roman"/>
          <w:sz w:val="24"/>
          <w:szCs w:val="28"/>
        </w:rPr>
        <w:t xml:space="preserve"> is used.</w:t>
      </w:r>
    </w:p>
    <w:p w14:paraId="140FBB28" w14:textId="77777777" w:rsidR="00AA6B6C" w:rsidRPr="000D09A2" w:rsidRDefault="00AA6B6C" w:rsidP="00AA6B6C">
      <w:pPr>
        <w:spacing w:before="120"/>
        <w:rPr>
          <w:rFonts w:ascii="Times New Roman" w:hAnsi="Times New Roman" w:cs="Times New Roman"/>
          <w:sz w:val="24"/>
          <w:szCs w:val="28"/>
        </w:rPr>
      </w:pPr>
      <w:r>
        <w:rPr>
          <w:rFonts w:ascii="Times New Roman" w:hAnsi="Times New Roman" w:cs="Times New Roman" w:hint="eastAsia"/>
          <w:sz w:val="24"/>
          <w:szCs w:val="28"/>
        </w:rPr>
        <w:t>With the above, TP#11 is suggested.</w:t>
      </w:r>
    </w:p>
    <w:p w14:paraId="4DC71DFD" w14:textId="3E72E762" w:rsidR="00E938F9" w:rsidRPr="00F57FE2" w:rsidRDefault="00F57FE2" w:rsidP="00E60D94">
      <w:pPr>
        <w:spacing w:before="120"/>
        <w:rPr>
          <w:rFonts w:ascii="Times New Roman" w:hAnsi="Times New Roman" w:cs="Times New Roman"/>
          <w:b/>
          <w:snapToGrid w:val="0"/>
          <w:kern w:val="0"/>
          <w:sz w:val="24"/>
          <w:szCs w:val="24"/>
        </w:rPr>
      </w:pPr>
      <w:r>
        <w:rPr>
          <w:rFonts w:ascii="Times New Roman" w:hAnsi="Times New Roman" w:cs="Times New Roman" w:hint="eastAsia"/>
          <w:b/>
          <w:bCs/>
          <w:sz w:val="24"/>
          <w:szCs w:val="28"/>
        </w:rPr>
        <w:t xml:space="preserve">Proposal 10: Adopt TP#11 </w:t>
      </w:r>
      <w:r w:rsidRPr="003711B7">
        <w:rPr>
          <w:rFonts w:ascii="Times New Roman" w:hAnsi="Times New Roman" w:cs="Times New Roman"/>
          <w:b/>
          <w:snapToGrid w:val="0"/>
          <w:kern w:val="0"/>
          <w:sz w:val="24"/>
          <w:szCs w:val="24"/>
        </w:rPr>
        <w:t>for TS 38.21</w:t>
      </w:r>
      <w:r>
        <w:rPr>
          <w:rFonts w:ascii="Times New Roman" w:hAnsi="Times New Roman" w:cs="Times New Roman" w:hint="eastAsia"/>
          <w:b/>
          <w:snapToGrid w:val="0"/>
          <w:kern w:val="0"/>
          <w:sz w:val="24"/>
          <w:szCs w:val="24"/>
        </w:rPr>
        <w:t xml:space="preserve">3 to correctly capture the case where </w:t>
      </w:r>
      <w:r w:rsidRPr="00A80B95">
        <w:rPr>
          <w:rFonts w:ascii="Times New Roman" w:hAnsi="Times New Roman" w:cs="Times New Roman"/>
          <w:b/>
          <w:i/>
          <w:iCs/>
          <w:snapToGrid w:val="0"/>
          <w:kern w:val="0"/>
          <w:sz w:val="24"/>
          <w:szCs w:val="24"/>
        </w:rPr>
        <w:t>p0-nominal-sbfd</w:t>
      </w:r>
      <w:r>
        <w:rPr>
          <w:rFonts w:ascii="Times New Roman" w:hAnsi="Times New Roman" w:cs="Times New Roman" w:hint="eastAsia"/>
          <w:b/>
          <w:snapToGrid w:val="0"/>
          <w:kern w:val="0"/>
          <w:sz w:val="24"/>
          <w:szCs w:val="24"/>
        </w:rPr>
        <w:t xml:space="preserve"> is used for PUCCH.</w:t>
      </w:r>
    </w:p>
    <w:p w14:paraId="282DFA70" w14:textId="6D6CD603" w:rsidR="003971B9" w:rsidRDefault="002E3DCF" w:rsidP="002432DD">
      <w:pPr>
        <w:pStyle w:val="1"/>
        <w:keepNext w:val="0"/>
        <w:rPr>
          <w:rFonts w:eastAsiaTheme="minorEastAsia"/>
          <w:b/>
          <w:bCs w:val="0"/>
          <w:snapToGrid w:val="0"/>
          <w:sz w:val="32"/>
          <w:szCs w:val="28"/>
          <w:lang w:eastAsia="zh-CN"/>
        </w:rPr>
      </w:pPr>
      <w:r w:rsidRPr="003670F3">
        <w:rPr>
          <w:b/>
          <w:bCs w:val="0"/>
          <w:snapToGrid w:val="0"/>
          <w:sz w:val="32"/>
          <w:szCs w:val="28"/>
        </w:rPr>
        <w:t>Conclusion</w:t>
      </w:r>
    </w:p>
    <w:p w14:paraId="21A9FB49" w14:textId="77777777" w:rsidR="00E24783" w:rsidRDefault="00E24783" w:rsidP="00E24783">
      <w:pPr>
        <w:pStyle w:val="2"/>
        <w:ind w:left="576"/>
        <w:rPr>
          <w:rFonts w:eastAsiaTheme="minorEastAsia"/>
          <w:b/>
          <w:bCs/>
          <w:snapToGrid w:val="0"/>
          <w:sz w:val="28"/>
          <w:szCs w:val="28"/>
          <w:lang w:eastAsia="zh-CN"/>
        </w:rPr>
      </w:pPr>
      <w:r>
        <w:rPr>
          <w:rFonts w:eastAsiaTheme="minorEastAsia" w:hint="eastAsia"/>
          <w:b/>
          <w:bCs/>
          <w:snapToGrid w:val="0"/>
          <w:sz w:val="28"/>
          <w:szCs w:val="28"/>
          <w:lang w:eastAsia="zh-CN"/>
        </w:rPr>
        <w:t>SBFD TX/RX/measurement procedures</w:t>
      </w:r>
    </w:p>
    <w:p w14:paraId="2E160470" w14:textId="43067A91" w:rsidR="00E24783" w:rsidRDefault="00E24783" w:rsidP="00E24783">
      <w:pPr>
        <w:spacing w:before="120"/>
        <w:rPr>
          <w:rFonts w:ascii="Times New Roman" w:hAnsi="Times New Roman" w:cs="Times New Roman"/>
          <w:sz w:val="24"/>
          <w:szCs w:val="28"/>
        </w:rPr>
      </w:pPr>
      <w:r w:rsidRPr="002E67B8">
        <w:rPr>
          <w:rFonts w:ascii="Times New Roman" w:hAnsi="Times New Roman" w:cs="Times New Roman"/>
          <w:sz w:val="24"/>
          <w:szCs w:val="28"/>
        </w:rPr>
        <w:t xml:space="preserve">According to the discussions </w:t>
      </w:r>
      <w:r>
        <w:rPr>
          <w:rFonts w:ascii="Times New Roman" w:hAnsi="Times New Roman" w:cs="Times New Roman" w:hint="eastAsia"/>
          <w:sz w:val="24"/>
          <w:szCs w:val="28"/>
        </w:rPr>
        <w:t>in 2.1</w:t>
      </w:r>
      <w:r w:rsidRPr="002E67B8">
        <w:rPr>
          <w:rFonts w:ascii="Times New Roman" w:hAnsi="Times New Roman" w:cs="Times New Roman"/>
          <w:sz w:val="24"/>
          <w:szCs w:val="28"/>
        </w:rPr>
        <w:t xml:space="preserve">, we have the following proposals. </w:t>
      </w:r>
    </w:p>
    <w:p w14:paraId="18FE1215" w14:textId="77777777" w:rsidR="00E952FA" w:rsidRDefault="00E952FA" w:rsidP="00E952FA">
      <w:pPr>
        <w:spacing w:before="120"/>
        <w:rPr>
          <w:rFonts w:ascii="Times New Roman" w:hAnsi="Times New Roman" w:cs="Times New Roman"/>
          <w:b/>
          <w:bCs/>
          <w:sz w:val="24"/>
          <w:szCs w:val="28"/>
        </w:rPr>
      </w:pPr>
      <w:r w:rsidRPr="004813C3">
        <w:rPr>
          <w:rFonts w:ascii="Times New Roman" w:hAnsi="Times New Roman" w:cs="Times New Roman"/>
          <w:b/>
          <w:bCs/>
          <w:sz w:val="24"/>
          <w:szCs w:val="28"/>
        </w:rPr>
        <w:t xml:space="preserve">Proposal </w:t>
      </w:r>
      <w:r>
        <w:rPr>
          <w:rFonts w:ascii="Times New Roman" w:hAnsi="Times New Roman" w:cs="Times New Roman" w:hint="eastAsia"/>
          <w:b/>
          <w:bCs/>
          <w:sz w:val="24"/>
          <w:szCs w:val="28"/>
        </w:rPr>
        <w:t>1: For a BWP with extended CP, clarify how to determine the type (SBFD/non-SBFD) of symbols.</w:t>
      </w:r>
    </w:p>
    <w:p w14:paraId="6608789B" w14:textId="77777777" w:rsidR="00E952FA" w:rsidRPr="002F06B4" w:rsidRDefault="00E952FA">
      <w:pPr>
        <w:pStyle w:val="af"/>
        <w:numPr>
          <w:ilvl w:val="0"/>
          <w:numId w:val="33"/>
        </w:numPr>
        <w:ind w:left="862" w:firstLineChars="0" w:hanging="442"/>
        <w:rPr>
          <w:rFonts w:ascii="Times New Roman" w:hAnsi="Times New Roman" w:cs="Times New Roman"/>
          <w:b/>
          <w:bCs/>
          <w:sz w:val="24"/>
          <w:szCs w:val="28"/>
        </w:rPr>
      </w:pPr>
      <w:r w:rsidRPr="002F06B4">
        <w:rPr>
          <w:rFonts w:ascii="Times New Roman" w:hAnsi="Times New Roman" w:cs="Times New Roman" w:hint="eastAsia"/>
          <w:b/>
          <w:bCs/>
          <w:sz w:val="24"/>
          <w:szCs w:val="28"/>
        </w:rPr>
        <w:t>Adopt TP#1 for TS 38.213.</w:t>
      </w:r>
    </w:p>
    <w:p w14:paraId="07932D53" w14:textId="77777777" w:rsidR="00E952FA" w:rsidRPr="006802E7" w:rsidRDefault="00E952FA" w:rsidP="00E952FA">
      <w:pPr>
        <w:spacing w:before="120"/>
        <w:rPr>
          <w:rFonts w:ascii="Times New Roman" w:hAnsi="Times New Roman" w:cs="Times New Roman"/>
          <w:b/>
          <w:bCs/>
          <w:sz w:val="24"/>
          <w:szCs w:val="28"/>
        </w:rPr>
      </w:pPr>
      <w:r w:rsidRPr="006802E7">
        <w:rPr>
          <w:rFonts w:ascii="Times New Roman" w:hAnsi="Times New Roman" w:cs="Times New Roman"/>
          <w:b/>
          <w:bCs/>
          <w:sz w:val="24"/>
          <w:szCs w:val="28"/>
        </w:rPr>
        <w:t xml:space="preserve">Proposal </w:t>
      </w:r>
      <w:r>
        <w:rPr>
          <w:rFonts w:ascii="Times New Roman" w:hAnsi="Times New Roman" w:cs="Times New Roman" w:hint="eastAsia"/>
          <w:b/>
          <w:bCs/>
          <w:sz w:val="24"/>
          <w:szCs w:val="28"/>
        </w:rPr>
        <w:t>2</w:t>
      </w:r>
      <w:r w:rsidRPr="006802E7">
        <w:rPr>
          <w:rFonts w:ascii="Times New Roman" w:hAnsi="Times New Roman" w:cs="Times New Roman"/>
          <w:b/>
          <w:bCs/>
          <w:sz w:val="24"/>
          <w:szCs w:val="28"/>
        </w:rPr>
        <w:t>: In SBFD operation, for PUSCH repetition Type B, the UE determines transmission power per actual repetition (instead of nominal repetition in the legacy).</w:t>
      </w:r>
    </w:p>
    <w:p w14:paraId="5AD42E38" w14:textId="6C8708C3" w:rsidR="00E952FA" w:rsidRPr="00310B06" w:rsidRDefault="00310B06">
      <w:pPr>
        <w:pStyle w:val="af"/>
        <w:numPr>
          <w:ilvl w:val="0"/>
          <w:numId w:val="33"/>
        </w:numPr>
        <w:ind w:firstLineChars="0"/>
        <w:rPr>
          <w:rFonts w:ascii="Times New Roman" w:hAnsi="Times New Roman" w:cs="Times New Roman"/>
          <w:b/>
          <w:bCs/>
          <w:sz w:val="24"/>
          <w:szCs w:val="28"/>
        </w:rPr>
      </w:pPr>
      <w:r w:rsidRPr="00310B06">
        <w:rPr>
          <w:rFonts w:ascii="Times New Roman" w:hAnsi="Times New Roman" w:cs="Times New Roman"/>
          <w:b/>
          <w:bCs/>
          <w:sz w:val="24"/>
          <w:szCs w:val="28"/>
        </w:rPr>
        <w:t>Adopt TP#2a or TP#2b for TS 38.213</w:t>
      </w:r>
    </w:p>
    <w:p w14:paraId="5592E7C3" w14:textId="1889E5A1" w:rsidR="00E952FA" w:rsidRPr="0096195B" w:rsidRDefault="00E952FA" w:rsidP="00E952FA">
      <w:pPr>
        <w:spacing w:before="120"/>
        <w:rPr>
          <w:rFonts w:ascii="Times New Roman" w:hAnsi="Times New Roman" w:cs="Times New Roman"/>
          <w:b/>
          <w:bCs/>
          <w:sz w:val="24"/>
          <w:szCs w:val="28"/>
        </w:rPr>
      </w:pPr>
      <w:r w:rsidRPr="00052C88">
        <w:rPr>
          <w:rFonts w:ascii="Times New Roman" w:hAnsi="Times New Roman" w:cs="Times New Roman"/>
          <w:b/>
          <w:bCs/>
          <w:sz w:val="24"/>
          <w:szCs w:val="28"/>
        </w:rPr>
        <w:t xml:space="preserve">Proposal </w:t>
      </w:r>
      <w:r w:rsidRPr="00052C88">
        <w:rPr>
          <w:rFonts w:ascii="Times New Roman" w:hAnsi="Times New Roman" w:cs="Times New Roman" w:hint="eastAsia"/>
          <w:b/>
          <w:bCs/>
          <w:sz w:val="24"/>
          <w:szCs w:val="28"/>
        </w:rPr>
        <w:t>3</w:t>
      </w:r>
      <w:r w:rsidRPr="00052C88">
        <w:rPr>
          <w:rFonts w:ascii="Times New Roman" w:hAnsi="Times New Roman" w:cs="Times New Roman"/>
          <w:b/>
          <w:bCs/>
          <w:sz w:val="24"/>
          <w:szCs w:val="28"/>
        </w:rPr>
        <w:t xml:space="preserve">: </w:t>
      </w:r>
      <w:r>
        <w:rPr>
          <w:rFonts w:ascii="Times New Roman" w:hAnsi="Times New Roman" w:cs="Times New Roman" w:hint="eastAsia"/>
          <w:b/>
          <w:bCs/>
          <w:sz w:val="24"/>
          <w:szCs w:val="28"/>
        </w:rPr>
        <w:t>Adopt TP#</w:t>
      </w:r>
      <w:r w:rsidR="00310B06">
        <w:rPr>
          <w:rFonts w:ascii="Times New Roman" w:hAnsi="Times New Roman" w:cs="Times New Roman" w:hint="eastAsia"/>
          <w:b/>
          <w:bCs/>
          <w:sz w:val="24"/>
          <w:szCs w:val="28"/>
        </w:rPr>
        <w:t>3</w:t>
      </w:r>
      <w:r>
        <w:rPr>
          <w:rFonts w:ascii="Times New Roman" w:hAnsi="Times New Roman" w:cs="Times New Roman" w:hint="eastAsia"/>
          <w:b/>
          <w:bCs/>
          <w:sz w:val="24"/>
          <w:szCs w:val="28"/>
        </w:rPr>
        <w:t xml:space="preserve"> for TS 38.213 on TPC command application.</w:t>
      </w:r>
    </w:p>
    <w:p w14:paraId="47A0D95E" w14:textId="2D258CCB" w:rsidR="00E952FA" w:rsidRDefault="00E952FA" w:rsidP="00E952FA">
      <w:pPr>
        <w:spacing w:before="120"/>
        <w:rPr>
          <w:rFonts w:ascii="Times New Roman" w:hAnsi="Times New Roman" w:cs="Times New Roman"/>
          <w:b/>
          <w:bCs/>
          <w:sz w:val="24"/>
          <w:szCs w:val="28"/>
        </w:rPr>
      </w:pPr>
      <w:r w:rsidRPr="00052C88">
        <w:rPr>
          <w:rFonts w:ascii="Times New Roman" w:hAnsi="Times New Roman" w:cs="Times New Roman"/>
          <w:b/>
          <w:bCs/>
          <w:sz w:val="24"/>
          <w:szCs w:val="28"/>
        </w:rPr>
        <w:t xml:space="preserve">Proposal </w:t>
      </w:r>
      <w:r>
        <w:rPr>
          <w:rFonts w:ascii="Times New Roman" w:hAnsi="Times New Roman" w:cs="Times New Roman" w:hint="eastAsia"/>
          <w:b/>
          <w:bCs/>
          <w:sz w:val="24"/>
          <w:szCs w:val="28"/>
        </w:rPr>
        <w:t>4</w:t>
      </w:r>
      <w:r w:rsidRPr="00052C88">
        <w:rPr>
          <w:rFonts w:ascii="Times New Roman" w:hAnsi="Times New Roman" w:cs="Times New Roman"/>
          <w:b/>
          <w:bCs/>
          <w:sz w:val="24"/>
          <w:szCs w:val="28"/>
        </w:rPr>
        <w:t xml:space="preserve">: </w:t>
      </w:r>
      <w:r>
        <w:rPr>
          <w:rFonts w:ascii="Times New Roman" w:hAnsi="Times New Roman" w:cs="Times New Roman" w:hint="eastAsia"/>
          <w:b/>
          <w:bCs/>
          <w:sz w:val="24"/>
          <w:szCs w:val="28"/>
        </w:rPr>
        <w:t>Adopt TP#</w:t>
      </w:r>
      <w:r w:rsidR="00310B06">
        <w:rPr>
          <w:rFonts w:ascii="Times New Roman" w:hAnsi="Times New Roman" w:cs="Times New Roman" w:hint="eastAsia"/>
          <w:b/>
          <w:bCs/>
          <w:sz w:val="24"/>
          <w:szCs w:val="28"/>
        </w:rPr>
        <w:t>4</w:t>
      </w:r>
      <w:r>
        <w:rPr>
          <w:rFonts w:ascii="Times New Roman" w:hAnsi="Times New Roman" w:cs="Times New Roman" w:hint="eastAsia"/>
          <w:b/>
          <w:bCs/>
          <w:sz w:val="24"/>
          <w:szCs w:val="28"/>
        </w:rPr>
        <w:t>~</w:t>
      </w:r>
      <w:r w:rsidR="00310B06">
        <w:rPr>
          <w:rFonts w:ascii="Times New Roman" w:hAnsi="Times New Roman" w:cs="Times New Roman" w:hint="eastAsia"/>
          <w:b/>
          <w:bCs/>
          <w:sz w:val="24"/>
          <w:szCs w:val="28"/>
        </w:rPr>
        <w:t>6</w:t>
      </w:r>
      <w:r>
        <w:rPr>
          <w:rFonts w:ascii="Times New Roman" w:hAnsi="Times New Roman" w:cs="Times New Roman" w:hint="eastAsia"/>
          <w:b/>
          <w:bCs/>
          <w:sz w:val="24"/>
          <w:szCs w:val="28"/>
        </w:rPr>
        <w:t xml:space="preserve"> for TS 38.214 on HARQ process ID allocation.</w:t>
      </w:r>
    </w:p>
    <w:p w14:paraId="6265F3DC" w14:textId="77777777" w:rsidR="00E952FA" w:rsidRPr="000D09A2" w:rsidRDefault="00E952FA" w:rsidP="00E952FA">
      <w:pPr>
        <w:spacing w:before="120"/>
        <w:rPr>
          <w:rFonts w:ascii="Times New Roman" w:hAnsi="Times New Roman" w:cs="Times New Roman"/>
          <w:b/>
          <w:bCs/>
          <w:sz w:val="24"/>
          <w:szCs w:val="28"/>
        </w:rPr>
      </w:pPr>
      <w:r w:rsidRPr="000D09A2">
        <w:rPr>
          <w:rFonts w:ascii="Times New Roman" w:hAnsi="Times New Roman" w:cs="Times New Roman"/>
          <w:b/>
          <w:bCs/>
          <w:sz w:val="24"/>
          <w:szCs w:val="28"/>
        </w:rPr>
        <w:t xml:space="preserve">Proposal </w:t>
      </w:r>
      <w:r>
        <w:rPr>
          <w:rFonts w:ascii="Times New Roman" w:hAnsi="Times New Roman" w:cs="Times New Roman" w:hint="eastAsia"/>
          <w:b/>
          <w:bCs/>
          <w:sz w:val="24"/>
          <w:szCs w:val="28"/>
        </w:rPr>
        <w:t>5:</w:t>
      </w:r>
      <w:r w:rsidRPr="00E45133">
        <w:rPr>
          <w:rFonts w:ascii="Times New Roman" w:hAnsi="Times New Roman" w:cs="Times New Roman"/>
          <w:b/>
          <w:bCs/>
          <w:sz w:val="24"/>
          <w:szCs w:val="28"/>
        </w:rPr>
        <w:t xml:space="preserve"> </w:t>
      </w:r>
      <w:r w:rsidRPr="000D09A2">
        <w:rPr>
          <w:rFonts w:ascii="Times New Roman" w:hAnsi="Times New Roman" w:cs="Times New Roman"/>
          <w:b/>
          <w:bCs/>
          <w:sz w:val="24"/>
          <w:szCs w:val="28"/>
        </w:rPr>
        <w:t>For half-duplex CA, if the SBFD cell is determined as the reference cell of a symbol, the symbol is configured as</w:t>
      </w:r>
    </w:p>
    <w:p w14:paraId="7C493348" w14:textId="77777777" w:rsidR="00E952FA" w:rsidRPr="000D44E2" w:rsidRDefault="00E952FA">
      <w:pPr>
        <w:pStyle w:val="af"/>
        <w:numPr>
          <w:ilvl w:val="0"/>
          <w:numId w:val="33"/>
        </w:numPr>
        <w:ind w:left="862" w:firstLineChars="0" w:hanging="442"/>
        <w:rPr>
          <w:rFonts w:ascii="Times New Roman" w:hAnsi="Times New Roman" w:cs="Times New Roman"/>
          <w:b/>
          <w:bCs/>
          <w:sz w:val="24"/>
          <w:szCs w:val="28"/>
        </w:rPr>
      </w:pPr>
      <w:r w:rsidRPr="000D44E2">
        <w:rPr>
          <w:rFonts w:ascii="Times New Roman" w:hAnsi="Times New Roman" w:cs="Times New Roman"/>
          <w:b/>
          <w:bCs/>
          <w:sz w:val="24"/>
          <w:szCs w:val="28"/>
        </w:rPr>
        <w:t xml:space="preserve">downlink, or uplink, as indicated by </w:t>
      </w:r>
      <w:proofErr w:type="spellStart"/>
      <w:r w:rsidRPr="000D44E2">
        <w:rPr>
          <w:rFonts w:ascii="Times New Roman" w:hAnsi="Times New Roman" w:cs="Times New Roman"/>
          <w:b/>
          <w:bCs/>
          <w:i/>
          <w:iCs/>
          <w:sz w:val="24"/>
          <w:szCs w:val="28"/>
        </w:rPr>
        <w:t>tdd</w:t>
      </w:r>
      <w:proofErr w:type="spellEnd"/>
      <w:r w:rsidRPr="000D44E2">
        <w:rPr>
          <w:rFonts w:ascii="Times New Roman" w:hAnsi="Times New Roman" w:cs="Times New Roman"/>
          <w:b/>
          <w:bCs/>
          <w:i/>
          <w:iCs/>
          <w:sz w:val="24"/>
          <w:szCs w:val="28"/>
        </w:rPr>
        <w:t>-UL-DL-</w:t>
      </w:r>
      <w:proofErr w:type="spellStart"/>
      <w:r w:rsidRPr="000D44E2">
        <w:rPr>
          <w:rFonts w:ascii="Times New Roman" w:hAnsi="Times New Roman" w:cs="Times New Roman"/>
          <w:b/>
          <w:bCs/>
          <w:i/>
          <w:iCs/>
          <w:sz w:val="24"/>
          <w:szCs w:val="28"/>
        </w:rPr>
        <w:t>ConfigurationCommon</w:t>
      </w:r>
      <w:proofErr w:type="spellEnd"/>
      <w:r w:rsidRPr="000D44E2">
        <w:rPr>
          <w:rFonts w:ascii="Times New Roman" w:hAnsi="Times New Roman" w:cs="Times New Roman"/>
          <w:b/>
          <w:bCs/>
          <w:sz w:val="24"/>
          <w:szCs w:val="28"/>
        </w:rPr>
        <w:t xml:space="preserve"> or </w:t>
      </w:r>
      <w:proofErr w:type="spellStart"/>
      <w:r w:rsidRPr="000D44E2">
        <w:rPr>
          <w:rFonts w:ascii="Times New Roman" w:hAnsi="Times New Roman" w:cs="Times New Roman"/>
          <w:b/>
          <w:bCs/>
          <w:i/>
          <w:iCs/>
          <w:sz w:val="24"/>
          <w:szCs w:val="28"/>
        </w:rPr>
        <w:t>tdd</w:t>
      </w:r>
      <w:proofErr w:type="spellEnd"/>
      <w:r w:rsidRPr="000D44E2">
        <w:rPr>
          <w:rFonts w:ascii="Times New Roman" w:hAnsi="Times New Roman" w:cs="Times New Roman"/>
          <w:b/>
          <w:bCs/>
          <w:i/>
          <w:iCs/>
          <w:sz w:val="24"/>
          <w:szCs w:val="28"/>
        </w:rPr>
        <w:t>-UL-DL-ConfigurationDedicated</w:t>
      </w:r>
      <w:r w:rsidRPr="000D44E2">
        <w:rPr>
          <w:rFonts w:ascii="Times New Roman" w:hAnsi="Times New Roman" w:cs="Times New Roman"/>
          <w:b/>
          <w:bCs/>
          <w:sz w:val="24"/>
          <w:szCs w:val="28"/>
        </w:rPr>
        <w:t xml:space="preserve"> if the symbol is not an SBFD symbol</w:t>
      </w:r>
    </w:p>
    <w:p w14:paraId="1F4154BC" w14:textId="77777777" w:rsidR="00E952FA" w:rsidRPr="000D44E2" w:rsidRDefault="00E952FA">
      <w:pPr>
        <w:pStyle w:val="af"/>
        <w:numPr>
          <w:ilvl w:val="0"/>
          <w:numId w:val="33"/>
        </w:numPr>
        <w:ind w:left="862" w:firstLineChars="0" w:hanging="442"/>
        <w:rPr>
          <w:rFonts w:ascii="Times New Roman" w:hAnsi="Times New Roman" w:cs="Times New Roman"/>
          <w:b/>
          <w:bCs/>
          <w:sz w:val="24"/>
          <w:szCs w:val="28"/>
        </w:rPr>
      </w:pPr>
      <w:r w:rsidRPr="000D44E2">
        <w:rPr>
          <w:rFonts w:ascii="Times New Roman" w:hAnsi="Times New Roman" w:cs="Times New Roman"/>
          <w:b/>
          <w:bCs/>
          <w:sz w:val="24"/>
          <w:szCs w:val="28"/>
        </w:rPr>
        <w:t>uplink, if the symbol is a flexible or SBFD symbol and the UE is configured to transmit SRS, PUCCH, PUSCH, or PRACH on the symbol</w:t>
      </w:r>
    </w:p>
    <w:p w14:paraId="285C6247" w14:textId="77777777" w:rsidR="00E952FA" w:rsidRPr="000D44E2" w:rsidRDefault="00E952FA">
      <w:pPr>
        <w:pStyle w:val="af"/>
        <w:numPr>
          <w:ilvl w:val="0"/>
          <w:numId w:val="33"/>
        </w:numPr>
        <w:ind w:left="862" w:firstLineChars="0" w:hanging="442"/>
        <w:rPr>
          <w:rFonts w:ascii="Times New Roman" w:hAnsi="Times New Roman" w:cs="Times New Roman"/>
          <w:b/>
          <w:bCs/>
          <w:sz w:val="24"/>
          <w:szCs w:val="28"/>
        </w:rPr>
      </w:pPr>
      <w:r w:rsidRPr="000D44E2">
        <w:rPr>
          <w:rFonts w:ascii="Times New Roman" w:hAnsi="Times New Roman" w:cs="Times New Roman"/>
          <w:b/>
          <w:bCs/>
          <w:sz w:val="24"/>
          <w:szCs w:val="28"/>
        </w:rPr>
        <w:t>downlink, if the symbol is a flexible or SBFD symbol and the UE is configured to receive PDCCH, PDSCH or CSI-RS on the symbol.</w:t>
      </w:r>
    </w:p>
    <w:p w14:paraId="395A6755" w14:textId="056903BC" w:rsidR="00E952FA" w:rsidRPr="003B2F3A" w:rsidRDefault="00E952FA" w:rsidP="00E952FA">
      <w:pPr>
        <w:spacing w:before="120"/>
        <w:rPr>
          <w:rFonts w:ascii="Times New Roman" w:hAnsi="Times New Roman" w:cs="Times New Roman"/>
          <w:b/>
          <w:bCs/>
          <w:sz w:val="24"/>
          <w:szCs w:val="28"/>
        </w:rPr>
      </w:pPr>
      <w:r w:rsidRPr="000D09A2">
        <w:rPr>
          <w:rFonts w:ascii="Times New Roman" w:hAnsi="Times New Roman" w:cs="Times New Roman"/>
          <w:b/>
          <w:bCs/>
          <w:sz w:val="24"/>
          <w:szCs w:val="28"/>
        </w:rPr>
        <w:t xml:space="preserve">Proposal </w:t>
      </w:r>
      <w:r>
        <w:rPr>
          <w:rFonts w:ascii="Times New Roman" w:hAnsi="Times New Roman" w:cs="Times New Roman" w:hint="eastAsia"/>
          <w:b/>
          <w:bCs/>
          <w:sz w:val="24"/>
          <w:szCs w:val="28"/>
        </w:rPr>
        <w:t>6:</w:t>
      </w:r>
      <w:r w:rsidRPr="00E45133">
        <w:rPr>
          <w:rFonts w:ascii="Times New Roman" w:hAnsi="Times New Roman" w:cs="Times New Roman"/>
          <w:b/>
          <w:bCs/>
          <w:sz w:val="24"/>
          <w:szCs w:val="28"/>
        </w:rPr>
        <w:t xml:space="preserve"> </w:t>
      </w:r>
      <w:r>
        <w:rPr>
          <w:rFonts w:ascii="Times New Roman" w:hAnsi="Times New Roman" w:cs="Times New Roman" w:hint="eastAsia"/>
          <w:b/>
          <w:bCs/>
          <w:sz w:val="24"/>
          <w:szCs w:val="28"/>
        </w:rPr>
        <w:t>Adopt TP#</w:t>
      </w:r>
      <w:r w:rsidR="00310B06">
        <w:rPr>
          <w:rFonts w:ascii="Times New Roman" w:hAnsi="Times New Roman" w:cs="Times New Roman" w:hint="eastAsia"/>
          <w:b/>
          <w:bCs/>
          <w:sz w:val="24"/>
          <w:szCs w:val="28"/>
        </w:rPr>
        <w:t>7</w:t>
      </w:r>
      <w:r>
        <w:rPr>
          <w:rFonts w:ascii="Times New Roman" w:hAnsi="Times New Roman" w:cs="Times New Roman" w:hint="eastAsia"/>
          <w:b/>
          <w:bCs/>
          <w:sz w:val="24"/>
          <w:szCs w:val="28"/>
        </w:rPr>
        <w:t xml:space="preserve"> for TS 38.213 on PUCCH repetition.</w:t>
      </w:r>
    </w:p>
    <w:p w14:paraId="3BF1F3AE" w14:textId="3D0D706A" w:rsidR="00E24783" w:rsidRPr="002F06B4" w:rsidRDefault="00E24783" w:rsidP="00E24783">
      <w:pPr>
        <w:pStyle w:val="2"/>
        <w:ind w:left="576"/>
        <w:rPr>
          <w:rFonts w:eastAsiaTheme="minorEastAsia"/>
          <w:b/>
          <w:bCs/>
          <w:snapToGrid w:val="0"/>
          <w:sz w:val="28"/>
          <w:szCs w:val="28"/>
          <w:lang w:eastAsia="zh-CN"/>
        </w:rPr>
      </w:pPr>
      <w:r>
        <w:rPr>
          <w:rFonts w:eastAsiaTheme="minorEastAsia" w:hint="eastAsia"/>
          <w:b/>
          <w:bCs/>
          <w:snapToGrid w:val="0"/>
          <w:sz w:val="28"/>
          <w:szCs w:val="28"/>
          <w:lang w:eastAsia="zh-CN"/>
        </w:rPr>
        <w:t>SBFD random access operation</w:t>
      </w:r>
    </w:p>
    <w:p w14:paraId="7C4FE118" w14:textId="0133A164" w:rsidR="00EB4148" w:rsidRDefault="001D05F6" w:rsidP="002F06B4">
      <w:pPr>
        <w:spacing w:before="120"/>
        <w:rPr>
          <w:rFonts w:ascii="Times New Roman" w:hAnsi="Times New Roman" w:cs="Times New Roman"/>
          <w:sz w:val="24"/>
          <w:szCs w:val="28"/>
        </w:rPr>
      </w:pPr>
      <w:r w:rsidRPr="002E67B8">
        <w:rPr>
          <w:rFonts w:ascii="Times New Roman" w:hAnsi="Times New Roman" w:cs="Times New Roman"/>
          <w:sz w:val="24"/>
          <w:szCs w:val="28"/>
        </w:rPr>
        <w:t xml:space="preserve">According to the discussions </w:t>
      </w:r>
      <w:r w:rsidR="00E24783">
        <w:rPr>
          <w:rFonts w:ascii="Times New Roman" w:hAnsi="Times New Roman" w:cs="Times New Roman" w:hint="eastAsia"/>
          <w:sz w:val="24"/>
          <w:szCs w:val="28"/>
        </w:rPr>
        <w:t>in 2.2</w:t>
      </w:r>
      <w:r w:rsidRPr="002E67B8">
        <w:rPr>
          <w:rFonts w:ascii="Times New Roman" w:hAnsi="Times New Roman" w:cs="Times New Roman"/>
          <w:sz w:val="24"/>
          <w:szCs w:val="28"/>
        </w:rPr>
        <w:t xml:space="preserve">, we have the following proposals. </w:t>
      </w:r>
      <w:bookmarkEnd w:id="0"/>
    </w:p>
    <w:p w14:paraId="557BEE3D" w14:textId="10853C0D" w:rsidR="00E952FA" w:rsidRPr="003B2F3A" w:rsidRDefault="00E952FA" w:rsidP="00E952FA">
      <w:pPr>
        <w:spacing w:before="120"/>
        <w:rPr>
          <w:rFonts w:ascii="Times New Roman" w:hAnsi="Times New Roman" w:cs="Times New Roman"/>
          <w:b/>
          <w:bCs/>
          <w:sz w:val="24"/>
          <w:szCs w:val="28"/>
        </w:rPr>
      </w:pPr>
      <w:r w:rsidRPr="000D09A2">
        <w:rPr>
          <w:rFonts w:ascii="Times New Roman" w:hAnsi="Times New Roman" w:cs="Times New Roman"/>
          <w:b/>
          <w:bCs/>
          <w:sz w:val="24"/>
          <w:szCs w:val="28"/>
        </w:rPr>
        <w:t xml:space="preserve">Proposal </w:t>
      </w:r>
      <w:r>
        <w:rPr>
          <w:rFonts w:ascii="Times New Roman" w:hAnsi="Times New Roman" w:cs="Times New Roman" w:hint="eastAsia"/>
          <w:b/>
          <w:bCs/>
          <w:sz w:val="24"/>
          <w:szCs w:val="28"/>
        </w:rPr>
        <w:t>7:</w:t>
      </w:r>
      <w:r w:rsidRPr="00E45133">
        <w:rPr>
          <w:rFonts w:ascii="Times New Roman" w:hAnsi="Times New Roman" w:cs="Times New Roman"/>
          <w:b/>
          <w:bCs/>
          <w:sz w:val="24"/>
          <w:szCs w:val="28"/>
        </w:rPr>
        <w:t xml:space="preserve"> </w:t>
      </w:r>
      <w:r>
        <w:rPr>
          <w:rFonts w:ascii="Times New Roman" w:hAnsi="Times New Roman" w:cs="Times New Roman" w:hint="eastAsia"/>
          <w:b/>
          <w:bCs/>
          <w:sz w:val="24"/>
          <w:szCs w:val="28"/>
        </w:rPr>
        <w:t>Adopt TP#</w:t>
      </w:r>
      <w:r w:rsidR="00310B06">
        <w:rPr>
          <w:rFonts w:ascii="Times New Roman" w:hAnsi="Times New Roman" w:cs="Times New Roman" w:hint="eastAsia"/>
          <w:b/>
          <w:bCs/>
          <w:sz w:val="24"/>
          <w:szCs w:val="28"/>
        </w:rPr>
        <w:t>8</w:t>
      </w:r>
      <w:r>
        <w:rPr>
          <w:rFonts w:ascii="Times New Roman" w:hAnsi="Times New Roman" w:cs="Times New Roman" w:hint="eastAsia"/>
          <w:b/>
          <w:bCs/>
          <w:sz w:val="24"/>
          <w:szCs w:val="28"/>
        </w:rPr>
        <w:t xml:space="preserve"> for TS 38.213 on RO type definition.</w:t>
      </w:r>
    </w:p>
    <w:p w14:paraId="4C2F0F07" w14:textId="2634B662" w:rsidR="00E952FA" w:rsidRPr="003B2F3A" w:rsidRDefault="00E952FA" w:rsidP="00E952FA">
      <w:pPr>
        <w:spacing w:before="120"/>
        <w:rPr>
          <w:rFonts w:ascii="Times New Roman" w:hAnsi="Times New Roman" w:cs="Times New Roman"/>
          <w:b/>
          <w:bCs/>
          <w:sz w:val="24"/>
          <w:szCs w:val="28"/>
        </w:rPr>
      </w:pPr>
      <w:r w:rsidRPr="000D09A2">
        <w:rPr>
          <w:rFonts w:ascii="Times New Roman" w:hAnsi="Times New Roman" w:cs="Times New Roman"/>
          <w:b/>
          <w:bCs/>
          <w:sz w:val="24"/>
          <w:szCs w:val="28"/>
        </w:rPr>
        <w:t xml:space="preserve">Proposal </w:t>
      </w:r>
      <w:r>
        <w:rPr>
          <w:rFonts w:ascii="Times New Roman" w:hAnsi="Times New Roman" w:cs="Times New Roman" w:hint="eastAsia"/>
          <w:b/>
          <w:bCs/>
          <w:sz w:val="24"/>
          <w:szCs w:val="28"/>
        </w:rPr>
        <w:t>8:</w:t>
      </w:r>
      <w:r w:rsidRPr="00E45133">
        <w:rPr>
          <w:rFonts w:ascii="Times New Roman" w:hAnsi="Times New Roman" w:cs="Times New Roman"/>
          <w:b/>
          <w:bCs/>
          <w:sz w:val="24"/>
          <w:szCs w:val="28"/>
        </w:rPr>
        <w:t xml:space="preserve"> </w:t>
      </w:r>
      <w:r>
        <w:rPr>
          <w:rFonts w:ascii="Times New Roman" w:hAnsi="Times New Roman" w:cs="Times New Roman" w:hint="eastAsia"/>
          <w:b/>
          <w:bCs/>
          <w:sz w:val="24"/>
          <w:szCs w:val="28"/>
        </w:rPr>
        <w:t>Adopt TP#</w:t>
      </w:r>
      <w:r w:rsidR="00310B06">
        <w:rPr>
          <w:rFonts w:ascii="Times New Roman" w:hAnsi="Times New Roman" w:cs="Times New Roman" w:hint="eastAsia"/>
          <w:b/>
          <w:bCs/>
          <w:sz w:val="24"/>
          <w:szCs w:val="28"/>
        </w:rPr>
        <w:t>9</w:t>
      </w:r>
      <w:r>
        <w:rPr>
          <w:rFonts w:ascii="Times New Roman" w:hAnsi="Times New Roman" w:cs="Times New Roman" w:hint="eastAsia"/>
          <w:b/>
          <w:bCs/>
          <w:sz w:val="24"/>
          <w:szCs w:val="28"/>
        </w:rPr>
        <w:t xml:space="preserve"> for TS 38.213 on RO validation.</w:t>
      </w:r>
    </w:p>
    <w:p w14:paraId="2041DB2A" w14:textId="3BD12745" w:rsidR="00E952FA" w:rsidRPr="00E952FA" w:rsidRDefault="00E952FA" w:rsidP="00E952FA">
      <w:pPr>
        <w:spacing w:before="120"/>
        <w:rPr>
          <w:rFonts w:ascii="Times New Roman" w:hAnsi="Times New Roman" w:cs="Times New Roman"/>
          <w:b/>
          <w:bCs/>
          <w:sz w:val="24"/>
          <w:szCs w:val="28"/>
        </w:rPr>
      </w:pPr>
      <w:r>
        <w:rPr>
          <w:rFonts w:ascii="Times New Roman" w:hAnsi="Times New Roman" w:cs="Times New Roman" w:hint="eastAsia"/>
          <w:b/>
          <w:bCs/>
          <w:sz w:val="24"/>
          <w:szCs w:val="28"/>
        </w:rPr>
        <w:t>Proposal 9: Adopt TP#1</w:t>
      </w:r>
      <w:r w:rsidR="00310B06">
        <w:rPr>
          <w:rFonts w:ascii="Times New Roman" w:hAnsi="Times New Roman" w:cs="Times New Roman" w:hint="eastAsia"/>
          <w:b/>
          <w:bCs/>
          <w:sz w:val="24"/>
          <w:szCs w:val="28"/>
        </w:rPr>
        <w:t>0</w:t>
      </w:r>
      <w:r>
        <w:rPr>
          <w:rFonts w:ascii="Times New Roman" w:hAnsi="Times New Roman" w:cs="Times New Roman" w:hint="eastAsia"/>
          <w:b/>
          <w:bCs/>
          <w:sz w:val="24"/>
          <w:szCs w:val="28"/>
        </w:rPr>
        <w:t xml:space="preserve"> </w:t>
      </w:r>
      <w:r w:rsidRPr="00E952FA">
        <w:rPr>
          <w:rFonts w:ascii="Times New Roman" w:hAnsi="Times New Roman" w:cs="Times New Roman"/>
          <w:b/>
          <w:bCs/>
          <w:sz w:val="24"/>
          <w:szCs w:val="28"/>
        </w:rPr>
        <w:t>for TS 38.21</w:t>
      </w:r>
      <w:r w:rsidRPr="00E952FA">
        <w:rPr>
          <w:rFonts w:ascii="Times New Roman" w:hAnsi="Times New Roman" w:cs="Times New Roman" w:hint="eastAsia"/>
          <w:b/>
          <w:bCs/>
          <w:sz w:val="24"/>
          <w:szCs w:val="28"/>
        </w:rPr>
        <w:t>4 to correctly capture Msg3 repetition with Configuration 1.</w:t>
      </w:r>
    </w:p>
    <w:p w14:paraId="2CFE3196" w14:textId="77777777" w:rsidR="00A80B95" w:rsidRPr="00F57FE2" w:rsidRDefault="00A80B95" w:rsidP="00A80B95">
      <w:pPr>
        <w:spacing w:before="120"/>
        <w:rPr>
          <w:rFonts w:ascii="Times New Roman" w:hAnsi="Times New Roman" w:cs="Times New Roman"/>
          <w:b/>
          <w:snapToGrid w:val="0"/>
          <w:kern w:val="0"/>
          <w:sz w:val="24"/>
          <w:szCs w:val="24"/>
        </w:rPr>
      </w:pPr>
      <w:r>
        <w:rPr>
          <w:rFonts w:ascii="Times New Roman" w:hAnsi="Times New Roman" w:cs="Times New Roman" w:hint="eastAsia"/>
          <w:b/>
          <w:bCs/>
          <w:sz w:val="24"/>
          <w:szCs w:val="28"/>
        </w:rPr>
        <w:lastRenderedPageBreak/>
        <w:t xml:space="preserve">Proposal 10: Adopt TP#11 </w:t>
      </w:r>
      <w:r w:rsidRPr="003711B7">
        <w:rPr>
          <w:rFonts w:ascii="Times New Roman" w:hAnsi="Times New Roman" w:cs="Times New Roman"/>
          <w:b/>
          <w:snapToGrid w:val="0"/>
          <w:kern w:val="0"/>
          <w:sz w:val="24"/>
          <w:szCs w:val="24"/>
        </w:rPr>
        <w:t>for TS 38.21</w:t>
      </w:r>
      <w:r>
        <w:rPr>
          <w:rFonts w:ascii="Times New Roman" w:hAnsi="Times New Roman" w:cs="Times New Roman" w:hint="eastAsia"/>
          <w:b/>
          <w:snapToGrid w:val="0"/>
          <w:kern w:val="0"/>
          <w:sz w:val="24"/>
          <w:szCs w:val="24"/>
        </w:rPr>
        <w:t xml:space="preserve">3 to correctly capture the case where </w:t>
      </w:r>
      <w:r w:rsidRPr="00A80B95">
        <w:rPr>
          <w:rFonts w:ascii="Times New Roman" w:hAnsi="Times New Roman" w:cs="Times New Roman"/>
          <w:b/>
          <w:i/>
          <w:iCs/>
          <w:snapToGrid w:val="0"/>
          <w:kern w:val="0"/>
          <w:sz w:val="24"/>
          <w:szCs w:val="24"/>
        </w:rPr>
        <w:t>p0-nominal-sbfd</w:t>
      </w:r>
      <w:r>
        <w:rPr>
          <w:rFonts w:ascii="Times New Roman" w:hAnsi="Times New Roman" w:cs="Times New Roman" w:hint="eastAsia"/>
          <w:b/>
          <w:snapToGrid w:val="0"/>
          <w:kern w:val="0"/>
          <w:sz w:val="24"/>
          <w:szCs w:val="24"/>
        </w:rPr>
        <w:t xml:space="preserve"> is used for PUCCH.</w:t>
      </w:r>
    </w:p>
    <w:p w14:paraId="6DBF3328" w14:textId="77777777" w:rsidR="002F06B4" w:rsidRPr="004F181B" w:rsidRDefault="002F06B4" w:rsidP="002F06B4">
      <w:pPr>
        <w:keepLines/>
        <w:tabs>
          <w:tab w:val="left" w:pos="0"/>
        </w:tabs>
        <w:spacing w:before="240" w:after="60"/>
        <w:ind w:left="432" w:hanging="432"/>
        <w:jc w:val="left"/>
        <w:outlineLvl w:val="0"/>
        <w:rPr>
          <w:rFonts w:ascii="Arial" w:hAnsi="Arial" w:cs="Times New Roman"/>
          <w:b/>
          <w:snapToGrid w:val="0"/>
          <w:kern w:val="28"/>
          <w:sz w:val="32"/>
          <w:szCs w:val="28"/>
        </w:rPr>
      </w:pPr>
      <w:r>
        <w:rPr>
          <w:rFonts w:ascii="Arial" w:hAnsi="Arial" w:cs="Times New Roman" w:hint="eastAsia"/>
          <w:b/>
          <w:snapToGrid w:val="0"/>
          <w:kern w:val="28"/>
          <w:sz w:val="32"/>
          <w:szCs w:val="28"/>
        </w:rPr>
        <w:t xml:space="preserve">Appendix </w:t>
      </w:r>
      <w:r>
        <w:rPr>
          <w:rFonts w:ascii="Arial" w:hAnsi="Arial" w:cs="Times New Roman"/>
          <w:b/>
          <w:snapToGrid w:val="0"/>
          <w:kern w:val="28"/>
          <w:sz w:val="32"/>
          <w:szCs w:val="28"/>
        </w:rPr>
        <w:fldChar w:fldCharType="begin"/>
      </w:r>
      <w:r>
        <w:rPr>
          <w:rFonts w:ascii="Arial" w:hAnsi="Arial" w:cs="Times New Roman"/>
          <w:b/>
          <w:snapToGrid w:val="0"/>
          <w:kern w:val="28"/>
          <w:sz w:val="32"/>
          <w:szCs w:val="28"/>
        </w:rPr>
        <w:instrText xml:space="preserve"> </w:instrText>
      </w:r>
      <w:r>
        <w:rPr>
          <w:rFonts w:ascii="Arial" w:hAnsi="Arial" w:cs="Times New Roman" w:hint="eastAsia"/>
          <w:b/>
          <w:snapToGrid w:val="0"/>
          <w:kern w:val="28"/>
          <w:sz w:val="32"/>
          <w:szCs w:val="28"/>
        </w:rPr>
        <w:instrText>= 1 \* ROMAN</w:instrText>
      </w:r>
      <w:r>
        <w:rPr>
          <w:rFonts w:ascii="Arial" w:hAnsi="Arial" w:cs="Times New Roman"/>
          <w:b/>
          <w:snapToGrid w:val="0"/>
          <w:kern w:val="28"/>
          <w:sz w:val="32"/>
          <w:szCs w:val="28"/>
        </w:rPr>
        <w:instrText xml:space="preserve"> </w:instrText>
      </w:r>
      <w:r>
        <w:rPr>
          <w:rFonts w:ascii="Arial" w:hAnsi="Arial" w:cs="Times New Roman"/>
          <w:b/>
          <w:snapToGrid w:val="0"/>
          <w:kern w:val="28"/>
          <w:sz w:val="32"/>
          <w:szCs w:val="28"/>
        </w:rPr>
        <w:fldChar w:fldCharType="separate"/>
      </w:r>
      <w:r>
        <w:rPr>
          <w:rFonts w:ascii="Arial" w:hAnsi="Arial" w:cs="Times New Roman"/>
          <w:b/>
          <w:noProof/>
          <w:snapToGrid w:val="0"/>
          <w:kern w:val="28"/>
          <w:sz w:val="32"/>
          <w:szCs w:val="28"/>
        </w:rPr>
        <w:t>I</w:t>
      </w:r>
      <w:r>
        <w:rPr>
          <w:rFonts w:ascii="Arial" w:hAnsi="Arial" w:cs="Times New Roman"/>
          <w:b/>
          <w:snapToGrid w:val="0"/>
          <w:kern w:val="28"/>
          <w:sz w:val="32"/>
          <w:szCs w:val="28"/>
        </w:rPr>
        <w:fldChar w:fldCharType="end"/>
      </w:r>
      <w:r>
        <w:rPr>
          <w:rFonts w:ascii="Arial" w:hAnsi="Arial" w:cs="Times New Roman" w:hint="eastAsia"/>
          <w:b/>
          <w:snapToGrid w:val="0"/>
          <w:kern w:val="28"/>
          <w:sz w:val="32"/>
          <w:szCs w:val="28"/>
        </w:rPr>
        <w:t xml:space="preserve">: </w:t>
      </w:r>
      <w:r w:rsidRPr="004F181B">
        <w:rPr>
          <w:rFonts w:ascii="Arial" w:hAnsi="Arial" w:cs="Times New Roman" w:hint="eastAsia"/>
          <w:b/>
          <w:snapToGrid w:val="0"/>
          <w:kern w:val="28"/>
          <w:sz w:val="32"/>
          <w:szCs w:val="28"/>
        </w:rPr>
        <w:t>T</w:t>
      </w:r>
      <w:r>
        <w:rPr>
          <w:rFonts w:ascii="Arial" w:hAnsi="Arial" w:cs="Times New Roman" w:hint="eastAsia"/>
          <w:b/>
          <w:snapToGrid w:val="0"/>
          <w:kern w:val="28"/>
          <w:sz w:val="32"/>
          <w:szCs w:val="28"/>
        </w:rPr>
        <w:t xml:space="preserve">ext </w:t>
      </w:r>
      <w:r w:rsidRPr="004F181B">
        <w:rPr>
          <w:rFonts w:ascii="Arial" w:hAnsi="Arial" w:cs="Times New Roman" w:hint="eastAsia"/>
          <w:b/>
          <w:snapToGrid w:val="0"/>
          <w:kern w:val="28"/>
          <w:sz w:val="32"/>
          <w:szCs w:val="28"/>
        </w:rPr>
        <w:t>P</w:t>
      </w:r>
      <w:r>
        <w:rPr>
          <w:rFonts w:ascii="Arial" w:hAnsi="Arial" w:cs="Times New Roman" w:hint="eastAsia"/>
          <w:b/>
          <w:snapToGrid w:val="0"/>
          <w:kern w:val="28"/>
          <w:sz w:val="32"/>
          <w:szCs w:val="28"/>
        </w:rPr>
        <w:t>roposal</w:t>
      </w:r>
      <w:r w:rsidRPr="004F181B">
        <w:rPr>
          <w:rFonts w:ascii="Arial" w:hAnsi="Arial" w:cs="Times New Roman" w:hint="eastAsia"/>
          <w:b/>
          <w:snapToGrid w:val="0"/>
          <w:kern w:val="28"/>
          <w:sz w:val="32"/>
          <w:szCs w:val="28"/>
        </w:rPr>
        <w:t>s</w:t>
      </w:r>
    </w:p>
    <w:p w14:paraId="1214C910" w14:textId="3A51B7BC" w:rsidR="002F06B4" w:rsidRPr="00B806C4" w:rsidRDefault="002F06B4" w:rsidP="002F06B4">
      <w:pPr>
        <w:keepLines/>
        <w:spacing w:line="480" w:lineRule="auto"/>
        <w:ind w:left="576" w:hanging="576"/>
        <w:jc w:val="left"/>
        <w:outlineLvl w:val="1"/>
        <w:rPr>
          <w:rFonts w:ascii="Arial" w:hAnsi="Arial" w:cs="Times New Roman"/>
          <w:snapToGrid w:val="0"/>
          <w:kern w:val="0"/>
          <w:sz w:val="28"/>
          <w:szCs w:val="28"/>
        </w:rPr>
      </w:pPr>
      <w:r w:rsidRPr="00B806C4">
        <w:rPr>
          <w:rFonts w:ascii="Arial" w:hAnsi="Arial" w:cs="Times New Roman" w:hint="eastAsia"/>
          <w:snapToGrid w:val="0"/>
          <w:kern w:val="0"/>
          <w:sz w:val="28"/>
          <w:szCs w:val="28"/>
        </w:rPr>
        <w:t>TP#</w:t>
      </w:r>
      <w:r>
        <w:rPr>
          <w:rFonts w:ascii="Arial" w:hAnsi="Arial" w:cs="Times New Roman" w:hint="eastAsia"/>
          <w:snapToGrid w:val="0"/>
          <w:kern w:val="0"/>
          <w:sz w:val="28"/>
          <w:szCs w:val="28"/>
        </w:rPr>
        <w:t>1</w:t>
      </w:r>
      <w:r w:rsidRPr="00B806C4">
        <w:rPr>
          <w:rFonts w:ascii="Arial" w:hAnsi="Arial" w:cs="Times New Roman" w:hint="eastAsia"/>
          <w:snapToGrid w:val="0"/>
          <w:kern w:val="0"/>
          <w:sz w:val="28"/>
          <w:szCs w:val="28"/>
        </w:rPr>
        <w:t xml:space="preserve"> for TS 38.213</w:t>
      </w:r>
    </w:p>
    <w:tbl>
      <w:tblPr>
        <w:tblStyle w:val="af2"/>
        <w:tblW w:w="0" w:type="auto"/>
        <w:tblLook w:val="04A0" w:firstRow="1" w:lastRow="0" w:firstColumn="1" w:lastColumn="0" w:noHBand="0" w:noVBand="1"/>
      </w:tblPr>
      <w:tblGrid>
        <w:gridCol w:w="9736"/>
      </w:tblGrid>
      <w:tr w:rsidR="002F06B4" w14:paraId="36CDAF0E" w14:textId="77777777" w:rsidTr="00914095">
        <w:tc>
          <w:tcPr>
            <w:tcW w:w="9736" w:type="dxa"/>
          </w:tcPr>
          <w:p w14:paraId="427216A5" w14:textId="77777777" w:rsidR="002F06B4" w:rsidRDefault="002F06B4" w:rsidP="00914095">
            <w:pPr>
              <w:keepNext/>
              <w:keepLines/>
              <w:widowControl/>
              <w:spacing w:before="180" w:after="180"/>
              <w:jc w:val="left"/>
              <w:outlineLvl w:val="1"/>
              <w:rPr>
                <w:rFonts w:ascii="Arial" w:eastAsia="宋体" w:hAnsi="Arial" w:cs="Times New Roman"/>
                <w:kern w:val="0"/>
                <w:sz w:val="32"/>
                <w:szCs w:val="20"/>
                <w:lang w:val="en-GB"/>
              </w:rPr>
            </w:pPr>
            <w:bookmarkStart w:id="31" w:name="_Ref500831375"/>
            <w:bookmarkStart w:id="32" w:name="_Toc12021489"/>
            <w:bookmarkStart w:id="33" w:name="_Toc20311601"/>
            <w:bookmarkStart w:id="34" w:name="_Toc26719426"/>
            <w:bookmarkStart w:id="35" w:name="_Toc29894862"/>
            <w:bookmarkStart w:id="36" w:name="_Toc29899161"/>
            <w:bookmarkStart w:id="37" w:name="_Toc29899579"/>
            <w:bookmarkStart w:id="38" w:name="_Toc29917318"/>
            <w:bookmarkStart w:id="39" w:name="_Toc36498192"/>
            <w:bookmarkStart w:id="40" w:name="_Toc45699220"/>
            <w:bookmarkStart w:id="41" w:name="_Toc201953732"/>
            <w:r w:rsidRPr="00B4682A">
              <w:rPr>
                <w:rFonts w:ascii="Arial" w:eastAsia="宋体" w:hAnsi="Arial" w:cs="Times New Roman"/>
                <w:kern w:val="0"/>
                <w:sz w:val="32"/>
                <w:szCs w:val="20"/>
                <w:lang w:val="en-GB"/>
              </w:rPr>
              <w:t>11.1</w:t>
            </w:r>
            <w:r w:rsidRPr="00B4682A">
              <w:rPr>
                <w:rFonts w:ascii="Arial" w:eastAsia="宋体" w:hAnsi="Arial" w:cs="Times New Roman"/>
                <w:kern w:val="0"/>
                <w:sz w:val="32"/>
                <w:szCs w:val="20"/>
                <w:lang w:val="en-GB"/>
              </w:rPr>
              <w:tab/>
              <w:t>Slot configuration</w:t>
            </w:r>
            <w:bookmarkEnd w:id="31"/>
            <w:bookmarkEnd w:id="32"/>
            <w:bookmarkEnd w:id="33"/>
            <w:bookmarkEnd w:id="34"/>
            <w:bookmarkEnd w:id="35"/>
            <w:bookmarkEnd w:id="36"/>
            <w:bookmarkEnd w:id="37"/>
            <w:bookmarkEnd w:id="38"/>
            <w:bookmarkEnd w:id="39"/>
            <w:bookmarkEnd w:id="40"/>
            <w:bookmarkEnd w:id="41"/>
          </w:p>
          <w:p w14:paraId="2DDB9BBF" w14:textId="77777777" w:rsidR="002F06B4" w:rsidRPr="00B4682A" w:rsidRDefault="002F06B4" w:rsidP="00914095">
            <w:pPr>
              <w:keepNext/>
              <w:keepLines/>
              <w:widowControl/>
              <w:spacing w:before="180" w:after="180"/>
              <w:jc w:val="center"/>
              <w:outlineLvl w:val="1"/>
              <w:rPr>
                <w:rFonts w:ascii="Arial" w:eastAsia="宋体" w:hAnsi="Arial" w:cs="Times New Roman"/>
                <w:kern w:val="0"/>
                <w:sz w:val="32"/>
                <w:szCs w:val="20"/>
                <w:lang w:val="en-GB"/>
              </w:rPr>
            </w:pPr>
            <w:r w:rsidRPr="00C74F71">
              <w:rPr>
                <w:rFonts w:ascii="Times New Roman" w:eastAsia="宋体" w:hAnsi="Times New Roman" w:cs="Times New Roman"/>
                <w:color w:val="FF0000"/>
                <w:kern w:val="0"/>
                <w:sz w:val="22"/>
                <w:lang w:val="en-GB"/>
              </w:rPr>
              <w:t xml:space="preserve">*** </w:t>
            </w:r>
            <w:r w:rsidRPr="00C74F71">
              <w:rPr>
                <w:rFonts w:ascii="Times New Roman" w:eastAsia="宋体" w:hAnsi="Times New Roman" w:cs="Times New Roman"/>
                <w:color w:val="FF0000"/>
                <w:kern w:val="0"/>
                <w:sz w:val="22"/>
                <w:lang w:val="en-GB" w:eastAsia="en-US"/>
              </w:rPr>
              <w:t>Unchanged parts are omitted</w:t>
            </w:r>
            <w:r w:rsidRPr="00C74F71">
              <w:rPr>
                <w:rFonts w:ascii="Times New Roman" w:eastAsia="宋体" w:hAnsi="Times New Roman" w:cs="Times New Roman"/>
                <w:color w:val="FF0000"/>
                <w:kern w:val="0"/>
                <w:sz w:val="22"/>
                <w:lang w:val="en-GB"/>
              </w:rPr>
              <w:t xml:space="preserve"> ***</w:t>
            </w:r>
          </w:p>
          <w:p w14:paraId="5CF2C620" w14:textId="77777777" w:rsidR="002F06B4" w:rsidRPr="00D36EEA" w:rsidRDefault="002F06B4" w:rsidP="00914095">
            <w:pPr>
              <w:widowControl/>
              <w:spacing w:after="180"/>
              <w:jc w:val="left"/>
              <w:rPr>
                <w:rFonts w:ascii="Times New Roman" w:eastAsia="宋体" w:hAnsi="Times New Roman" w:cs="Times New Roman"/>
                <w:kern w:val="0"/>
                <w:sz w:val="20"/>
                <w:szCs w:val="20"/>
                <w:lang w:val="en-GB"/>
              </w:rPr>
            </w:pPr>
            <w:r w:rsidRPr="00D36EEA">
              <w:rPr>
                <w:rFonts w:ascii="Times New Roman" w:eastAsia="宋体" w:hAnsi="Times New Roman" w:cs="Times New Roman"/>
                <w:kern w:val="0"/>
                <w:sz w:val="20"/>
                <w:szCs w:val="20"/>
                <w:lang w:val="en-GB" w:eastAsia="en-US"/>
              </w:rPr>
              <w:t xml:space="preserve">SBFD symbols are consecutive, start from a first slot provided by </w:t>
            </w:r>
            <w:r w:rsidRPr="00D36EEA">
              <w:rPr>
                <w:rFonts w:ascii="Times New Roman" w:eastAsia="宋体" w:hAnsi="Times New Roman" w:cs="Times New Roman"/>
                <w:i/>
                <w:kern w:val="0"/>
                <w:sz w:val="20"/>
                <w:szCs w:val="20"/>
                <w:lang w:val="en-GB" w:eastAsia="en-US"/>
              </w:rPr>
              <w:t>SBFD-</w:t>
            </w:r>
            <w:proofErr w:type="spellStart"/>
            <w:r w:rsidRPr="00D36EEA">
              <w:rPr>
                <w:rFonts w:ascii="Times New Roman" w:eastAsia="宋体" w:hAnsi="Times New Roman" w:cs="Times New Roman"/>
                <w:i/>
                <w:kern w:val="0"/>
                <w:sz w:val="20"/>
                <w:szCs w:val="20"/>
                <w:lang w:val="en-GB" w:eastAsia="en-US"/>
              </w:rPr>
              <w:t>StartingSlotIndex</w:t>
            </w:r>
            <w:proofErr w:type="spellEnd"/>
            <w:r w:rsidRPr="00D36EEA">
              <w:rPr>
                <w:rFonts w:ascii="Times New Roman" w:eastAsia="宋体" w:hAnsi="Times New Roman" w:cs="Times New Roman"/>
                <w:kern w:val="0"/>
                <w:sz w:val="20"/>
                <w:szCs w:val="20"/>
                <w:lang w:val="en-GB" w:eastAsia="en-US"/>
              </w:rPr>
              <w:t xml:space="preserve"> and from a first symbol in the first slot provided by </w:t>
            </w:r>
            <w:r w:rsidRPr="00D36EEA">
              <w:rPr>
                <w:rFonts w:ascii="Times New Roman" w:eastAsia="宋体" w:hAnsi="Times New Roman" w:cs="Times New Roman"/>
                <w:i/>
                <w:kern w:val="0"/>
                <w:sz w:val="20"/>
                <w:szCs w:val="20"/>
                <w:lang w:val="en-GB" w:eastAsia="en-US"/>
              </w:rPr>
              <w:t>SBFD-</w:t>
            </w:r>
            <w:proofErr w:type="spellStart"/>
            <w:r w:rsidRPr="00D36EEA">
              <w:rPr>
                <w:rFonts w:ascii="Times New Roman" w:eastAsia="宋体" w:hAnsi="Times New Roman" w:cs="Times New Roman"/>
                <w:i/>
                <w:kern w:val="0"/>
                <w:sz w:val="20"/>
                <w:szCs w:val="20"/>
                <w:lang w:val="en-GB" w:eastAsia="en-US"/>
              </w:rPr>
              <w:t>StartingSymbolIndex</w:t>
            </w:r>
            <w:proofErr w:type="spellEnd"/>
            <w:r w:rsidRPr="00D36EEA">
              <w:rPr>
                <w:rFonts w:ascii="Times New Roman" w:eastAsia="宋体" w:hAnsi="Times New Roman" w:cs="Times New Roman"/>
                <w:kern w:val="0"/>
                <w:sz w:val="20"/>
                <w:szCs w:val="20"/>
                <w:lang w:val="en-GB" w:eastAsia="en-US"/>
              </w:rPr>
              <w:t xml:space="preserve">, and end in a second slot provided by </w:t>
            </w:r>
            <w:r w:rsidRPr="00D36EEA">
              <w:rPr>
                <w:rFonts w:ascii="Times New Roman" w:eastAsia="宋体" w:hAnsi="Times New Roman" w:cs="Times New Roman"/>
                <w:i/>
                <w:kern w:val="0"/>
                <w:sz w:val="20"/>
                <w:szCs w:val="20"/>
                <w:lang w:val="en-GB" w:eastAsia="en-US"/>
              </w:rPr>
              <w:t>SBFD-</w:t>
            </w:r>
            <w:proofErr w:type="spellStart"/>
            <w:r w:rsidRPr="00D36EEA">
              <w:rPr>
                <w:rFonts w:ascii="Times New Roman" w:eastAsia="宋体" w:hAnsi="Times New Roman" w:cs="Times New Roman"/>
                <w:i/>
                <w:kern w:val="0"/>
                <w:sz w:val="20"/>
                <w:szCs w:val="20"/>
                <w:lang w:val="en-GB" w:eastAsia="en-US"/>
              </w:rPr>
              <w:t>EndingSlotIndex</w:t>
            </w:r>
            <w:proofErr w:type="spellEnd"/>
            <w:r w:rsidRPr="00D36EEA">
              <w:rPr>
                <w:rFonts w:ascii="Times New Roman" w:eastAsia="宋体" w:hAnsi="Times New Roman" w:cs="Times New Roman"/>
                <w:kern w:val="0"/>
                <w:sz w:val="20"/>
                <w:szCs w:val="20"/>
                <w:lang w:val="en-GB" w:eastAsia="en-US"/>
              </w:rPr>
              <w:t xml:space="preserve"> and in a second symbol in the second slot provided by </w:t>
            </w:r>
            <w:r w:rsidRPr="00D36EEA">
              <w:rPr>
                <w:rFonts w:ascii="Times New Roman" w:eastAsia="宋体" w:hAnsi="Times New Roman" w:cs="Times New Roman"/>
                <w:i/>
                <w:kern w:val="0"/>
                <w:sz w:val="20"/>
                <w:szCs w:val="20"/>
                <w:lang w:val="en-GB" w:eastAsia="en-US"/>
              </w:rPr>
              <w:t>SBFD-</w:t>
            </w:r>
            <w:proofErr w:type="spellStart"/>
            <w:r w:rsidRPr="00D36EEA">
              <w:rPr>
                <w:rFonts w:ascii="Times New Roman" w:eastAsia="宋体" w:hAnsi="Times New Roman" w:cs="Times New Roman"/>
                <w:i/>
                <w:kern w:val="0"/>
                <w:sz w:val="20"/>
                <w:szCs w:val="20"/>
                <w:lang w:val="en-GB" w:eastAsia="en-US"/>
              </w:rPr>
              <w:t>EndingSymbolIndex</w:t>
            </w:r>
            <w:proofErr w:type="spellEnd"/>
            <w:r w:rsidRPr="00D36EEA">
              <w:rPr>
                <w:rFonts w:ascii="Times New Roman" w:eastAsia="宋体" w:hAnsi="Times New Roman" w:cs="Times New Roman"/>
                <w:kern w:val="0"/>
                <w:sz w:val="20"/>
                <w:szCs w:val="20"/>
                <w:lang w:val="en-GB" w:eastAsia="en-US"/>
              </w:rPr>
              <w:t xml:space="preserve">. SBFD symbols can be provided in any of </w:t>
            </w:r>
            <w:r w:rsidRPr="00D36EEA">
              <w:rPr>
                <w:rFonts w:ascii="Times New Roman" w:eastAsia="宋体" w:hAnsi="Times New Roman" w:cs="Times New Roman"/>
                <w:i/>
                <w:kern w:val="0"/>
                <w:sz w:val="20"/>
                <w:szCs w:val="20"/>
                <w:lang w:val="en-GB" w:eastAsia="en-US"/>
              </w:rPr>
              <w:t>pattern1</w:t>
            </w:r>
            <w:r w:rsidRPr="00D36EEA">
              <w:rPr>
                <w:rFonts w:ascii="Times New Roman" w:eastAsia="宋体" w:hAnsi="Times New Roman" w:cs="Times New Roman"/>
                <w:kern w:val="0"/>
                <w:sz w:val="20"/>
                <w:szCs w:val="20"/>
                <w:lang w:val="en-GB" w:eastAsia="en-US"/>
              </w:rPr>
              <w:t xml:space="preserve"> and, if provided, </w:t>
            </w:r>
            <w:r w:rsidRPr="00D36EEA">
              <w:rPr>
                <w:rFonts w:ascii="Times New Roman" w:eastAsia="宋体" w:hAnsi="Times New Roman" w:cs="Times New Roman"/>
                <w:i/>
                <w:kern w:val="0"/>
                <w:sz w:val="20"/>
                <w:szCs w:val="20"/>
                <w:lang w:val="en-GB" w:eastAsia="en-US"/>
              </w:rPr>
              <w:t>pattern2</w:t>
            </w:r>
            <w:r w:rsidRPr="00D36EEA">
              <w:rPr>
                <w:rFonts w:ascii="Times New Roman" w:eastAsia="宋体" w:hAnsi="Times New Roman" w:cs="Times New Roman"/>
                <w:kern w:val="0"/>
                <w:sz w:val="20"/>
                <w:szCs w:val="20"/>
                <w:lang w:val="en-GB" w:eastAsia="en-US"/>
              </w:rPr>
              <w:t xml:space="preserve">. A configuration period for SBFD symbols is </w:t>
            </w:r>
            <m:oMath>
              <m:r>
                <w:rPr>
                  <w:rFonts w:ascii="Cambria Math" w:eastAsia="宋体" w:hAnsi="Cambria Math" w:cs="Times New Roman"/>
                  <w:kern w:val="0"/>
                  <w:sz w:val="20"/>
                  <w:szCs w:val="20"/>
                  <w:lang w:val="en-GB" w:eastAsia="en-US"/>
                </w:rPr>
                <m:t>P</m:t>
              </m:r>
            </m:oMath>
            <w:r w:rsidRPr="00D36EEA">
              <w:rPr>
                <w:rFonts w:ascii="Times New Roman" w:eastAsia="宋体" w:hAnsi="Times New Roman" w:cs="Times New Roman"/>
                <w:kern w:val="0"/>
                <w:sz w:val="20"/>
                <w:szCs w:val="20"/>
                <w:lang w:val="en-GB" w:eastAsia="en-US"/>
              </w:rPr>
              <w:t xml:space="preserve"> msec when only </w:t>
            </w:r>
            <w:r w:rsidRPr="00D36EEA">
              <w:rPr>
                <w:rFonts w:ascii="Times New Roman" w:eastAsia="宋体" w:hAnsi="Times New Roman" w:cs="Times New Roman"/>
                <w:i/>
                <w:kern w:val="0"/>
                <w:sz w:val="20"/>
                <w:szCs w:val="20"/>
                <w:lang w:val="en-GB" w:eastAsia="en-US"/>
              </w:rPr>
              <w:t>pattern1</w:t>
            </w:r>
            <w:r w:rsidRPr="00D36EEA">
              <w:rPr>
                <w:rFonts w:ascii="Times New Roman" w:eastAsia="宋体" w:hAnsi="Times New Roman" w:cs="Times New Roman"/>
                <w:kern w:val="0"/>
                <w:sz w:val="20"/>
                <w:szCs w:val="20"/>
                <w:lang w:val="en-GB" w:eastAsia="en-US"/>
              </w:rPr>
              <w:t xml:space="preserve"> is provided, or </w:t>
            </w:r>
            <m:oMath>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P+P</m:t>
                  </m:r>
                </m:e>
                <m:sub>
                  <m:r>
                    <m:rPr>
                      <m:sty m:val="p"/>
                    </m:rPr>
                    <w:rPr>
                      <w:rFonts w:ascii="Cambria Math" w:eastAsia="宋体" w:hAnsi="Cambria Math" w:cs="Times New Roman"/>
                      <w:kern w:val="0"/>
                      <w:sz w:val="20"/>
                      <w:szCs w:val="20"/>
                      <w:lang w:val="en-GB" w:eastAsia="en-US"/>
                    </w:rPr>
                    <m:t>2</m:t>
                  </m:r>
                </m:sub>
              </m:sSub>
            </m:oMath>
            <w:r w:rsidRPr="00D36EEA">
              <w:rPr>
                <w:rFonts w:ascii="Times New Roman" w:eastAsia="宋体" w:hAnsi="Times New Roman" w:cs="Times New Roman"/>
                <w:kern w:val="0"/>
                <w:sz w:val="20"/>
                <w:szCs w:val="20"/>
                <w:lang w:val="en-GB" w:eastAsia="en-US"/>
              </w:rPr>
              <w:t xml:space="preserve"> when </w:t>
            </w:r>
            <w:r w:rsidRPr="00D36EEA">
              <w:rPr>
                <w:rFonts w:ascii="Times New Roman" w:eastAsia="宋体" w:hAnsi="Times New Roman" w:cs="Times New Roman"/>
                <w:i/>
                <w:kern w:val="0"/>
                <w:sz w:val="20"/>
                <w:szCs w:val="20"/>
                <w:lang w:val="en-GB" w:eastAsia="en-US"/>
              </w:rPr>
              <w:t>pattern2</w:t>
            </w:r>
            <w:r w:rsidRPr="00D36EEA">
              <w:rPr>
                <w:rFonts w:ascii="Times New Roman" w:eastAsia="宋体" w:hAnsi="Times New Roman" w:cs="Times New Roman"/>
                <w:kern w:val="0"/>
                <w:sz w:val="20"/>
                <w:szCs w:val="20"/>
                <w:lang w:val="en-GB" w:eastAsia="en-US"/>
              </w:rPr>
              <w:t xml:space="preserve"> is additionally provided. </w:t>
            </w:r>
          </w:p>
          <w:p w14:paraId="68A7AE5C" w14:textId="77777777" w:rsidR="002F06B4" w:rsidRPr="0009469A" w:rsidRDefault="002F06B4" w:rsidP="00914095">
            <w:pPr>
              <w:widowControl/>
              <w:spacing w:after="180"/>
              <w:jc w:val="left"/>
              <w:rPr>
                <w:rFonts w:ascii="Times New Roman" w:eastAsia="宋体" w:hAnsi="Times New Roman" w:cs="Times New Roman"/>
                <w:color w:val="EE0000"/>
                <w:kern w:val="0"/>
                <w:sz w:val="20"/>
                <w:szCs w:val="20"/>
                <w:u w:val="single"/>
                <w:lang w:val="en-GB" w:eastAsia="en-US"/>
              </w:rPr>
            </w:pPr>
            <w:r w:rsidRPr="0009469A">
              <w:rPr>
                <w:rFonts w:ascii="Times New Roman" w:eastAsia="宋体" w:hAnsi="Times New Roman" w:cs="Times New Roman"/>
                <w:color w:val="EE0000"/>
                <w:kern w:val="0"/>
                <w:sz w:val="20"/>
                <w:szCs w:val="20"/>
                <w:u w:val="single"/>
                <w:lang w:eastAsia="en-US"/>
              </w:rPr>
              <w:t xml:space="preserve">If a BWP in the serving cell is configured with </w:t>
            </w:r>
            <m:oMath>
              <m:r>
                <w:rPr>
                  <w:rFonts w:ascii="Cambria Math" w:eastAsia="宋体" w:hAnsi="Cambria Math" w:cs="Times New Roman"/>
                  <w:color w:val="EE0000"/>
                  <w:kern w:val="0"/>
                  <w:sz w:val="20"/>
                  <w:szCs w:val="20"/>
                  <w:u w:val="single"/>
                </w:rPr>
                <m:t>μ=2</m:t>
              </m:r>
            </m:oMath>
            <w:r w:rsidRPr="0009469A">
              <w:rPr>
                <w:rFonts w:ascii="Times New Roman" w:eastAsia="宋体" w:hAnsi="Times New Roman" w:cs="Times New Roman" w:hint="eastAsia"/>
                <w:color w:val="EE0000"/>
                <w:kern w:val="0"/>
                <w:sz w:val="20"/>
                <w:szCs w:val="20"/>
                <w:u w:val="single"/>
              </w:rPr>
              <w:t>, a type for a symbol</w:t>
            </w:r>
            <w:r w:rsidRPr="0009469A">
              <w:rPr>
                <w:rFonts w:ascii="Times New Roman" w:eastAsia="宋体" w:hAnsi="Times New Roman" w:cs="Times New Roman"/>
                <w:color w:val="EE0000"/>
                <w:kern w:val="0"/>
                <w:sz w:val="20"/>
                <w:szCs w:val="20"/>
                <w:u w:val="single"/>
                <w:lang w:eastAsia="en-US"/>
              </w:rPr>
              <w:t xml:space="preserve"> with extended CP is determined from a </w:t>
            </w:r>
            <w:r w:rsidRPr="0009469A">
              <w:rPr>
                <w:rFonts w:ascii="Times New Roman" w:eastAsia="宋体" w:hAnsi="Times New Roman" w:cs="Times New Roman" w:hint="eastAsia"/>
                <w:color w:val="EE0000"/>
                <w:kern w:val="0"/>
                <w:sz w:val="20"/>
                <w:szCs w:val="20"/>
                <w:u w:val="single"/>
              </w:rPr>
              <w:t xml:space="preserve">type </w:t>
            </w:r>
            <w:r w:rsidRPr="0009469A">
              <w:rPr>
                <w:rFonts w:ascii="Times New Roman" w:eastAsia="宋体" w:hAnsi="Times New Roman" w:cs="Times New Roman"/>
                <w:color w:val="EE0000"/>
                <w:kern w:val="0"/>
                <w:sz w:val="20"/>
                <w:szCs w:val="20"/>
                <w:u w:val="single"/>
                <w:lang w:eastAsia="en-US"/>
              </w:rPr>
              <w:t>for a s</w:t>
            </w:r>
            <w:r w:rsidRPr="0009469A">
              <w:rPr>
                <w:rFonts w:ascii="Times New Roman" w:eastAsia="宋体" w:hAnsi="Times New Roman" w:cs="Times New Roman" w:hint="eastAsia"/>
                <w:color w:val="EE0000"/>
                <w:kern w:val="0"/>
                <w:sz w:val="20"/>
                <w:szCs w:val="20"/>
                <w:u w:val="single"/>
              </w:rPr>
              <w:t>ymbol</w:t>
            </w:r>
            <w:r w:rsidRPr="0009469A">
              <w:rPr>
                <w:rFonts w:ascii="Times New Roman" w:eastAsia="宋体" w:hAnsi="Times New Roman" w:cs="Times New Roman"/>
                <w:color w:val="EE0000"/>
                <w:kern w:val="0"/>
                <w:sz w:val="20"/>
                <w:szCs w:val="20"/>
                <w:u w:val="single"/>
                <w:lang w:eastAsia="en-US"/>
              </w:rPr>
              <w:t xml:space="preserve"> </w:t>
            </w:r>
            <w:r w:rsidRPr="0009469A">
              <w:rPr>
                <w:rFonts w:ascii="Times New Roman" w:eastAsia="宋体" w:hAnsi="Times New Roman" w:cs="Times New Roman" w:hint="eastAsia"/>
                <w:color w:val="EE0000"/>
                <w:kern w:val="0"/>
                <w:sz w:val="20"/>
                <w:szCs w:val="20"/>
                <w:u w:val="single"/>
              </w:rPr>
              <w:t xml:space="preserve">of </w:t>
            </w:r>
            <w:proofErr w:type="spellStart"/>
            <w:r w:rsidRPr="0009469A">
              <w:rPr>
                <w:rFonts w:ascii="Times New Roman" w:hAnsi="Times New Roman" w:cs="Times New Roman"/>
                <w:i/>
                <w:iCs/>
                <w:color w:val="EE0000"/>
                <w:sz w:val="20"/>
                <w:szCs w:val="20"/>
                <w:u w:val="single"/>
              </w:rPr>
              <w:t>referenceSubcarrierSpacing</w:t>
            </w:r>
            <w:proofErr w:type="spellEnd"/>
            <w:r w:rsidRPr="0009469A">
              <w:rPr>
                <w:rFonts w:ascii="Times New Roman" w:hAnsi="Times New Roman" w:cs="Times New Roman" w:hint="eastAsia"/>
                <w:i/>
                <w:iCs/>
                <w:color w:val="EE0000"/>
                <w:sz w:val="20"/>
                <w:szCs w:val="20"/>
                <w:u w:val="single"/>
              </w:rPr>
              <w:t xml:space="preserve"> </w:t>
            </w:r>
            <w:r w:rsidRPr="0009469A">
              <w:rPr>
                <w:rFonts w:ascii="Times New Roman" w:eastAsia="宋体" w:hAnsi="Times New Roman" w:cs="Times New Roman"/>
                <w:color w:val="EE0000"/>
                <w:kern w:val="0"/>
                <w:sz w:val="20"/>
                <w:szCs w:val="20"/>
                <w:u w:val="single"/>
                <w:lang w:eastAsia="en-US"/>
              </w:rPr>
              <w:t>with normal CP. A UE determines a</w:t>
            </w:r>
            <w:r w:rsidRPr="0009469A">
              <w:rPr>
                <w:rFonts w:ascii="Times New Roman" w:eastAsia="宋体" w:hAnsi="Times New Roman" w:cs="Times New Roman"/>
                <w:color w:val="EE0000"/>
                <w:kern w:val="0"/>
                <w:sz w:val="20"/>
                <w:szCs w:val="20"/>
                <w:u w:val="single"/>
                <w:lang w:val="en-GB" w:eastAsia="en-US"/>
              </w:rPr>
              <w:t xml:space="preserve">n extended CP symbol </w:t>
            </w:r>
            <w:r w:rsidRPr="0009469A">
              <w:rPr>
                <w:rFonts w:ascii="Times New Roman" w:eastAsia="宋体" w:hAnsi="Times New Roman" w:cs="Times New Roman"/>
                <w:color w:val="EE0000"/>
                <w:kern w:val="0"/>
                <w:sz w:val="20"/>
                <w:szCs w:val="20"/>
                <w:u w:val="single"/>
                <w:lang w:eastAsia="en-US"/>
              </w:rPr>
              <w:t>to be a</w:t>
            </w:r>
            <w:r w:rsidRPr="0009469A">
              <w:rPr>
                <w:rFonts w:ascii="Times New Roman" w:eastAsia="宋体" w:hAnsi="Times New Roman" w:cs="Times New Roman" w:hint="eastAsia"/>
                <w:color w:val="EE0000"/>
                <w:kern w:val="0"/>
                <w:sz w:val="20"/>
                <w:szCs w:val="20"/>
                <w:u w:val="single"/>
              </w:rPr>
              <w:t xml:space="preserve">n </w:t>
            </w:r>
            <w:r w:rsidRPr="0009469A">
              <w:rPr>
                <w:rFonts w:ascii="Times New Roman" w:eastAsia="宋体" w:hAnsi="Times New Roman" w:cs="Times New Roman" w:hint="eastAsia"/>
                <w:color w:val="EE0000"/>
                <w:kern w:val="0"/>
                <w:sz w:val="20"/>
                <w:szCs w:val="20"/>
                <w:u w:val="single"/>
                <w:lang w:val="en-GB"/>
              </w:rPr>
              <w:t xml:space="preserve">SBFD </w:t>
            </w:r>
            <w:r w:rsidRPr="0009469A">
              <w:rPr>
                <w:rFonts w:ascii="Times New Roman" w:eastAsia="宋体" w:hAnsi="Times New Roman" w:cs="Times New Roman"/>
                <w:color w:val="EE0000"/>
                <w:kern w:val="0"/>
                <w:sz w:val="20"/>
                <w:szCs w:val="20"/>
                <w:u w:val="single"/>
                <w:lang w:val="en-GB" w:eastAsia="en-US"/>
              </w:rPr>
              <w:t xml:space="preserve">symbol if the overlapping normal CP symbols are </w:t>
            </w:r>
            <w:r w:rsidRPr="0009469A">
              <w:rPr>
                <w:rFonts w:ascii="Times New Roman" w:eastAsia="宋体" w:hAnsi="Times New Roman" w:cs="Times New Roman" w:hint="eastAsia"/>
                <w:color w:val="EE0000"/>
                <w:kern w:val="0"/>
                <w:sz w:val="20"/>
                <w:szCs w:val="20"/>
                <w:u w:val="single"/>
                <w:lang w:val="en-GB"/>
              </w:rPr>
              <w:t>SBFD</w:t>
            </w:r>
            <w:r w:rsidRPr="0009469A">
              <w:rPr>
                <w:rFonts w:ascii="Times New Roman" w:eastAsia="宋体" w:hAnsi="Times New Roman" w:cs="Times New Roman"/>
                <w:color w:val="EE0000"/>
                <w:kern w:val="0"/>
                <w:sz w:val="20"/>
                <w:szCs w:val="20"/>
                <w:u w:val="single"/>
                <w:lang w:val="en-GB" w:eastAsia="en-US"/>
              </w:rPr>
              <w:t xml:space="preserve"> symbols.</w:t>
            </w:r>
            <w:r w:rsidRPr="0009469A">
              <w:rPr>
                <w:rFonts w:ascii="Times New Roman" w:eastAsia="宋体" w:hAnsi="Times New Roman" w:cs="Times New Roman"/>
                <w:color w:val="EE0000"/>
                <w:kern w:val="0"/>
                <w:sz w:val="20"/>
                <w:szCs w:val="20"/>
                <w:u w:val="single"/>
                <w:lang w:eastAsia="en-US"/>
              </w:rPr>
              <w:t xml:space="preserve"> A UE determines a</w:t>
            </w:r>
            <w:r w:rsidRPr="0009469A">
              <w:rPr>
                <w:rFonts w:ascii="Times New Roman" w:eastAsia="宋体" w:hAnsi="Times New Roman" w:cs="Times New Roman"/>
                <w:color w:val="EE0000"/>
                <w:kern w:val="0"/>
                <w:sz w:val="20"/>
                <w:szCs w:val="20"/>
                <w:u w:val="single"/>
                <w:lang w:val="en-GB" w:eastAsia="en-US"/>
              </w:rPr>
              <w:t xml:space="preserve">n extended CP symbol </w:t>
            </w:r>
            <w:r w:rsidRPr="0009469A">
              <w:rPr>
                <w:rFonts w:ascii="Times New Roman" w:eastAsia="宋体" w:hAnsi="Times New Roman" w:cs="Times New Roman"/>
                <w:color w:val="EE0000"/>
                <w:kern w:val="0"/>
                <w:sz w:val="20"/>
                <w:szCs w:val="20"/>
                <w:u w:val="single"/>
                <w:lang w:eastAsia="en-US"/>
              </w:rPr>
              <w:t>to be a</w:t>
            </w:r>
            <w:r w:rsidRPr="0009469A">
              <w:rPr>
                <w:rFonts w:ascii="Times New Roman" w:eastAsia="宋体" w:hAnsi="Times New Roman" w:cs="Times New Roman"/>
                <w:color w:val="EE0000"/>
                <w:kern w:val="0"/>
                <w:sz w:val="20"/>
                <w:szCs w:val="20"/>
                <w:u w:val="single"/>
                <w:lang w:val="en-GB" w:eastAsia="en-US"/>
              </w:rPr>
              <w:t xml:space="preserve"> </w:t>
            </w:r>
            <w:r w:rsidRPr="0009469A">
              <w:rPr>
                <w:rFonts w:ascii="Times New Roman" w:eastAsia="宋体" w:hAnsi="Times New Roman" w:cs="Times New Roman" w:hint="eastAsia"/>
                <w:color w:val="EE0000"/>
                <w:kern w:val="0"/>
                <w:sz w:val="20"/>
                <w:szCs w:val="20"/>
                <w:u w:val="single"/>
                <w:lang w:val="en-GB"/>
              </w:rPr>
              <w:t>non-SBFD</w:t>
            </w:r>
            <w:r w:rsidRPr="0009469A">
              <w:rPr>
                <w:rFonts w:ascii="Times New Roman" w:eastAsia="宋体" w:hAnsi="Times New Roman" w:cs="Times New Roman"/>
                <w:color w:val="EE0000"/>
                <w:kern w:val="0"/>
                <w:sz w:val="20"/>
                <w:szCs w:val="20"/>
                <w:u w:val="single"/>
                <w:lang w:val="en-GB" w:eastAsia="en-US"/>
              </w:rPr>
              <w:t xml:space="preserve"> symbol if one of the overlapping normal CP symbols is </w:t>
            </w:r>
            <w:r w:rsidRPr="0009469A">
              <w:rPr>
                <w:rFonts w:ascii="Times New Roman" w:eastAsia="宋体" w:hAnsi="Times New Roman" w:cs="Times New Roman" w:hint="eastAsia"/>
                <w:color w:val="EE0000"/>
                <w:kern w:val="0"/>
                <w:sz w:val="20"/>
                <w:szCs w:val="20"/>
                <w:u w:val="single"/>
                <w:lang w:val="en-GB"/>
              </w:rPr>
              <w:t>a non-SBFD symbol</w:t>
            </w:r>
            <w:r w:rsidRPr="0009469A">
              <w:rPr>
                <w:rFonts w:ascii="Times New Roman" w:eastAsia="宋体" w:hAnsi="Times New Roman" w:cs="Times New Roman"/>
                <w:color w:val="EE0000"/>
                <w:kern w:val="0"/>
                <w:sz w:val="20"/>
                <w:szCs w:val="20"/>
                <w:u w:val="single"/>
                <w:lang w:val="en-GB" w:eastAsia="en-US"/>
              </w:rPr>
              <w:t>.</w:t>
            </w:r>
          </w:p>
          <w:p w14:paraId="03D8FF7A" w14:textId="77777777" w:rsidR="002F06B4" w:rsidRPr="009165CE" w:rsidRDefault="002F06B4" w:rsidP="00914095">
            <w:pPr>
              <w:widowControl/>
              <w:spacing w:after="180"/>
              <w:jc w:val="center"/>
              <w:rPr>
                <w:rFonts w:ascii="Times New Roman" w:eastAsia="宋体" w:hAnsi="Times New Roman" w:cs="Times New Roman"/>
                <w:kern w:val="0"/>
                <w:sz w:val="20"/>
                <w:szCs w:val="20"/>
                <w:lang w:eastAsia="en-US"/>
              </w:rPr>
            </w:pPr>
            <w:r w:rsidRPr="00C74F71">
              <w:rPr>
                <w:rFonts w:ascii="Times New Roman" w:eastAsia="宋体" w:hAnsi="Times New Roman" w:cs="Times New Roman"/>
                <w:color w:val="FF0000"/>
                <w:kern w:val="0"/>
                <w:sz w:val="22"/>
                <w:lang w:val="en-GB"/>
              </w:rPr>
              <w:t xml:space="preserve">*** </w:t>
            </w:r>
            <w:r w:rsidRPr="00C74F71">
              <w:rPr>
                <w:rFonts w:ascii="Times New Roman" w:eastAsia="宋体" w:hAnsi="Times New Roman" w:cs="Times New Roman"/>
                <w:color w:val="FF0000"/>
                <w:kern w:val="0"/>
                <w:sz w:val="22"/>
                <w:lang w:val="en-GB" w:eastAsia="en-US"/>
              </w:rPr>
              <w:t>Unchanged parts are omitted</w:t>
            </w:r>
            <w:r w:rsidRPr="00C74F71">
              <w:rPr>
                <w:rFonts w:ascii="Times New Roman" w:eastAsia="宋体" w:hAnsi="Times New Roman" w:cs="Times New Roman"/>
                <w:color w:val="FF0000"/>
                <w:kern w:val="0"/>
                <w:sz w:val="22"/>
                <w:lang w:val="en-GB"/>
              </w:rPr>
              <w:t xml:space="preserve"> ***</w:t>
            </w:r>
          </w:p>
        </w:tc>
      </w:tr>
    </w:tbl>
    <w:p w14:paraId="559E08BE" w14:textId="3569D8E2" w:rsidR="002F06B4" w:rsidRPr="00B806C4" w:rsidRDefault="002F06B4" w:rsidP="002F06B4">
      <w:pPr>
        <w:keepLines/>
        <w:spacing w:line="480" w:lineRule="auto"/>
        <w:ind w:left="576" w:hanging="576"/>
        <w:jc w:val="left"/>
        <w:outlineLvl w:val="1"/>
        <w:rPr>
          <w:rFonts w:ascii="Arial" w:hAnsi="Arial" w:cs="Times New Roman"/>
          <w:snapToGrid w:val="0"/>
          <w:kern w:val="0"/>
          <w:sz w:val="28"/>
          <w:szCs w:val="28"/>
        </w:rPr>
      </w:pPr>
      <w:r w:rsidRPr="00B806C4">
        <w:rPr>
          <w:rFonts w:ascii="Arial" w:hAnsi="Arial" w:cs="Times New Roman" w:hint="eastAsia"/>
          <w:snapToGrid w:val="0"/>
          <w:kern w:val="0"/>
          <w:sz w:val="28"/>
          <w:szCs w:val="28"/>
        </w:rPr>
        <w:t>TP#</w:t>
      </w:r>
      <w:r w:rsidR="00646475">
        <w:rPr>
          <w:rFonts w:ascii="Arial" w:hAnsi="Arial" w:cs="Times New Roman" w:hint="eastAsia"/>
          <w:snapToGrid w:val="0"/>
          <w:kern w:val="0"/>
          <w:sz w:val="28"/>
          <w:szCs w:val="28"/>
        </w:rPr>
        <w:t>2</w:t>
      </w:r>
      <w:r w:rsidR="0094779B">
        <w:rPr>
          <w:rFonts w:ascii="Arial" w:hAnsi="Arial" w:cs="Times New Roman" w:hint="eastAsia"/>
          <w:snapToGrid w:val="0"/>
          <w:kern w:val="0"/>
          <w:sz w:val="28"/>
          <w:szCs w:val="28"/>
        </w:rPr>
        <w:t>a</w:t>
      </w:r>
      <w:r w:rsidRPr="00B806C4">
        <w:rPr>
          <w:rFonts w:ascii="Arial" w:hAnsi="Arial" w:cs="Times New Roman" w:hint="eastAsia"/>
          <w:snapToGrid w:val="0"/>
          <w:kern w:val="0"/>
          <w:sz w:val="28"/>
          <w:szCs w:val="28"/>
        </w:rPr>
        <w:t xml:space="preserve"> for TS 38.213</w:t>
      </w:r>
    </w:p>
    <w:tbl>
      <w:tblPr>
        <w:tblStyle w:val="af2"/>
        <w:tblW w:w="0" w:type="auto"/>
        <w:tblLook w:val="04A0" w:firstRow="1" w:lastRow="0" w:firstColumn="1" w:lastColumn="0" w:noHBand="0" w:noVBand="1"/>
      </w:tblPr>
      <w:tblGrid>
        <w:gridCol w:w="9736"/>
      </w:tblGrid>
      <w:tr w:rsidR="002F06B4" w14:paraId="282861C9" w14:textId="77777777" w:rsidTr="00914095">
        <w:tc>
          <w:tcPr>
            <w:tcW w:w="9736" w:type="dxa"/>
          </w:tcPr>
          <w:p w14:paraId="2AC2535E" w14:textId="77777777" w:rsidR="002F06B4" w:rsidRDefault="002F06B4" w:rsidP="00914095">
            <w:pPr>
              <w:pStyle w:val="1"/>
              <w:numPr>
                <w:ilvl w:val="0"/>
                <w:numId w:val="0"/>
              </w:numPr>
              <w:tabs>
                <w:tab w:val="left" w:pos="1134"/>
              </w:tabs>
              <w:ind w:left="432" w:hanging="432"/>
              <w:rPr>
                <w:rFonts w:eastAsiaTheme="minorEastAsia"/>
                <w:lang w:eastAsia="zh-CN"/>
              </w:rPr>
            </w:pPr>
            <w:r w:rsidRPr="00B916EC">
              <w:t>7</w:t>
            </w:r>
            <w:r w:rsidRPr="00B916EC">
              <w:tab/>
              <w:t xml:space="preserve">Uplink </w:t>
            </w:r>
            <w:r>
              <w:t>P</w:t>
            </w:r>
            <w:r w:rsidRPr="00B916EC">
              <w:t>ower control</w:t>
            </w:r>
          </w:p>
          <w:p w14:paraId="7C04F7AA" w14:textId="77777777" w:rsidR="002F06B4" w:rsidRPr="00243B71" w:rsidRDefault="002F06B4" w:rsidP="00914095">
            <w:pPr>
              <w:jc w:val="center"/>
            </w:pPr>
            <w:r w:rsidRPr="00C74F71">
              <w:rPr>
                <w:rFonts w:ascii="Times New Roman" w:eastAsia="宋体" w:hAnsi="Times New Roman" w:cs="Times New Roman"/>
                <w:color w:val="FF0000"/>
                <w:kern w:val="0"/>
                <w:sz w:val="22"/>
                <w:lang w:val="en-GB"/>
              </w:rPr>
              <w:t xml:space="preserve">*** </w:t>
            </w:r>
            <w:r w:rsidRPr="00C74F71">
              <w:rPr>
                <w:rFonts w:ascii="Times New Roman" w:eastAsia="宋体" w:hAnsi="Times New Roman" w:cs="Times New Roman"/>
                <w:color w:val="FF0000"/>
                <w:kern w:val="0"/>
                <w:sz w:val="22"/>
                <w:lang w:val="en-GB" w:eastAsia="en-US"/>
              </w:rPr>
              <w:t>Unchanged parts are omitted</w:t>
            </w:r>
            <w:r w:rsidRPr="00C74F71">
              <w:rPr>
                <w:rFonts w:ascii="Times New Roman" w:eastAsia="宋体" w:hAnsi="Times New Roman" w:cs="Times New Roman"/>
                <w:color w:val="FF0000"/>
                <w:kern w:val="0"/>
                <w:sz w:val="22"/>
                <w:lang w:val="en-GB"/>
              </w:rPr>
              <w:t xml:space="preserve"> ***</w:t>
            </w:r>
          </w:p>
          <w:p w14:paraId="659E2FA3" w14:textId="4DD3E611" w:rsidR="002F06B4" w:rsidRDefault="002F06B4" w:rsidP="00914095">
            <w:pPr>
              <w:widowControl/>
              <w:spacing w:after="180"/>
              <w:jc w:val="left"/>
              <w:rPr>
                <w:rFonts w:ascii="Times New Roman" w:eastAsia="宋体" w:hAnsi="Times New Roman" w:cs="Times New Roman"/>
                <w:kern w:val="0"/>
                <w:sz w:val="20"/>
                <w:szCs w:val="20"/>
                <w:lang w:val="en-GB" w:eastAsia="en-US"/>
              </w:rPr>
            </w:pPr>
            <w:r w:rsidRPr="00243B71">
              <w:rPr>
                <w:rFonts w:ascii="Times New Roman" w:eastAsia="宋体" w:hAnsi="Times New Roman" w:cs="Times New Roman"/>
                <w:iCs/>
                <w:kern w:val="0"/>
                <w:sz w:val="20"/>
                <w:szCs w:val="20"/>
                <w:lang w:val="en-GB" w:eastAsia="en-US"/>
              </w:rPr>
              <w:t xml:space="preserve">A PUSCH/PUCCH/SRS/PRACH transmission occasion </w:t>
            </w:r>
            <m:oMath>
              <m:r>
                <w:rPr>
                  <w:rFonts w:ascii="Cambria Math" w:eastAsia="宋体" w:hAnsi="Cambria Math" w:cs="Times New Roman"/>
                  <w:kern w:val="0"/>
                  <w:sz w:val="20"/>
                  <w:szCs w:val="20"/>
                  <w:lang w:val="en-GB"/>
                </w:rPr>
                <m:t>i</m:t>
              </m:r>
            </m:oMath>
            <w:r w:rsidRPr="00243B71">
              <w:rPr>
                <w:rFonts w:ascii="Times New Roman" w:eastAsia="宋体" w:hAnsi="Times New Roman" w:cs="Times New Roman"/>
                <w:iCs/>
                <w:kern w:val="0"/>
                <w:sz w:val="20"/>
                <w:szCs w:val="20"/>
                <w:lang w:val="en-GB" w:eastAsia="en-US"/>
              </w:rPr>
              <w:t xml:space="preserve"> is defined by a </w:t>
            </w:r>
            <w:r w:rsidRPr="00243B71">
              <w:rPr>
                <w:rFonts w:ascii="Times New Roman" w:eastAsia="宋体" w:hAnsi="Times New Roman" w:cs="Times New Roman"/>
                <w:kern w:val="0"/>
                <w:sz w:val="20"/>
                <w:szCs w:val="20"/>
                <w:lang w:val="en-GB" w:eastAsia="en-US"/>
              </w:rPr>
              <w:t xml:space="preserve">slot index </w:t>
            </w:r>
            <m:oMath>
              <m:sSubSup>
                <m:sSubSupPr>
                  <m:ctrlPr>
                    <w:rPr>
                      <w:rFonts w:ascii="Cambria Math" w:eastAsia="宋体" w:hAnsi="Cambria Math" w:cs="Times New Roman"/>
                      <w:i/>
                      <w:kern w:val="0"/>
                      <w:sz w:val="20"/>
                      <w:szCs w:val="20"/>
                      <w:lang w:val="en-GB"/>
                    </w:rPr>
                  </m:ctrlPr>
                </m:sSubSupPr>
                <m:e>
                  <m:r>
                    <w:rPr>
                      <w:rFonts w:ascii="Cambria Math" w:eastAsia="宋体" w:hAnsi="Cambria Math" w:cs="Times New Roman"/>
                      <w:kern w:val="0"/>
                      <w:sz w:val="20"/>
                      <w:szCs w:val="20"/>
                      <w:lang w:val="en-GB"/>
                    </w:rPr>
                    <m:t>n</m:t>
                  </m:r>
                </m:e>
                <m:sub>
                  <m:r>
                    <w:rPr>
                      <w:rFonts w:ascii="Cambria Math" w:eastAsia="宋体" w:hAnsi="Cambria Math" w:cs="Times New Roman"/>
                      <w:kern w:val="0"/>
                      <w:sz w:val="20"/>
                      <w:szCs w:val="20"/>
                      <w:lang w:val="en-GB"/>
                    </w:rPr>
                    <m:t>s,f</m:t>
                  </m:r>
                </m:sub>
                <m:sup>
                  <m:r>
                    <w:rPr>
                      <w:rFonts w:ascii="Cambria Math" w:eastAsia="宋体" w:hAnsi="Cambria Math" w:cs="Times New Roman"/>
                      <w:kern w:val="0"/>
                      <w:sz w:val="20"/>
                      <w:szCs w:val="20"/>
                      <w:lang w:val="en-GB"/>
                    </w:rPr>
                    <m:t>μ</m:t>
                  </m:r>
                </m:sup>
              </m:sSubSup>
            </m:oMath>
            <w:r w:rsidRPr="00243B71">
              <w:rPr>
                <w:rFonts w:ascii="Times New Roman" w:eastAsia="宋体" w:hAnsi="Times New Roman" w:cs="Times New Roman"/>
                <w:kern w:val="0"/>
                <w:sz w:val="20"/>
                <w:szCs w:val="20"/>
                <w:lang w:val="en-GB" w:eastAsia="en-US"/>
              </w:rPr>
              <w:t xml:space="preserve"> within a frame with system frame number </w:t>
            </w:r>
            <m:oMath>
              <m:r>
                <w:rPr>
                  <w:rFonts w:ascii="Cambria Math" w:eastAsia="宋体" w:hAnsi="Cambria Math" w:cs="Times New Roman"/>
                  <w:kern w:val="0"/>
                  <w:sz w:val="20"/>
                  <w:szCs w:val="20"/>
                  <w:lang w:val="en-GB"/>
                </w:rPr>
                <m:t>SFN</m:t>
              </m:r>
            </m:oMath>
            <w:r w:rsidRPr="00243B71">
              <w:rPr>
                <w:rFonts w:ascii="Times New Roman" w:eastAsia="宋体" w:hAnsi="Times New Roman" w:cs="Times New Roman"/>
                <w:kern w:val="0"/>
                <w:sz w:val="20"/>
                <w:szCs w:val="20"/>
                <w:lang w:val="en-GB" w:eastAsia="en-US"/>
              </w:rPr>
              <w:t xml:space="preserve">, a first symbol </w:t>
            </w:r>
            <m:oMath>
              <m:r>
                <w:rPr>
                  <w:rFonts w:ascii="Cambria Math" w:eastAsia="宋体" w:hAnsi="Cambria Math" w:cs="Times New Roman"/>
                  <w:kern w:val="0"/>
                  <w:sz w:val="20"/>
                  <w:szCs w:val="20"/>
                  <w:lang w:val="en-GB"/>
                </w:rPr>
                <m:t>S</m:t>
              </m:r>
            </m:oMath>
            <w:r w:rsidRPr="00243B71">
              <w:rPr>
                <w:rFonts w:ascii="Times New Roman" w:eastAsia="宋体" w:hAnsi="Times New Roman" w:cs="Times New Roman"/>
                <w:kern w:val="0"/>
                <w:sz w:val="20"/>
                <w:szCs w:val="20"/>
                <w:lang w:val="en-GB" w:eastAsia="en-US"/>
              </w:rPr>
              <w:t xml:space="preserve"> within the slot, and a number of consecutive symbols </w:t>
            </w:r>
            <m:oMath>
              <m:r>
                <w:rPr>
                  <w:rFonts w:ascii="Cambria Math" w:eastAsia="宋体" w:hAnsi="Cambria Math" w:cs="Times New Roman"/>
                  <w:kern w:val="0"/>
                  <w:sz w:val="20"/>
                  <w:szCs w:val="20"/>
                  <w:lang w:val="en-GB" w:eastAsia="en-US"/>
                </w:rPr>
                <m:t>L</m:t>
              </m:r>
            </m:oMath>
            <w:r w:rsidRPr="00243B71">
              <w:rPr>
                <w:rFonts w:ascii="Times New Roman" w:eastAsia="宋体" w:hAnsi="Times New Roman" w:cs="Times New Roman"/>
                <w:kern w:val="0"/>
                <w:sz w:val="20"/>
                <w:szCs w:val="20"/>
                <w:lang w:val="en-GB" w:eastAsia="en-US"/>
              </w:rPr>
              <w:t>. For a PUSCH transmission with repetition Type B, a PUSCH transmission occasion is</w:t>
            </w:r>
            <w:r w:rsidRPr="008C33E8">
              <w:rPr>
                <w:rFonts w:ascii="Times New Roman" w:eastAsia="宋体" w:hAnsi="Times New Roman" w:cs="Times New Roman" w:hint="eastAsia"/>
                <w:color w:val="EE0000"/>
                <w:kern w:val="0"/>
                <w:sz w:val="20"/>
                <w:szCs w:val="20"/>
                <w:u w:val="single"/>
                <w:lang w:val="en-GB"/>
              </w:rPr>
              <w:t xml:space="preserve"> </w:t>
            </w:r>
            <w:r w:rsidRPr="0009469A">
              <w:rPr>
                <w:rFonts w:ascii="Times New Roman" w:eastAsia="宋体" w:hAnsi="Times New Roman" w:cs="Times New Roman" w:hint="eastAsia"/>
                <w:color w:val="EE0000"/>
                <w:kern w:val="0"/>
                <w:sz w:val="20"/>
                <w:szCs w:val="20"/>
                <w:u w:val="single"/>
                <w:lang w:val="en-GB"/>
              </w:rPr>
              <w:t xml:space="preserve">an actual repetition </w:t>
            </w:r>
            <w:r w:rsidRPr="0009469A">
              <w:rPr>
                <w:rFonts w:ascii="Times New Roman" w:eastAsia="宋体" w:hAnsi="Times New Roman" w:cs="Times New Roman"/>
                <w:color w:val="EE0000"/>
                <w:kern w:val="0"/>
                <w:sz w:val="20"/>
                <w:szCs w:val="20"/>
                <w:u w:val="single"/>
                <w:lang w:val="en-GB"/>
              </w:rPr>
              <w:t xml:space="preserve">if </w:t>
            </w:r>
            <w:r>
              <w:rPr>
                <w:rFonts w:ascii="Times New Roman" w:eastAsia="宋体" w:hAnsi="Times New Roman" w:cs="Times New Roman" w:hint="eastAsia"/>
                <w:color w:val="EE0000"/>
                <w:kern w:val="0"/>
                <w:sz w:val="20"/>
                <w:szCs w:val="20"/>
                <w:u w:val="single"/>
                <w:lang w:val="en-GB"/>
              </w:rPr>
              <w:t>the UE is configured with SBFD symbols</w:t>
            </w:r>
            <w:r w:rsidRPr="0009469A">
              <w:rPr>
                <w:rFonts w:ascii="Times New Roman" w:eastAsia="宋体" w:hAnsi="Times New Roman" w:cs="Times New Roman" w:hint="eastAsia"/>
                <w:color w:val="EE0000"/>
                <w:kern w:val="0"/>
                <w:sz w:val="20"/>
                <w:szCs w:val="20"/>
                <w:u w:val="single"/>
                <w:lang w:val="en-GB"/>
              </w:rPr>
              <w:t xml:space="preserve"> or</w:t>
            </w:r>
            <w:r w:rsidRPr="0009469A">
              <w:rPr>
                <w:rFonts w:ascii="Times New Roman" w:eastAsia="宋体" w:hAnsi="Times New Roman" w:cs="Times New Roman"/>
                <w:color w:val="EE0000"/>
                <w:kern w:val="0"/>
                <w:sz w:val="20"/>
                <w:szCs w:val="20"/>
                <w:u w:val="single"/>
                <w:lang w:val="en-GB" w:eastAsia="en-US"/>
              </w:rPr>
              <w:t xml:space="preserve"> </w:t>
            </w:r>
            <w:r w:rsidRPr="00243B71">
              <w:rPr>
                <w:rFonts w:ascii="Times New Roman" w:eastAsia="宋体" w:hAnsi="Times New Roman" w:cs="Times New Roman"/>
                <w:kern w:val="0"/>
                <w:sz w:val="20"/>
                <w:szCs w:val="20"/>
                <w:lang w:val="en-GB" w:eastAsia="en-US"/>
              </w:rPr>
              <w:t xml:space="preserve">a nominal repetition </w:t>
            </w:r>
            <w:r w:rsidRPr="0009469A">
              <w:rPr>
                <w:rFonts w:ascii="Times New Roman" w:eastAsia="宋体" w:hAnsi="Times New Roman" w:cs="Times New Roman" w:hint="eastAsia"/>
                <w:color w:val="EE0000"/>
                <w:kern w:val="0"/>
                <w:sz w:val="20"/>
                <w:szCs w:val="20"/>
                <w:u w:val="single"/>
                <w:lang w:val="en-GB"/>
              </w:rPr>
              <w:t xml:space="preserve">otherwise </w:t>
            </w:r>
            <w:r w:rsidRPr="00243B71">
              <w:rPr>
                <w:rFonts w:ascii="Times New Roman" w:eastAsia="宋体" w:hAnsi="Times New Roman" w:cs="Times New Roman"/>
                <w:kern w:val="0"/>
                <w:sz w:val="20"/>
                <w:szCs w:val="20"/>
                <w:lang w:val="en-GB" w:eastAsia="en-US"/>
              </w:rPr>
              <w:t>[6, TS 38.214].</w:t>
            </w:r>
          </w:p>
          <w:p w14:paraId="00967C3A" w14:textId="77777777" w:rsidR="002F06B4" w:rsidRPr="00243B71" w:rsidRDefault="002F06B4" w:rsidP="00914095">
            <w:pPr>
              <w:widowControl/>
              <w:spacing w:after="180"/>
              <w:jc w:val="center"/>
              <w:rPr>
                <w:rFonts w:ascii="Times New Roman" w:eastAsia="宋体" w:hAnsi="Times New Roman" w:cs="Times New Roman"/>
                <w:kern w:val="0"/>
                <w:sz w:val="20"/>
                <w:szCs w:val="20"/>
                <w:lang w:val="en-GB" w:eastAsia="en-US"/>
              </w:rPr>
            </w:pPr>
            <w:r w:rsidRPr="00C74F71">
              <w:rPr>
                <w:rFonts w:ascii="Times New Roman" w:eastAsia="宋体" w:hAnsi="Times New Roman" w:cs="Times New Roman"/>
                <w:color w:val="FF0000"/>
                <w:kern w:val="0"/>
                <w:sz w:val="22"/>
                <w:lang w:val="en-GB"/>
              </w:rPr>
              <w:t xml:space="preserve">*** </w:t>
            </w:r>
            <w:r w:rsidRPr="00C74F71">
              <w:rPr>
                <w:rFonts w:ascii="Times New Roman" w:eastAsia="宋体" w:hAnsi="Times New Roman" w:cs="Times New Roman"/>
                <w:color w:val="FF0000"/>
                <w:kern w:val="0"/>
                <w:sz w:val="22"/>
                <w:lang w:val="en-GB" w:eastAsia="en-US"/>
              </w:rPr>
              <w:t>Unchanged parts are omitted</w:t>
            </w:r>
            <w:r w:rsidRPr="00C74F71">
              <w:rPr>
                <w:rFonts w:ascii="Times New Roman" w:eastAsia="宋体" w:hAnsi="Times New Roman" w:cs="Times New Roman"/>
                <w:color w:val="FF0000"/>
                <w:kern w:val="0"/>
                <w:sz w:val="22"/>
                <w:lang w:val="en-GB"/>
              </w:rPr>
              <w:t xml:space="preserve"> ***</w:t>
            </w:r>
          </w:p>
        </w:tc>
      </w:tr>
    </w:tbl>
    <w:p w14:paraId="36199F40" w14:textId="7B2D90D9" w:rsidR="00646475" w:rsidRPr="00B806C4" w:rsidRDefault="00646475" w:rsidP="00646475">
      <w:pPr>
        <w:keepLines/>
        <w:spacing w:line="480" w:lineRule="auto"/>
        <w:ind w:left="576" w:hanging="576"/>
        <w:jc w:val="left"/>
        <w:outlineLvl w:val="1"/>
        <w:rPr>
          <w:rFonts w:ascii="Arial" w:hAnsi="Arial" w:cs="Times New Roman"/>
          <w:snapToGrid w:val="0"/>
          <w:kern w:val="0"/>
          <w:sz w:val="28"/>
          <w:szCs w:val="28"/>
        </w:rPr>
      </w:pPr>
      <w:r w:rsidRPr="00B806C4">
        <w:rPr>
          <w:rFonts w:ascii="Arial" w:hAnsi="Arial" w:cs="Times New Roman" w:hint="eastAsia"/>
          <w:snapToGrid w:val="0"/>
          <w:kern w:val="0"/>
          <w:sz w:val="28"/>
          <w:szCs w:val="28"/>
        </w:rPr>
        <w:t>TP#</w:t>
      </w:r>
      <w:r w:rsidR="0094779B">
        <w:rPr>
          <w:rFonts w:ascii="Arial" w:hAnsi="Arial" w:cs="Times New Roman" w:hint="eastAsia"/>
          <w:snapToGrid w:val="0"/>
          <w:kern w:val="0"/>
          <w:sz w:val="28"/>
          <w:szCs w:val="28"/>
        </w:rPr>
        <w:t>2b</w:t>
      </w:r>
      <w:r w:rsidRPr="00B806C4">
        <w:rPr>
          <w:rFonts w:ascii="Arial" w:hAnsi="Arial" w:cs="Times New Roman" w:hint="eastAsia"/>
          <w:snapToGrid w:val="0"/>
          <w:kern w:val="0"/>
          <w:sz w:val="28"/>
          <w:szCs w:val="28"/>
        </w:rPr>
        <w:t xml:space="preserve"> for TS 38.213</w:t>
      </w:r>
    </w:p>
    <w:tbl>
      <w:tblPr>
        <w:tblStyle w:val="af2"/>
        <w:tblW w:w="0" w:type="auto"/>
        <w:tblLook w:val="04A0" w:firstRow="1" w:lastRow="0" w:firstColumn="1" w:lastColumn="0" w:noHBand="0" w:noVBand="1"/>
      </w:tblPr>
      <w:tblGrid>
        <w:gridCol w:w="9736"/>
      </w:tblGrid>
      <w:tr w:rsidR="00646475" w14:paraId="455A94DA" w14:textId="77777777" w:rsidTr="005B38EA">
        <w:tc>
          <w:tcPr>
            <w:tcW w:w="9736" w:type="dxa"/>
          </w:tcPr>
          <w:p w14:paraId="0FFF3BE3" w14:textId="77777777" w:rsidR="00646475" w:rsidRDefault="00646475" w:rsidP="005B38EA">
            <w:pPr>
              <w:pStyle w:val="1"/>
              <w:numPr>
                <w:ilvl w:val="0"/>
                <w:numId w:val="0"/>
              </w:numPr>
              <w:tabs>
                <w:tab w:val="left" w:pos="1134"/>
              </w:tabs>
              <w:ind w:left="432" w:hanging="432"/>
              <w:rPr>
                <w:rFonts w:eastAsiaTheme="minorEastAsia"/>
                <w:lang w:eastAsia="zh-CN"/>
              </w:rPr>
            </w:pPr>
            <w:bookmarkStart w:id="42" w:name="_Toc12021444"/>
            <w:bookmarkStart w:id="43" w:name="_Toc20311556"/>
            <w:bookmarkStart w:id="44" w:name="_Toc26719381"/>
            <w:bookmarkStart w:id="45" w:name="_Toc29894812"/>
            <w:bookmarkStart w:id="46" w:name="_Toc29899111"/>
            <w:bookmarkStart w:id="47" w:name="_Toc29899529"/>
            <w:bookmarkStart w:id="48" w:name="_Toc29917266"/>
            <w:bookmarkStart w:id="49" w:name="_Toc36498140"/>
            <w:bookmarkStart w:id="50" w:name="_Toc45699166"/>
            <w:bookmarkStart w:id="51" w:name="_Toc201953666"/>
            <w:r w:rsidRPr="00B916EC">
              <w:lastRenderedPageBreak/>
              <w:t>7</w:t>
            </w:r>
            <w:r w:rsidRPr="00B916EC">
              <w:tab/>
              <w:t xml:space="preserve">Uplink </w:t>
            </w:r>
            <w:r>
              <w:t>P</w:t>
            </w:r>
            <w:r w:rsidRPr="00B916EC">
              <w:t>ower control</w:t>
            </w:r>
            <w:bookmarkEnd w:id="42"/>
            <w:bookmarkEnd w:id="43"/>
            <w:bookmarkEnd w:id="44"/>
            <w:bookmarkEnd w:id="45"/>
            <w:bookmarkEnd w:id="46"/>
            <w:bookmarkEnd w:id="47"/>
            <w:bookmarkEnd w:id="48"/>
            <w:bookmarkEnd w:id="49"/>
            <w:bookmarkEnd w:id="50"/>
            <w:bookmarkEnd w:id="51"/>
          </w:p>
          <w:p w14:paraId="4DA91A94" w14:textId="77777777" w:rsidR="00646475" w:rsidRPr="00243B71" w:rsidRDefault="00646475" w:rsidP="005B38EA">
            <w:pPr>
              <w:jc w:val="center"/>
            </w:pPr>
            <w:r w:rsidRPr="00C74F71">
              <w:rPr>
                <w:rFonts w:ascii="Times New Roman" w:eastAsia="宋体" w:hAnsi="Times New Roman" w:cs="Times New Roman"/>
                <w:color w:val="FF0000"/>
                <w:kern w:val="0"/>
                <w:sz w:val="22"/>
                <w:lang w:val="en-GB"/>
              </w:rPr>
              <w:t xml:space="preserve">*** </w:t>
            </w:r>
            <w:r w:rsidRPr="00C74F71">
              <w:rPr>
                <w:rFonts w:ascii="Times New Roman" w:eastAsia="宋体" w:hAnsi="Times New Roman" w:cs="Times New Roman"/>
                <w:color w:val="FF0000"/>
                <w:kern w:val="0"/>
                <w:sz w:val="22"/>
                <w:lang w:val="en-GB" w:eastAsia="en-US"/>
              </w:rPr>
              <w:t>Unchanged parts are omitted</w:t>
            </w:r>
            <w:r w:rsidRPr="00C74F71">
              <w:rPr>
                <w:rFonts w:ascii="Times New Roman" w:eastAsia="宋体" w:hAnsi="Times New Roman" w:cs="Times New Roman"/>
                <w:color w:val="FF0000"/>
                <w:kern w:val="0"/>
                <w:sz w:val="22"/>
                <w:lang w:val="en-GB"/>
              </w:rPr>
              <w:t xml:space="preserve"> ***</w:t>
            </w:r>
          </w:p>
          <w:p w14:paraId="6B6D728F" w14:textId="77777777" w:rsidR="00646475" w:rsidRDefault="00646475" w:rsidP="005B38EA">
            <w:pPr>
              <w:widowControl/>
              <w:spacing w:after="180"/>
              <w:jc w:val="left"/>
              <w:rPr>
                <w:rFonts w:ascii="Times New Roman" w:eastAsia="宋体" w:hAnsi="Times New Roman" w:cs="Times New Roman"/>
                <w:kern w:val="0"/>
                <w:sz w:val="20"/>
                <w:szCs w:val="20"/>
                <w:lang w:val="en-GB" w:eastAsia="en-US"/>
              </w:rPr>
            </w:pPr>
            <w:r w:rsidRPr="00243B71">
              <w:rPr>
                <w:rFonts w:ascii="Times New Roman" w:eastAsia="宋体" w:hAnsi="Times New Roman" w:cs="Times New Roman"/>
                <w:iCs/>
                <w:kern w:val="0"/>
                <w:sz w:val="20"/>
                <w:szCs w:val="20"/>
                <w:lang w:val="en-GB" w:eastAsia="en-US"/>
              </w:rPr>
              <w:t xml:space="preserve">A PUSCH/PUCCH/SRS/PRACH transmission occasion </w:t>
            </w:r>
            <m:oMath>
              <m:r>
                <w:rPr>
                  <w:rFonts w:ascii="Cambria Math" w:eastAsia="宋体" w:hAnsi="Cambria Math" w:cs="Times New Roman"/>
                  <w:kern w:val="0"/>
                  <w:sz w:val="20"/>
                  <w:szCs w:val="20"/>
                  <w:lang w:val="en-GB"/>
                </w:rPr>
                <m:t>i</m:t>
              </m:r>
            </m:oMath>
            <w:r w:rsidRPr="00243B71">
              <w:rPr>
                <w:rFonts w:ascii="Times New Roman" w:eastAsia="宋体" w:hAnsi="Times New Roman" w:cs="Times New Roman"/>
                <w:iCs/>
                <w:kern w:val="0"/>
                <w:sz w:val="20"/>
                <w:szCs w:val="20"/>
                <w:lang w:val="en-GB" w:eastAsia="en-US"/>
              </w:rPr>
              <w:t xml:space="preserve"> is defined by a </w:t>
            </w:r>
            <w:r w:rsidRPr="00243B71">
              <w:rPr>
                <w:rFonts w:ascii="Times New Roman" w:eastAsia="宋体" w:hAnsi="Times New Roman" w:cs="Times New Roman"/>
                <w:kern w:val="0"/>
                <w:sz w:val="20"/>
                <w:szCs w:val="20"/>
                <w:lang w:val="en-GB" w:eastAsia="en-US"/>
              </w:rPr>
              <w:t xml:space="preserve">slot index </w:t>
            </w:r>
            <m:oMath>
              <m:sSubSup>
                <m:sSubSupPr>
                  <m:ctrlPr>
                    <w:rPr>
                      <w:rFonts w:ascii="Cambria Math" w:eastAsia="宋体" w:hAnsi="Cambria Math" w:cs="Times New Roman"/>
                      <w:i/>
                      <w:kern w:val="0"/>
                      <w:sz w:val="20"/>
                      <w:szCs w:val="20"/>
                      <w:lang w:val="en-GB"/>
                    </w:rPr>
                  </m:ctrlPr>
                </m:sSubSupPr>
                <m:e>
                  <m:r>
                    <w:rPr>
                      <w:rFonts w:ascii="Cambria Math" w:eastAsia="宋体" w:hAnsi="Cambria Math" w:cs="Times New Roman"/>
                      <w:kern w:val="0"/>
                      <w:sz w:val="20"/>
                      <w:szCs w:val="20"/>
                      <w:lang w:val="en-GB"/>
                    </w:rPr>
                    <m:t>n</m:t>
                  </m:r>
                </m:e>
                <m:sub>
                  <m:r>
                    <w:rPr>
                      <w:rFonts w:ascii="Cambria Math" w:eastAsia="宋体" w:hAnsi="Cambria Math" w:cs="Times New Roman"/>
                      <w:kern w:val="0"/>
                      <w:sz w:val="20"/>
                      <w:szCs w:val="20"/>
                      <w:lang w:val="en-GB"/>
                    </w:rPr>
                    <m:t>s,f</m:t>
                  </m:r>
                </m:sub>
                <m:sup>
                  <m:r>
                    <w:rPr>
                      <w:rFonts w:ascii="Cambria Math" w:eastAsia="宋体" w:hAnsi="Cambria Math" w:cs="Times New Roman"/>
                      <w:kern w:val="0"/>
                      <w:sz w:val="20"/>
                      <w:szCs w:val="20"/>
                      <w:lang w:val="en-GB"/>
                    </w:rPr>
                    <m:t>μ</m:t>
                  </m:r>
                </m:sup>
              </m:sSubSup>
            </m:oMath>
            <w:r w:rsidRPr="00243B71">
              <w:rPr>
                <w:rFonts w:ascii="Times New Roman" w:eastAsia="宋体" w:hAnsi="Times New Roman" w:cs="Times New Roman"/>
                <w:kern w:val="0"/>
                <w:sz w:val="20"/>
                <w:szCs w:val="20"/>
                <w:lang w:val="en-GB" w:eastAsia="en-US"/>
              </w:rPr>
              <w:t xml:space="preserve"> within a frame with system frame number </w:t>
            </w:r>
            <m:oMath>
              <m:r>
                <w:rPr>
                  <w:rFonts w:ascii="Cambria Math" w:eastAsia="宋体" w:hAnsi="Cambria Math" w:cs="Times New Roman"/>
                  <w:kern w:val="0"/>
                  <w:sz w:val="20"/>
                  <w:szCs w:val="20"/>
                  <w:lang w:val="en-GB"/>
                </w:rPr>
                <m:t>SFN</m:t>
              </m:r>
            </m:oMath>
            <w:r w:rsidRPr="00243B71">
              <w:rPr>
                <w:rFonts w:ascii="Times New Roman" w:eastAsia="宋体" w:hAnsi="Times New Roman" w:cs="Times New Roman"/>
                <w:kern w:val="0"/>
                <w:sz w:val="20"/>
                <w:szCs w:val="20"/>
                <w:lang w:val="en-GB" w:eastAsia="en-US"/>
              </w:rPr>
              <w:t xml:space="preserve">, a first symbol </w:t>
            </w:r>
            <m:oMath>
              <m:r>
                <w:rPr>
                  <w:rFonts w:ascii="Cambria Math" w:eastAsia="宋体" w:hAnsi="Cambria Math" w:cs="Times New Roman"/>
                  <w:kern w:val="0"/>
                  <w:sz w:val="20"/>
                  <w:szCs w:val="20"/>
                  <w:lang w:val="en-GB"/>
                </w:rPr>
                <m:t>S</m:t>
              </m:r>
            </m:oMath>
            <w:r w:rsidRPr="00243B71">
              <w:rPr>
                <w:rFonts w:ascii="Times New Roman" w:eastAsia="宋体" w:hAnsi="Times New Roman" w:cs="Times New Roman"/>
                <w:kern w:val="0"/>
                <w:sz w:val="20"/>
                <w:szCs w:val="20"/>
                <w:lang w:val="en-GB" w:eastAsia="en-US"/>
              </w:rPr>
              <w:t xml:space="preserve"> within the slot, and a number of consecutive symbols </w:t>
            </w:r>
            <m:oMath>
              <m:r>
                <w:rPr>
                  <w:rFonts w:ascii="Cambria Math" w:eastAsia="宋体" w:hAnsi="Cambria Math" w:cs="Times New Roman"/>
                  <w:kern w:val="0"/>
                  <w:sz w:val="20"/>
                  <w:szCs w:val="20"/>
                  <w:lang w:val="en-GB" w:eastAsia="en-US"/>
                </w:rPr>
                <m:t>L</m:t>
              </m:r>
            </m:oMath>
            <w:r w:rsidRPr="00243B71">
              <w:rPr>
                <w:rFonts w:ascii="Times New Roman" w:eastAsia="宋体" w:hAnsi="Times New Roman" w:cs="Times New Roman"/>
                <w:kern w:val="0"/>
                <w:sz w:val="20"/>
                <w:szCs w:val="20"/>
                <w:lang w:val="en-GB" w:eastAsia="en-US"/>
              </w:rPr>
              <w:t>. For a PUSCH transmission with repetition Type B, a PUSCH transmission occasion is</w:t>
            </w:r>
            <w:r w:rsidRPr="008C33E8">
              <w:rPr>
                <w:rFonts w:ascii="Times New Roman" w:eastAsia="宋体" w:hAnsi="Times New Roman" w:cs="Times New Roman" w:hint="eastAsia"/>
                <w:color w:val="EE0000"/>
                <w:kern w:val="0"/>
                <w:sz w:val="20"/>
                <w:szCs w:val="20"/>
                <w:u w:val="single"/>
                <w:lang w:val="en-GB"/>
              </w:rPr>
              <w:t xml:space="preserve"> </w:t>
            </w:r>
            <w:r w:rsidRPr="0009469A">
              <w:rPr>
                <w:rFonts w:ascii="Times New Roman" w:eastAsia="宋体" w:hAnsi="Times New Roman" w:cs="Times New Roman" w:hint="eastAsia"/>
                <w:color w:val="EE0000"/>
                <w:kern w:val="0"/>
                <w:sz w:val="20"/>
                <w:szCs w:val="20"/>
                <w:u w:val="single"/>
                <w:lang w:val="en-GB"/>
              </w:rPr>
              <w:t xml:space="preserve">an actual repetition </w:t>
            </w:r>
            <w:r w:rsidRPr="0009469A">
              <w:rPr>
                <w:rFonts w:ascii="Times New Roman" w:eastAsia="宋体" w:hAnsi="Times New Roman" w:cs="Times New Roman"/>
                <w:color w:val="EE0000"/>
                <w:kern w:val="0"/>
                <w:sz w:val="20"/>
                <w:szCs w:val="20"/>
                <w:u w:val="single"/>
                <w:lang w:val="en-GB"/>
              </w:rPr>
              <w:t xml:space="preserve">if </w:t>
            </w:r>
            <w:r w:rsidRPr="0009469A">
              <w:rPr>
                <w:rFonts w:ascii="Times New Roman" w:eastAsia="宋体" w:hAnsi="Times New Roman" w:cs="Times New Roman"/>
                <w:i/>
                <w:color w:val="EE0000"/>
                <w:kern w:val="0"/>
                <w:sz w:val="20"/>
                <w:szCs w:val="20"/>
                <w:u w:val="single"/>
                <w:lang w:val="en-GB"/>
              </w:rPr>
              <w:t>p0AlphaSetforPUSCH-SBFD</w:t>
            </w:r>
            <w:r w:rsidRPr="0009469A">
              <w:rPr>
                <w:rFonts w:ascii="Times New Roman" w:eastAsia="宋体" w:hAnsi="Times New Roman" w:cs="Times New Roman"/>
                <w:color w:val="EE0000"/>
                <w:kern w:val="0"/>
                <w:sz w:val="20"/>
                <w:szCs w:val="20"/>
                <w:u w:val="single"/>
                <w:lang w:val="en-GB"/>
              </w:rPr>
              <w:t xml:space="preserve"> is provided</w:t>
            </w:r>
            <w:r w:rsidRPr="0009469A">
              <w:rPr>
                <w:rFonts w:ascii="Times New Roman" w:eastAsia="宋体" w:hAnsi="Times New Roman" w:cs="Times New Roman" w:hint="eastAsia"/>
                <w:color w:val="EE0000"/>
                <w:kern w:val="0"/>
                <w:sz w:val="20"/>
                <w:szCs w:val="20"/>
                <w:u w:val="single"/>
                <w:lang w:val="en-GB"/>
              </w:rPr>
              <w:t xml:space="preserve"> or</w:t>
            </w:r>
            <w:r w:rsidRPr="0009469A">
              <w:rPr>
                <w:rFonts w:ascii="Times New Roman" w:eastAsia="宋体" w:hAnsi="Times New Roman" w:cs="Times New Roman"/>
                <w:color w:val="EE0000"/>
                <w:kern w:val="0"/>
                <w:sz w:val="20"/>
                <w:szCs w:val="20"/>
                <w:u w:val="single"/>
                <w:lang w:val="en-GB" w:eastAsia="en-US"/>
              </w:rPr>
              <w:t xml:space="preserve"> </w:t>
            </w:r>
            <w:r w:rsidRPr="00243B71">
              <w:rPr>
                <w:rFonts w:ascii="Times New Roman" w:eastAsia="宋体" w:hAnsi="Times New Roman" w:cs="Times New Roman"/>
                <w:kern w:val="0"/>
                <w:sz w:val="20"/>
                <w:szCs w:val="20"/>
                <w:lang w:val="en-GB" w:eastAsia="en-US"/>
              </w:rPr>
              <w:t xml:space="preserve">a nominal repetition </w:t>
            </w:r>
            <w:r w:rsidRPr="0009469A">
              <w:rPr>
                <w:rFonts w:ascii="Times New Roman" w:eastAsia="宋体" w:hAnsi="Times New Roman" w:cs="Times New Roman" w:hint="eastAsia"/>
                <w:color w:val="EE0000"/>
                <w:kern w:val="0"/>
                <w:sz w:val="20"/>
                <w:szCs w:val="20"/>
                <w:u w:val="single"/>
                <w:lang w:val="en-GB"/>
              </w:rPr>
              <w:t xml:space="preserve">otherwise </w:t>
            </w:r>
            <w:r w:rsidRPr="00243B71">
              <w:rPr>
                <w:rFonts w:ascii="Times New Roman" w:eastAsia="宋体" w:hAnsi="Times New Roman" w:cs="Times New Roman"/>
                <w:kern w:val="0"/>
                <w:sz w:val="20"/>
                <w:szCs w:val="20"/>
                <w:lang w:val="en-GB" w:eastAsia="en-US"/>
              </w:rPr>
              <w:t>[6, TS 38.214].</w:t>
            </w:r>
          </w:p>
          <w:p w14:paraId="60D0CD23" w14:textId="77777777" w:rsidR="00646475" w:rsidRPr="00243B71" w:rsidRDefault="00646475" w:rsidP="005B38EA">
            <w:pPr>
              <w:widowControl/>
              <w:spacing w:after="180"/>
              <w:jc w:val="center"/>
              <w:rPr>
                <w:rFonts w:ascii="Times New Roman" w:eastAsia="宋体" w:hAnsi="Times New Roman" w:cs="Times New Roman"/>
                <w:kern w:val="0"/>
                <w:sz w:val="20"/>
                <w:szCs w:val="20"/>
                <w:lang w:val="en-GB" w:eastAsia="en-US"/>
              </w:rPr>
            </w:pPr>
            <w:r w:rsidRPr="00C74F71">
              <w:rPr>
                <w:rFonts w:ascii="Times New Roman" w:eastAsia="宋体" w:hAnsi="Times New Roman" w:cs="Times New Roman"/>
                <w:color w:val="FF0000"/>
                <w:kern w:val="0"/>
                <w:sz w:val="22"/>
                <w:lang w:val="en-GB"/>
              </w:rPr>
              <w:t xml:space="preserve">*** </w:t>
            </w:r>
            <w:r w:rsidRPr="00C74F71">
              <w:rPr>
                <w:rFonts w:ascii="Times New Roman" w:eastAsia="宋体" w:hAnsi="Times New Roman" w:cs="Times New Roman"/>
                <w:color w:val="FF0000"/>
                <w:kern w:val="0"/>
                <w:sz w:val="22"/>
                <w:lang w:val="en-GB" w:eastAsia="en-US"/>
              </w:rPr>
              <w:t>Unchanged parts are omitted</w:t>
            </w:r>
            <w:r w:rsidRPr="00C74F71">
              <w:rPr>
                <w:rFonts w:ascii="Times New Roman" w:eastAsia="宋体" w:hAnsi="Times New Roman" w:cs="Times New Roman"/>
                <w:color w:val="FF0000"/>
                <w:kern w:val="0"/>
                <w:sz w:val="22"/>
                <w:lang w:val="en-GB"/>
              </w:rPr>
              <w:t xml:space="preserve"> ***</w:t>
            </w:r>
          </w:p>
        </w:tc>
      </w:tr>
    </w:tbl>
    <w:p w14:paraId="418A1F40" w14:textId="02C55620" w:rsidR="005B74C3" w:rsidRPr="00B806C4" w:rsidRDefault="005B74C3" w:rsidP="005B74C3">
      <w:pPr>
        <w:keepLines/>
        <w:spacing w:line="480" w:lineRule="auto"/>
        <w:ind w:left="576" w:hanging="576"/>
        <w:jc w:val="left"/>
        <w:outlineLvl w:val="1"/>
        <w:rPr>
          <w:rFonts w:ascii="Arial" w:hAnsi="Arial" w:cs="Times New Roman"/>
          <w:snapToGrid w:val="0"/>
          <w:kern w:val="0"/>
          <w:sz w:val="28"/>
          <w:szCs w:val="28"/>
        </w:rPr>
      </w:pPr>
      <w:bookmarkStart w:id="52" w:name="_Hlk213170526"/>
      <w:r w:rsidRPr="00B806C4">
        <w:rPr>
          <w:rFonts w:ascii="Arial" w:hAnsi="Arial" w:cs="Times New Roman" w:hint="eastAsia"/>
          <w:snapToGrid w:val="0"/>
          <w:kern w:val="0"/>
          <w:sz w:val="28"/>
          <w:szCs w:val="28"/>
        </w:rPr>
        <w:t>TP#</w:t>
      </w:r>
      <w:r w:rsidR="0094779B">
        <w:rPr>
          <w:rFonts w:ascii="Arial" w:hAnsi="Arial" w:cs="Times New Roman" w:hint="eastAsia"/>
          <w:snapToGrid w:val="0"/>
          <w:kern w:val="0"/>
          <w:sz w:val="28"/>
          <w:szCs w:val="28"/>
        </w:rPr>
        <w:t>3</w:t>
      </w:r>
      <w:r w:rsidRPr="00B806C4">
        <w:rPr>
          <w:rFonts w:ascii="Arial" w:hAnsi="Arial" w:cs="Times New Roman" w:hint="eastAsia"/>
          <w:snapToGrid w:val="0"/>
          <w:kern w:val="0"/>
          <w:sz w:val="28"/>
          <w:szCs w:val="28"/>
        </w:rPr>
        <w:t xml:space="preserve"> for TS 38.213</w:t>
      </w:r>
    </w:p>
    <w:tbl>
      <w:tblPr>
        <w:tblStyle w:val="af2"/>
        <w:tblW w:w="0" w:type="auto"/>
        <w:tblLook w:val="04A0" w:firstRow="1" w:lastRow="0" w:firstColumn="1" w:lastColumn="0" w:noHBand="0" w:noVBand="1"/>
      </w:tblPr>
      <w:tblGrid>
        <w:gridCol w:w="9736"/>
      </w:tblGrid>
      <w:tr w:rsidR="00E96A46" w:rsidRPr="00E96A46" w14:paraId="234B8427" w14:textId="77777777" w:rsidTr="00E96A46">
        <w:tc>
          <w:tcPr>
            <w:tcW w:w="9736" w:type="dxa"/>
          </w:tcPr>
          <w:p w14:paraId="498F6554" w14:textId="77777777" w:rsidR="00E96A46" w:rsidRPr="00E96A46" w:rsidRDefault="00E96A46" w:rsidP="00E96A46">
            <w:pPr>
              <w:keepNext/>
              <w:keepLines/>
              <w:widowControl/>
              <w:spacing w:before="120" w:after="180"/>
              <w:jc w:val="left"/>
              <w:outlineLvl w:val="2"/>
              <w:rPr>
                <w:rFonts w:ascii="Arial" w:eastAsia="宋体" w:hAnsi="Arial" w:cs="Times New Roman"/>
                <w:kern w:val="0"/>
                <w:sz w:val="28"/>
                <w:szCs w:val="20"/>
                <w:lang w:val="en-GB" w:eastAsia="en-US"/>
              </w:rPr>
            </w:pPr>
            <w:bookmarkStart w:id="53" w:name="_Ref500774487"/>
            <w:bookmarkStart w:id="54" w:name="_Toc12021446"/>
            <w:bookmarkStart w:id="55" w:name="_Toc20311558"/>
            <w:bookmarkStart w:id="56" w:name="_Toc26719383"/>
            <w:bookmarkStart w:id="57" w:name="_Toc29894814"/>
            <w:bookmarkStart w:id="58" w:name="_Toc29899113"/>
            <w:bookmarkStart w:id="59" w:name="_Toc29899531"/>
            <w:bookmarkStart w:id="60" w:name="_Toc29917268"/>
            <w:bookmarkStart w:id="61" w:name="_Toc36498142"/>
            <w:bookmarkStart w:id="62" w:name="_Toc45699168"/>
            <w:bookmarkStart w:id="63" w:name="_Toc209629514"/>
            <w:bookmarkStart w:id="64" w:name="_Ref497117847"/>
            <w:r w:rsidRPr="00E96A46">
              <w:rPr>
                <w:rFonts w:ascii="Arial" w:eastAsia="宋体" w:hAnsi="Arial" w:cs="Times New Roman"/>
                <w:kern w:val="0"/>
                <w:sz w:val="28"/>
                <w:szCs w:val="20"/>
                <w:lang w:val="en-GB" w:eastAsia="en-US"/>
              </w:rPr>
              <w:lastRenderedPageBreak/>
              <w:t>7.1.1</w:t>
            </w:r>
            <w:r w:rsidRPr="00E96A46">
              <w:rPr>
                <w:rFonts w:ascii="Arial" w:eastAsia="宋体" w:hAnsi="Arial" w:cs="Times New Roman"/>
                <w:kern w:val="0"/>
                <w:sz w:val="28"/>
                <w:szCs w:val="20"/>
                <w:lang w:val="en-GB" w:eastAsia="en-US"/>
              </w:rPr>
              <w:tab/>
              <w:t>UE behaviour</w:t>
            </w:r>
            <w:bookmarkEnd w:id="53"/>
            <w:bookmarkEnd w:id="54"/>
            <w:bookmarkEnd w:id="55"/>
            <w:bookmarkEnd w:id="56"/>
            <w:bookmarkEnd w:id="57"/>
            <w:bookmarkEnd w:id="58"/>
            <w:bookmarkEnd w:id="59"/>
            <w:bookmarkEnd w:id="60"/>
            <w:bookmarkEnd w:id="61"/>
            <w:bookmarkEnd w:id="62"/>
            <w:bookmarkEnd w:id="63"/>
          </w:p>
          <w:bookmarkEnd w:id="64"/>
          <w:p w14:paraId="6A5E3C73" w14:textId="2F1F17D8" w:rsidR="00E96A46" w:rsidRDefault="00E96A46" w:rsidP="00E96A46">
            <w:pPr>
              <w:pStyle w:val="B1"/>
              <w:jc w:val="center"/>
              <w:rPr>
                <w:lang w:val="en-US" w:eastAsia="zh-CN"/>
              </w:rPr>
            </w:pPr>
            <w:r w:rsidRPr="00C74F71">
              <w:rPr>
                <w:color w:val="FF0000"/>
                <w:sz w:val="22"/>
              </w:rPr>
              <w:t>*** Unchanged parts are omitted ***</w:t>
            </w:r>
          </w:p>
          <w:p w14:paraId="2F7C8245" w14:textId="766A62D3" w:rsidR="00E96A46" w:rsidRPr="00E96A46" w:rsidRDefault="00E96A46" w:rsidP="00E96A46">
            <w:pPr>
              <w:pStyle w:val="B1"/>
              <w:rPr>
                <w:lang w:val="en-US"/>
              </w:rPr>
            </w:pPr>
            <w:r w:rsidRPr="00E96A46">
              <w:rPr>
                <w:lang w:val="en-US"/>
              </w:rPr>
              <w:t>-</w:t>
            </w:r>
            <w:r w:rsidRPr="00E96A46">
              <w:rPr>
                <w:lang w:val="en-US"/>
              </w:rPr>
              <w:tab/>
              <w:t xml:space="preserve">For the </w:t>
            </w:r>
            <w:r w:rsidRPr="00E96A46">
              <w:t>PUSCH power control adjustment state</w:t>
            </w:r>
            <w:r w:rsidRPr="00E96A46">
              <w:rPr>
                <w:lang w:val="en-US"/>
              </w:rPr>
              <w:t xml:space="preserve">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b,f,c</m:t>
                  </m:r>
                </m:sub>
              </m:sSub>
              <m:r>
                <w:rPr>
                  <w:rFonts w:ascii="Cambria Math" w:hAnsi="Cambria Math"/>
                  <w:lang w:val="en-US"/>
                </w:rPr>
                <m:t>(i,l)</m:t>
              </m:r>
            </m:oMath>
            <w:r w:rsidRPr="00E96A46">
              <w:rPr>
                <w:lang w:val="en-US"/>
              </w:rPr>
              <w:t xml:space="preserve"> </w:t>
            </w:r>
            <w:r w:rsidRPr="00E96A46">
              <w:t xml:space="preserve">for </w:t>
            </w:r>
            <w:r w:rsidRPr="00E96A46">
              <w:rPr>
                <w:lang w:val="en-US"/>
              </w:rPr>
              <w:t xml:space="preserve">active UL BWP </w:t>
            </w:r>
            <m:oMath>
              <m:r>
                <w:rPr>
                  <w:rFonts w:ascii="Cambria Math" w:hAnsi="Cambria Math"/>
                </w:rPr>
                <m:t>b</m:t>
              </m:r>
            </m:oMath>
            <w:r w:rsidRPr="00E96A46">
              <w:rPr>
                <w:iCs/>
                <w:lang w:val="en-US"/>
              </w:rPr>
              <w:t xml:space="preserve"> </w:t>
            </w:r>
            <w:r w:rsidRPr="00E96A46">
              <w:rPr>
                <w:lang w:val="en-US"/>
              </w:rPr>
              <w:t xml:space="preserve">of carrier </w:t>
            </w:r>
            <m:oMath>
              <m:r>
                <w:rPr>
                  <w:rFonts w:ascii="Cambria Math" w:hAnsi="Cambria Math"/>
                </w:rPr>
                <m:t>f</m:t>
              </m:r>
            </m:oMath>
            <w:r w:rsidRPr="00E96A46">
              <w:rPr>
                <w:iCs/>
                <w:lang w:val="en-US"/>
              </w:rPr>
              <w:t xml:space="preserve"> of</w:t>
            </w:r>
            <w:r w:rsidRPr="00E96A46">
              <w:t xml:space="preserve"> serving cell </w:t>
            </w:r>
            <m:oMath>
              <m:r>
                <w:rPr>
                  <w:rFonts w:ascii="Cambria Math" w:hAnsi="Cambria Math"/>
                </w:rPr>
                <m:t>c</m:t>
              </m:r>
            </m:oMath>
            <w:r w:rsidRPr="00E96A46">
              <w:rPr>
                <w:lang w:val="en-US"/>
              </w:rPr>
              <w:t xml:space="preserve"> in PUSCH transmission occasion </w:t>
            </w:r>
            <m:oMath>
              <m:r>
                <w:rPr>
                  <w:rFonts w:ascii="Cambria Math" w:hAnsi="Cambria Math"/>
                  <w:lang w:val="en-US"/>
                </w:rPr>
                <m:t>i</m:t>
              </m:r>
            </m:oMath>
          </w:p>
          <w:p w14:paraId="569E5F97" w14:textId="77777777" w:rsidR="00E96A46" w:rsidRPr="00E96A46" w:rsidRDefault="00E96A46" w:rsidP="00E96A46">
            <w:pPr>
              <w:pStyle w:val="B2"/>
              <w:rPr>
                <w:lang w:val="en-US"/>
              </w:rPr>
            </w:pPr>
            <w:r w:rsidRPr="00E96A46">
              <w:t>-</w:t>
            </w:r>
            <w:r w:rsidRPr="00E96A46">
              <w:tab/>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(i,l)</m:t>
              </m:r>
            </m:oMath>
            <w:r w:rsidRPr="00E96A46">
              <w:rPr>
                <w:lang w:val="en-US"/>
              </w:rPr>
              <w:t xml:space="preserve"> </w:t>
            </w:r>
            <w:r w:rsidRPr="00E96A46">
              <w:t xml:space="preserve">is a </w:t>
            </w:r>
            <w:r w:rsidRPr="00E96A46">
              <w:rPr>
                <w:lang w:val="en-US"/>
              </w:rPr>
              <w:t>TPC command</w:t>
            </w:r>
            <w:r w:rsidRPr="00E96A46">
              <w:t xml:space="preserve"> value included in </w:t>
            </w:r>
            <w:r w:rsidRPr="00E96A46">
              <w:rPr>
                <w:lang w:val="en-US"/>
              </w:rPr>
              <w:t xml:space="preserve">a </w:t>
            </w:r>
            <w:r w:rsidRPr="00E96A46">
              <w:t xml:space="preserve">DCI format </w:t>
            </w:r>
            <w:r w:rsidRPr="00E96A46">
              <w:rPr>
                <w:iCs/>
                <w:lang w:val="en-US"/>
              </w:rPr>
              <w:t xml:space="preserve">that schedules the PUSCH transmission </w:t>
            </w:r>
            <w:r w:rsidRPr="00E96A46">
              <w:rPr>
                <w:lang w:val="en-US"/>
              </w:rPr>
              <w:t>occasion</w:t>
            </w:r>
            <w:r w:rsidRPr="00E96A46">
              <w:t xml:space="preserve"> </w:t>
            </w:r>
            <m:oMath>
              <m:r>
                <w:rPr>
                  <w:rFonts w:ascii="Cambria Math" w:hAnsi="Cambria Math"/>
                </w:rPr>
                <m:t>i</m:t>
              </m:r>
            </m:oMath>
            <w:r w:rsidRPr="00E96A46">
              <w:rPr>
                <w:lang w:val="en-US"/>
              </w:rPr>
              <w:t xml:space="preserve"> </w:t>
            </w:r>
            <w:r w:rsidRPr="00E96A46">
              <w:rPr>
                <w:iCs/>
                <w:lang w:val="en-US"/>
              </w:rPr>
              <w:t>on</w:t>
            </w:r>
            <w:r w:rsidRPr="00E96A46">
              <w:t xml:space="preserve"> </w:t>
            </w:r>
            <w:r w:rsidRPr="00E96A46">
              <w:rPr>
                <w:lang w:val="en-US"/>
              </w:rPr>
              <w:t>active</w:t>
            </w:r>
            <w:r w:rsidRPr="00E96A46">
              <w:t xml:space="preserve"> </w:t>
            </w:r>
            <w:r w:rsidRPr="00E96A46">
              <w:rPr>
                <w:lang w:val="en-US"/>
              </w:rPr>
              <w:t xml:space="preserve">UL BWP </w:t>
            </w:r>
            <m:oMath>
              <m:r>
                <w:rPr>
                  <w:rFonts w:ascii="Cambria Math" w:hAnsi="Cambria Math"/>
                </w:rPr>
                <m:t>b</m:t>
              </m:r>
            </m:oMath>
            <w:r w:rsidRPr="00E96A46">
              <w:rPr>
                <w:iCs/>
                <w:lang w:val="en-US"/>
              </w:rPr>
              <w:t xml:space="preserve"> </w:t>
            </w:r>
            <w:r w:rsidRPr="00E96A46">
              <w:rPr>
                <w:lang w:val="en-US"/>
              </w:rPr>
              <w:t xml:space="preserve">of carrier </w:t>
            </w:r>
            <m:oMath>
              <m:r>
                <w:rPr>
                  <w:rFonts w:ascii="Cambria Math" w:hAnsi="Cambria Math"/>
                  <w:lang w:val="en-US"/>
                </w:rPr>
                <m:t>f</m:t>
              </m:r>
            </m:oMath>
            <w:r w:rsidRPr="00E96A46">
              <w:rPr>
                <w:iCs/>
                <w:lang w:val="en-US"/>
              </w:rPr>
              <w:t xml:space="preserve"> of</w:t>
            </w:r>
            <w:r w:rsidRPr="00E96A46">
              <w:t xml:space="preserve"> serving cell </w:t>
            </w:r>
            <m:oMath>
              <m:r>
                <w:rPr>
                  <w:rFonts w:ascii="Cambria Math" w:hAnsi="Cambria Math"/>
                </w:rPr>
                <m:t>c</m:t>
              </m:r>
            </m:oMath>
            <w:r w:rsidRPr="00E96A46">
              <w:rPr>
                <w:lang w:val="en-US"/>
              </w:rPr>
              <w:t xml:space="preserve"> </w:t>
            </w:r>
            <w:r w:rsidRPr="00E96A46">
              <w:t>or</w:t>
            </w:r>
            <w:r w:rsidRPr="00E96A46">
              <w:rPr>
                <w:lang w:val="en-US"/>
              </w:rPr>
              <w:t xml:space="preserve"> </w:t>
            </w:r>
            <w:r w:rsidRPr="00E96A46">
              <w:t xml:space="preserve">jointly coded with other TPC commands in </w:t>
            </w:r>
            <w:r w:rsidRPr="00E96A46">
              <w:rPr>
                <w:lang w:val="en-US"/>
              </w:rPr>
              <w:t xml:space="preserve">a </w:t>
            </w:r>
            <w:r w:rsidRPr="00E96A46">
              <w:t xml:space="preserve">DCI format </w:t>
            </w:r>
            <w:r w:rsidRPr="00E96A46">
              <w:rPr>
                <w:lang w:val="en-US"/>
              </w:rPr>
              <w:t>2_2</w:t>
            </w:r>
            <w:r w:rsidRPr="00E96A46">
              <w:rPr>
                <w:rFonts w:hint="eastAsia"/>
              </w:rPr>
              <w:t xml:space="preserve"> </w:t>
            </w:r>
            <w:r w:rsidRPr="00E96A46">
              <w:rPr>
                <w:lang w:val="en-US"/>
              </w:rPr>
              <w:t>with</w:t>
            </w:r>
            <w:r w:rsidRPr="00E96A46">
              <w:rPr>
                <w:rFonts w:hint="eastAsia"/>
              </w:rPr>
              <w:t xml:space="preserve"> CRC scrambled </w:t>
            </w:r>
            <w:r w:rsidRPr="00E96A46">
              <w:rPr>
                <w:lang w:val="en-US"/>
              </w:rPr>
              <w:t>by</w:t>
            </w:r>
            <w:r w:rsidRPr="00E96A46">
              <w:rPr>
                <w:rFonts w:hint="eastAsia"/>
              </w:rPr>
              <w:t xml:space="preserve"> TPC-PUSCH-RNTI</w:t>
            </w:r>
            <w:r w:rsidRPr="00E96A46">
              <w:rPr>
                <w:lang w:val="en-US"/>
              </w:rPr>
              <w:t>, as described in clause 11.3</w:t>
            </w:r>
          </w:p>
          <w:p w14:paraId="14C60B7C" w14:textId="77777777" w:rsidR="00E96A46" w:rsidRPr="00E96A46" w:rsidRDefault="00E96A46" w:rsidP="00E96A46">
            <w:pPr>
              <w:pStyle w:val="B3"/>
            </w:pPr>
            <w:r w:rsidRPr="00E96A46">
              <w:t>-</w:t>
            </w:r>
            <w:r w:rsidRPr="00E96A46">
              <w:tab/>
            </w:r>
            <m:oMath>
              <m:r>
                <w:rPr>
                  <w:rFonts w:ascii="Cambria Math" w:hAnsi="Cambria Math"/>
                  <w:lang w:val="en-US"/>
                </w:rPr>
                <m:t>l∈</m:t>
              </m:r>
              <m:d>
                <m:dPr>
                  <m:begChr m:val="{"/>
                  <m:endChr m:val="}"/>
                  <m:ctrlPr>
                    <w:rPr>
                      <w:rFonts w:ascii="Cambria Math" w:hAnsi="Cambria Math"/>
                      <w:i/>
                      <w:lang w:val="en-US"/>
                    </w:rPr>
                  </m:ctrlPr>
                </m:dPr>
                <m:e>
                  <m:r>
                    <w:rPr>
                      <w:rFonts w:ascii="Cambria Math" w:hAnsi="Cambria Math"/>
                      <w:lang w:val="en-US"/>
                    </w:rPr>
                    <m:t>0,1</m:t>
                  </m:r>
                </m:e>
              </m:d>
            </m:oMath>
            <w:r w:rsidRPr="00E96A46">
              <w:rPr>
                <w:lang w:val="en-US"/>
              </w:rPr>
              <w:t xml:space="preserve"> if the UE is configured with </w:t>
            </w:r>
            <w:proofErr w:type="spellStart"/>
            <w:r w:rsidRPr="00E96A46">
              <w:rPr>
                <w:i/>
              </w:rPr>
              <w:t>twoPUSCH</w:t>
            </w:r>
            <w:proofErr w:type="spellEnd"/>
            <w:r w:rsidRPr="00E96A46">
              <w:rPr>
                <w:i/>
              </w:rPr>
              <w:t>-PC-</w:t>
            </w:r>
            <w:proofErr w:type="spellStart"/>
            <w:r w:rsidRPr="00E96A46">
              <w:rPr>
                <w:i/>
              </w:rPr>
              <w:t>AdjustmentStates</w:t>
            </w:r>
            <w:proofErr w:type="spellEnd"/>
            <w:r w:rsidRPr="00E96A46">
              <w:rPr>
                <w:lang w:val="en-US"/>
              </w:rPr>
              <w:t xml:space="preserve"> and </w:t>
            </w:r>
            <m:oMath>
              <m:r>
                <w:rPr>
                  <w:rFonts w:ascii="Cambria Math" w:hAnsi="Cambria Math"/>
                  <w:lang w:val="en-US"/>
                </w:rPr>
                <m:t>l=0</m:t>
              </m:r>
            </m:oMath>
            <w:r w:rsidRPr="00E96A46">
              <w:t xml:space="preserve"> if the UE is not </w:t>
            </w:r>
            <w:r w:rsidRPr="00E96A46">
              <w:rPr>
                <w:lang w:val="en-US"/>
              </w:rPr>
              <w:t xml:space="preserve">configured with </w:t>
            </w:r>
            <w:proofErr w:type="spellStart"/>
            <w:r w:rsidRPr="00E96A46">
              <w:rPr>
                <w:i/>
              </w:rPr>
              <w:t>twoPUSCH</w:t>
            </w:r>
            <w:proofErr w:type="spellEnd"/>
            <w:r w:rsidRPr="00E96A46">
              <w:rPr>
                <w:i/>
              </w:rPr>
              <w:t>-PC-</w:t>
            </w:r>
            <w:proofErr w:type="spellStart"/>
            <w:r w:rsidRPr="00E96A46">
              <w:rPr>
                <w:i/>
              </w:rPr>
              <w:t>AdjustmentStates</w:t>
            </w:r>
            <w:proofErr w:type="spellEnd"/>
            <w:r w:rsidRPr="00E96A46">
              <w:rPr>
                <w:i/>
              </w:rPr>
              <w:t xml:space="preserve"> </w:t>
            </w:r>
            <w:r w:rsidRPr="00E96A46">
              <w:t>or if the PUSCH transmission is scheduled by a RAR UL grant as described in clause 8.3</w:t>
            </w:r>
          </w:p>
          <w:p w14:paraId="0CB34F8B" w14:textId="77777777" w:rsidR="00E96A46" w:rsidRPr="00E96A46" w:rsidRDefault="00E96A46" w:rsidP="00E96A46">
            <w:pPr>
              <w:pStyle w:val="B4"/>
            </w:pPr>
            <w:r w:rsidRPr="00E96A46">
              <w:rPr>
                <w:lang w:eastAsia="zh-CN"/>
              </w:rPr>
              <w:t>-</w:t>
            </w:r>
            <w:r w:rsidRPr="00E96A46">
              <w:rPr>
                <w:lang w:eastAsia="zh-CN"/>
              </w:rPr>
              <w:tab/>
              <w:t xml:space="preserve">if the UE is provided </w:t>
            </w:r>
            <w:r w:rsidRPr="00E96A46">
              <w:rPr>
                <w:iCs/>
              </w:rPr>
              <w:t xml:space="preserve">two SRS resource sets in </w:t>
            </w:r>
            <w:proofErr w:type="spellStart"/>
            <w:r w:rsidRPr="00E96A46">
              <w:rPr>
                <w:i/>
              </w:rPr>
              <w:t>srs-ResourceSetToAddModList</w:t>
            </w:r>
            <w:proofErr w:type="spellEnd"/>
            <w:r w:rsidRPr="00E96A46">
              <w:rPr>
                <w:iCs/>
              </w:rPr>
              <w:t xml:space="preserve"> or </w:t>
            </w:r>
            <w:r w:rsidRPr="00E96A46">
              <w:rPr>
                <w:i/>
              </w:rPr>
              <w:t>srs-ResourceSetToAddModListDCI-0-2</w:t>
            </w:r>
            <w:r w:rsidRPr="00E96A46">
              <w:rPr>
                <w:iCs/>
              </w:rPr>
              <w:t xml:space="preserve"> with </w:t>
            </w:r>
            <w:r w:rsidRPr="00E96A46">
              <w:rPr>
                <w:i/>
              </w:rPr>
              <w:t>usage</w:t>
            </w:r>
            <w:r w:rsidRPr="00E96A46">
              <w:rPr>
                <w:iCs/>
              </w:rPr>
              <w:t xml:space="preserve"> set to 'codebook' or '</w:t>
            </w:r>
            <w:proofErr w:type="spellStart"/>
            <w:r w:rsidRPr="00E96A46">
              <w:rPr>
                <w:iCs/>
              </w:rPr>
              <w:t>nonCodebook</w:t>
            </w:r>
            <w:proofErr w:type="spellEnd"/>
            <w:r w:rsidRPr="00E96A46">
              <w:rPr>
                <w:iCs/>
              </w:rPr>
              <w:t xml:space="preserve">', and is provided </w:t>
            </w:r>
            <w:r w:rsidRPr="00E96A46">
              <w:rPr>
                <w:i/>
              </w:rPr>
              <w:t>p0-PUSCH-Alpha2</w:t>
            </w:r>
            <w:r w:rsidRPr="00E96A46">
              <w:t xml:space="preserve">, for a retransmission of a configured grant Type 1 PUSCH, or for activation or retransmission of a configured grant Type 2 PUSCH, scheduled by a DCI format that includes a SRS resource set indicator field, and for </w:t>
            </w:r>
            <w:r w:rsidRPr="00E96A46">
              <w:rPr>
                <w:lang w:val="en-US"/>
              </w:rPr>
              <w:t xml:space="preserve">active UL BWP </w:t>
            </w:r>
            <m:oMath>
              <m:r>
                <w:rPr>
                  <w:rFonts w:ascii="Cambria Math" w:hAnsi="Cambria Math"/>
                  <w:lang w:val="en-US"/>
                </w:rPr>
                <m:t>b</m:t>
              </m:r>
            </m:oMath>
            <w:r w:rsidRPr="00E96A46">
              <w:rPr>
                <w:iCs/>
                <w:lang w:val="en-US"/>
              </w:rPr>
              <w:t xml:space="preserve"> </w:t>
            </w:r>
            <w:r w:rsidRPr="00E96A46">
              <w:rPr>
                <w:lang w:val="en-US"/>
              </w:rPr>
              <w:t xml:space="preserve">of carrier </w:t>
            </w:r>
            <m:oMath>
              <m:r>
                <w:rPr>
                  <w:rFonts w:ascii="Cambria Math" w:hAnsi="Cambria Math"/>
                </w:rPr>
                <m:t>f</m:t>
              </m:r>
            </m:oMath>
            <w:r w:rsidRPr="00E96A46">
              <w:rPr>
                <w:iCs/>
                <w:lang w:val="en-US"/>
              </w:rPr>
              <w:t xml:space="preserve"> of</w:t>
            </w:r>
            <w:r w:rsidRPr="00E96A46">
              <w:t xml:space="preserve"> serving cell </w:t>
            </w:r>
          </w:p>
          <w:p w14:paraId="55FF4383" w14:textId="77777777" w:rsidR="00E96A46" w:rsidRPr="00E96A46" w:rsidRDefault="00E96A46" w:rsidP="00E96A46">
            <w:pPr>
              <w:pStyle w:val="B5"/>
            </w:pPr>
            <w:r w:rsidRPr="00E96A46">
              <w:rPr>
                <w:lang w:val="x-none"/>
              </w:rPr>
              <w:t>-</w:t>
            </w:r>
            <w:r w:rsidRPr="00E96A46">
              <w:rPr>
                <w:lang w:val="x-none"/>
              </w:rPr>
              <w:tab/>
            </w:r>
            <w:r w:rsidRPr="00E96A46">
              <w:t xml:space="preserve">if the SRS resource set indicator value is 00, </w:t>
            </w:r>
            <m:oMath>
              <m:r>
                <w:rPr>
                  <w:rFonts w:ascii="Cambria Math" w:hAnsi="Cambria Math"/>
                  <w:lang w:val="en-US"/>
                </w:rPr>
                <m:t>l</m:t>
              </m:r>
            </m:oMath>
            <w:r w:rsidRPr="00E96A46">
              <w:rPr>
                <w:lang w:val="en-US"/>
              </w:rPr>
              <w:t xml:space="preserve"> is equal to the value of </w:t>
            </w:r>
            <w:proofErr w:type="spellStart"/>
            <w:r w:rsidRPr="00E96A46">
              <w:rPr>
                <w:i/>
              </w:rPr>
              <w:t>powerControlLoopToUse</w:t>
            </w:r>
            <w:proofErr w:type="spellEnd"/>
            <w:r w:rsidRPr="00E96A46">
              <w:rPr>
                <w:lang w:val="en-US"/>
              </w:rPr>
              <w:t xml:space="preserve"> in </w:t>
            </w:r>
            <w:proofErr w:type="spellStart"/>
            <w:r w:rsidRPr="00E96A46">
              <w:rPr>
                <w:i/>
              </w:rPr>
              <w:t>ConfiguredGrantConfig</w:t>
            </w:r>
            <w:proofErr w:type="spellEnd"/>
          </w:p>
          <w:p w14:paraId="3CCDE563" w14:textId="77777777" w:rsidR="00E96A46" w:rsidRPr="00E96A46" w:rsidRDefault="00E96A46" w:rsidP="00E96A46">
            <w:pPr>
              <w:pStyle w:val="B5"/>
            </w:pPr>
            <w:r w:rsidRPr="00E96A46">
              <w:rPr>
                <w:lang w:val="x-none"/>
              </w:rPr>
              <w:t>-</w:t>
            </w:r>
            <w:r w:rsidRPr="00E96A46">
              <w:rPr>
                <w:lang w:val="x-none"/>
              </w:rPr>
              <w:tab/>
            </w:r>
            <w:r w:rsidRPr="00E96A46">
              <w:t xml:space="preserve">if the SRS resource set indicator value is 01, </w:t>
            </w:r>
            <m:oMath>
              <m:r>
                <w:rPr>
                  <w:rFonts w:ascii="Cambria Math" w:hAnsi="Cambria Math"/>
                  <w:lang w:val="en-US"/>
                </w:rPr>
                <m:t>l</m:t>
              </m:r>
            </m:oMath>
            <w:r w:rsidRPr="00E96A46">
              <w:rPr>
                <w:lang w:val="en-US"/>
              </w:rPr>
              <w:t xml:space="preserve"> is equal to the value of </w:t>
            </w:r>
            <w:r w:rsidRPr="00E96A46">
              <w:rPr>
                <w:i/>
              </w:rPr>
              <w:t>powerControlLoopToUse2</w:t>
            </w:r>
            <w:r w:rsidRPr="00E96A46">
              <w:rPr>
                <w:lang w:val="en-US"/>
              </w:rPr>
              <w:t xml:space="preserve"> in </w:t>
            </w:r>
            <w:proofErr w:type="spellStart"/>
            <w:r w:rsidRPr="00E96A46">
              <w:rPr>
                <w:i/>
              </w:rPr>
              <w:t>ConfiguredGrantConfig</w:t>
            </w:r>
            <w:proofErr w:type="spellEnd"/>
          </w:p>
          <w:p w14:paraId="41E5D6EA" w14:textId="77777777" w:rsidR="00E96A46" w:rsidRPr="00E96A46" w:rsidRDefault="00E96A46" w:rsidP="00E96A46">
            <w:pPr>
              <w:pStyle w:val="B5"/>
            </w:pPr>
            <w:r w:rsidRPr="00E96A46">
              <w:rPr>
                <w:lang w:val="x-none"/>
              </w:rPr>
              <w:t>-</w:t>
            </w:r>
            <w:r w:rsidRPr="00E96A46">
              <w:rPr>
                <w:lang w:val="x-none"/>
              </w:rPr>
              <w:tab/>
            </w:r>
            <w:r w:rsidRPr="00E96A46">
              <w:t xml:space="preserve">if the SRS resource set indicator value is 10 or 11, a first </w:t>
            </w:r>
            <m:oMath>
              <m:r>
                <w:rPr>
                  <w:rFonts w:ascii="Cambria Math" w:hAnsi="Cambria Math"/>
                  <w:lang w:val="en-US"/>
                </w:rPr>
                <m:t>l</m:t>
              </m:r>
            </m:oMath>
            <w:r w:rsidRPr="00E96A46">
              <w:rPr>
                <w:lang w:val="en-US"/>
              </w:rPr>
              <w:t xml:space="preserve"> and a second </w:t>
            </w:r>
            <m:oMath>
              <m:r>
                <w:rPr>
                  <w:rFonts w:ascii="Cambria Math" w:hAnsi="Cambria Math"/>
                  <w:lang w:val="en-US"/>
                </w:rPr>
                <m:t>l</m:t>
              </m:r>
            </m:oMath>
            <w:r w:rsidRPr="00E96A46">
              <w:rPr>
                <w:lang w:val="en-US"/>
              </w:rPr>
              <w:t xml:space="preserve"> respectively </w:t>
            </w:r>
            <w:r w:rsidRPr="00E96A46">
              <w:t>associated with the first and second SRS resource set</w:t>
            </w:r>
            <w:r w:rsidRPr="00E96A46">
              <w:rPr>
                <w:lang w:val="en-US"/>
              </w:rPr>
              <w:t xml:space="preserve"> are respectively equal to </w:t>
            </w:r>
            <w:proofErr w:type="spellStart"/>
            <w:r w:rsidRPr="00E96A46">
              <w:rPr>
                <w:i/>
              </w:rPr>
              <w:t>powerControlLoopToUse</w:t>
            </w:r>
            <w:proofErr w:type="spellEnd"/>
            <w:r w:rsidRPr="00E96A46">
              <w:rPr>
                <w:lang w:val="en-US"/>
              </w:rPr>
              <w:t xml:space="preserve"> and </w:t>
            </w:r>
            <w:r w:rsidRPr="00E96A46">
              <w:rPr>
                <w:i/>
              </w:rPr>
              <w:t xml:space="preserve">powerControlLoopToUse2 </w:t>
            </w:r>
            <w:r w:rsidRPr="00E96A46">
              <w:rPr>
                <w:lang w:val="en-US"/>
              </w:rPr>
              <w:t xml:space="preserve">in </w:t>
            </w:r>
            <w:proofErr w:type="spellStart"/>
            <w:r w:rsidRPr="00E96A46">
              <w:rPr>
                <w:i/>
              </w:rPr>
              <w:t>ConfiguredGrantConfig</w:t>
            </w:r>
            <w:proofErr w:type="spellEnd"/>
          </w:p>
          <w:p w14:paraId="2972A195" w14:textId="77777777" w:rsidR="00E96A46" w:rsidRPr="00E96A46" w:rsidRDefault="00E96A46" w:rsidP="00E96A46">
            <w:pPr>
              <w:pStyle w:val="B4"/>
              <w:rPr>
                <w:lang w:val="en-US" w:eastAsia="zh-CN"/>
              </w:rPr>
            </w:pPr>
            <w:r w:rsidRPr="00E96A46">
              <w:rPr>
                <w:lang w:val="en-US" w:eastAsia="zh-CN"/>
              </w:rPr>
              <w:t>-</w:t>
            </w:r>
            <w:r w:rsidRPr="00E96A46">
              <w:rPr>
                <w:lang w:val="en-US" w:eastAsia="zh-CN"/>
              </w:rPr>
              <w:tab/>
              <w:t xml:space="preserve">else if the UE is </w:t>
            </w:r>
            <w:proofErr w:type="gramStart"/>
            <w:r w:rsidRPr="00E96A46">
              <w:rPr>
                <w:lang w:val="en-US" w:eastAsia="zh-CN"/>
              </w:rPr>
              <w:t>provided</w:t>
            </w:r>
            <w:proofErr w:type="gramEnd"/>
            <w:r w:rsidRPr="00E96A46">
              <w:rPr>
                <w:lang w:val="en-US" w:eastAsia="zh-CN"/>
              </w:rPr>
              <w:t xml:space="preserve"> </w:t>
            </w:r>
            <w:r w:rsidRPr="00E96A46">
              <w:rPr>
                <w:iCs/>
                <w:lang w:val="en-US" w:eastAsia="zh-CN"/>
              </w:rPr>
              <w:t xml:space="preserve">two SRS resource sets in </w:t>
            </w:r>
            <w:proofErr w:type="spellStart"/>
            <w:r w:rsidRPr="00E96A46">
              <w:rPr>
                <w:i/>
                <w:lang w:val="en-US" w:eastAsia="zh-CN"/>
              </w:rPr>
              <w:t>srs-ResourceSetToAddModList</w:t>
            </w:r>
            <w:proofErr w:type="spellEnd"/>
            <w:r w:rsidRPr="00E96A46">
              <w:rPr>
                <w:iCs/>
                <w:lang w:val="en-US" w:eastAsia="zh-CN"/>
              </w:rPr>
              <w:t xml:space="preserve"> or </w:t>
            </w:r>
            <w:r w:rsidRPr="00E96A46">
              <w:rPr>
                <w:i/>
                <w:lang w:val="en-US" w:eastAsia="zh-CN"/>
              </w:rPr>
              <w:t>srs-ResourceSetToAddModListDCI-0-2</w:t>
            </w:r>
            <w:r w:rsidRPr="00E96A46">
              <w:rPr>
                <w:iCs/>
                <w:lang w:val="en-US" w:eastAsia="zh-CN"/>
              </w:rPr>
              <w:t xml:space="preserve"> with </w:t>
            </w:r>
            <w:r w:rsidRPr="00E96A46">
              <w:rPr>
                <w:i/>
                <w:lang w:val="en-US" w:eastAsia="zh-CN"/>
              </w:rPr>
              <w:t>usage</w:t>
            </w:r>
            <w:r w:rsidRPr="00E96A46">
              <w:rPr>
                <w:iCs/>
                <w:lang w:val="en-US" w:eastAsia="zh-CN"/>
              </w:rPr>
              <w:t xml:space="preserve"> set to 'codebook' or '</w:t>
            </w:r>
            <w:proofErr w:type="spellStart"/>
            <w:r w:rsidRPr="00E96A46">
              <w:rPr>
                <w:iCs/>
                <w:lang w:val="en-US" w:eastAsia="zh-CN"/>
              </w:rPr>
              <w:t>nonCodebook</w:t>
            </w:r>
            <w:proofErr w:type="spellEnd"/>
            <w:r w:rsidRPr="00E96A46">
              <w:rPr>
                <w:iCs/>
                <w:lang w:val="en-US" w:eastAsia="zh-CN"/>
              </w:rPr>
              <w:t xml:space="preserve">' and is provided </w:t>
            </w:r>
            <w:r w:rsidRPr="00E96A46">
              <w:rPr>
                <w:i/>
                <w:lang w:val="en-US" w:eastAsia="zh-CN"/>
              </w:rPr>
              <w:t>p0-PUSCH-Alpha2</w:t>
            </w:r>
            <w:r w:rsidRPr="00E96A46">
              <w:rPr>
                <w:lang w:val="en-US" w:eastAsia="zh-CN"/>
              </w:rPr>
              <w:t xml:space="preserve">, for a transmission of a configured grant Type 1 PUSCH and for active UL BWP </w:t>
            </w:r>
            <m:oMath>
              <m:r>
                <w:rPr>
                  <w:rFonts w:ascii="Cambria Math" w:hAnsi="Cambria Math"/>
                  <w:lang w:val="en-US" w:eastAsia="zh-CN"/>
                </w:rPr>
                <m:t>b</m:t>
              </m:r>
            </m:oMath>
            <w:r w:rsidRPr="00E96A46">
              <w:rPr>
                <w:iCs/>
                <w:lang w:val="en-US" w:eastAsia="zh-CN"/>
              </w:rPr>
              <w:t xml:space="preserve"> </w:t>
            </w:r>
            <w:r w:rsidRPr="00E96A46">
              <w:rPr>
                <w:lang w:val="en-US" w:eastAsia="zh-CN"/>
              </w:rPr>
              <w:t xml:space="preserve">of carrier </w:t>
            </w:r>
            <m:oMath>
              <m:r>
                <w:rPr>
                  <w:rFonts w:ascii="Cambria Math" w:hAnsi="Cambria Math"/>
                  <w:lang w:val="en-US" w:eastAsia="zh-CN"/>
                </w:rPr>
                <m:t>f</m:t>
              </m:r>
            </m:oMath>
            <w:r w:rsidRPr="00E96A46">
              <w:rPr>
                <w:iCs/>
                <w:lang w:val="en-US" w:eastAsia="zh-CN"/>
              </w:rPr>
              <w:t xml:space="preserve"> of</w:t>
            </w:r>
            <w:r w:rsidRPr="00E96A46">
              <w:rPr>
                <w:lang w:val="en-US" w:eastAsia="zh-CN"/>
              </w:rPr>
              <w:t xml:space="preserve"> serving cell</w:t>
            </w:r>
          </w:p>
          <w:p w14:paraId="2DAD8B0D" w14:textId="77777777" w:rsidR="00E96A46" w:rsidRPr="00E96A46" w:rsidRDefault="00E96A46" w:rsidP="00E96A46">
            <w:pPr>
              <w:pStyle w:val="B5"/>
              <w:rPr>
                <w:lang w:val="en-US" w:eastAsia="zh-CN"/>
              </w:rPr>
            </w:pPr>
            <w:r w:rsidRPr="00E96A46">
              <w:rPr>
                <w:lang w:val="en-US" w:eastAsia="zh-CN"/>
              </w:rPr>
              <w:t>-</w:t>
            </w:r>
            <w:r w:rsidRPr="00E96A46">
              <w:rPr>
                <w:lang w:val="en-US" w:eastAsia="zh-CN"/>
              </w:rPr>
              <w:tab/>
              <w:t xml:space="preserve">a first </w:t>
            </w:r>
            <m:oMath>
              <m:r>
                <w:rPr>
                  <w:rFonts w:ascii="Cambria Math" w:hAnsi="Cambria Math"/>
                  <w:lang w:val="en-US" w:eastAsia="zh-CN"/>
                </w:rPr>
                <m:t>l</m:t>
              </m:r>
            </m:oMath>
            <w:r w:rsidRPr="00E96A46">
              <w:rPr>
                <w:lang w:val="en-US" w:eastAsia="zh-CN"/>
              </w:rPr>
              <w:t xml:space="preserve"> is equal to the value of </w:t>
            </w:r>
            <w:proofErr w:type="spellStart"/>
            <w:r w:rsidRPr="00E96A46">
              <w:rPr>
                <w:i/>
                <w:lang w:val="en-US" w:eastAsia="zh-CN"/>
              </w:rPr>
              <w:t>powerControlLoopToUse</w:t>
            </w:r>
            <w:proofErr w:type="spellEnd"/>
            <w:r w:rsidRPr="00E96A46">
              <w:rPr>
                <w:lang w:val="en-US" w:eastAsia="zh-CN"/>
              </w:rPr>
              <w:t xml:space="preserve"> in </w:t>
            </w:r>
            <w:proofErr w:type="spellStart"/>
            <w:r w:rsidRPr="00E96A46">
              <w:rPr>
                <w:i/>
                <w:lang w:val="en-US" w:eastAsia="zh-CN"/>
              </w:rPr>
              <w:t>ConfiguredGrantConfig</w:t>
            </w:r>
            <w:proofErr w:type="spellEnd"/>
            <w:r w:rsidRPr="00E96A46">
              <w:rPr>
                <w:i/>
                <w:lang w:val="en-US" w:eastAsia="zh-CN"/>
              </w:rPr>
              <w:t xml:space="preserve"> </w:t>
            </w:r>
            <w:r w:rsidRPr="00E96A46">
              <w:rPr>
                <w:iCs/>
                <w:lang w:val="en-US" w:eastAsia="zh-CN"/>
              </w:rPr>
              <w:t xml:space="preserve">that is associated with the first </w:t>
            </w:r>
            <w:proofErr w:type="spellStart"/>
            <w:r w:rsidRPr="00E96A46">
              <w:rPr>
                <w:i/>
                <w:iCs/>
                <w:lang w:val="en-US" w:eastAsia="zh-CN"/>
              </w:rPr>
              <w:t>srs-ResourceIndicator</w:t>
            </w:r>
            <w:proofErr w:type="spellEnd"/>
            <w:r w:rsidRPr="00E96A46">
              <w:rPr>
                <w:lang w:val="en-US" w:eastAsia="zh-CN"/>
              </w:rPr>
              <w:t xml:space="preserve"> in </w:t>
            </w:r>
            <w:proofErr w:type="spellStart"/>
            <w:r w:rsidRPr="00E96A46">
              <w:rPr>
                <w:i/>
                <w:iCs/>
                <w:lang w:val="en-US" w:eastAsia="zh-CN"/>
              </w:rPr>
              <w:t>rrc-ConfiguredUplinkGrant</w:t>
            </w:r>
            <w:proofErr w:type="spellEnd"/>
          </w:p>
          <w:p w14:paraId="75BC34DB" w14:textId="77777777" w:rsidR="00E96A46" w:rsidRPr="00E96A46" w:rsidRDefault="00E96A46" w:rsidP="00E96A46">
            <w:pPr>
              <w:pStyle w:val="B5"/>
              <w:rPr>
                <w:lang w:val="en-US" w:eastAsia="zh-CN"/>
              </w:rPr>
            </w:pPr>
            <w:r w:rsidRPr="00E96A46">
              <w:rPr>
                <w:lang w:val="en-US" w:eastAsia="zh-CN"/>
              </w:rPr>
              <w:t>-</w:t>
            </w:r>
            <w:r w:rsidRPr="00E96A46">
              <w:rPr>
                <w:lang w:val="en-US" w:eastAsia="zh-CN"/>
              </w:rPr>
              <w:tab/>
              <w:t xml:space="preserve">a second </w:t>
            </w:r>
            <m:oMath>
              <m:r>
                <w:rPr>
                  <w:rFonts w:ascii="Cambria Math" w:hAnsi="Cambria Math"/>
                  <w:lang w:val="en-US" w:eastAsia="zh-CN"/>
                </w:rPr>
                <m:t>l</m:t>
              </m:r>
            </m:oMath>
            <w:r w:rsidRPr="00E96A46">
              <w:rPr>
                <w:lang w:val="en-US" w:eastAsia="zh-CN"/>
              </w:rPr>
              <w:t xml:space="preserve"> is equal to the value of </w:t>
            </w:r>
            <w:r w:rsidRPr="00E96A46">
              <w:rPr>
                <w:i/>
                <w:lang w:val="en-US" w:eastAsia="zh-CN"/>
              </w:rPr>
              <w:t>powerControlLoopToUse2</w:t>
            </w:r>
            <w:r w:rsidRPr="00E96A46">
              <w:rPr>
                <w:lang w:val="en-US" w:eastAsia="zh-CN"/>
              </w:rPr>
              <w:t xml:space="preserve"> in </w:t>
            </w:r>
            <w:proofErr w:type="spellStart"/>
            <w:r w:rsidRPr="00E96A46">
              <w:rPr>
                <w:i/>
                <w:lang w:val="en-US" w:eastAsia="zh-CN"/>
              </w:rPr>
              <w:t>ConfiguredGrantConfig</w:t>
            </w:r>
            <w:proofErr w:type="spellEnd"/>
            <w:r w:rsidRPr="00E96A46">
              <w:rPr>
                <w:iCs/>
                <w:lang w:val="en-US" w:eastAsia="zh-CN"/>
              </w:rPr>
              <w:t xml:space="preserve"> that is associated with the second</w:t>
            </w:r>
            <w:r w:rsidRPr="00E96A46">
              <w:rPr>
                <w:i/>
                <w:lang w:val="en-US" w:eastAsia="zh-CN"/>
              </w:rPr>
              <w:t xml:space="preserve"> </w:t>
            </w:r>
            <w:proofErr w:type="spellStart"/>
            <w:r w:rsidRPr="00E96A46">
              <w:rPr>
                <w:i/>
                <w:iCs/>
                <w:lang w:val="en-US" w:eastAsia="zh-CN"/>
              </w:rPr>
              <w:t>srs-ResourceIndicator</w:t>
            </w:r>
            <w:proofErr w:type="spellEnd"/>
            <w:r w:rsidRPr="00E96A46">
              <w:rPr>
                <w:lang w:val="en-US" w:eastAsia="zh-CN"/>
              </w:rPr>
              <w:t xml:space="preserve"> in </w:t>
            </w:r>
            <w:proofErr w:type="spellStart"/>
            <w:r w:rsidRPr="00E96A46">
              <w:rPr>
                <w:i/>
                <w:iCs/>
                <w:lang w:val="en-US" w:eastAsia="zh-CN"/>
              </w:rPr>
              <w:t>rrc-ConfiguredUplinkGrant</w:t>
            </w:r>
            <w:proofErr w:type="spellEnd"/>
          </w:p>
          <w:p w14:paraId="5044AC2B" w14:textId="77777777" w:rsidR="00E96A46" w:rsidRPr="00E96A46" w:rsidRDefault="00E96A46" w:rsidP="00E96A46">
            <w:pPr>
              <w:pStyle w:val="B4"/>
              <w:rPr>
                <w:lang w:val="en-US" w:eastAsia="zh-CN"/>
              </w:rPr>
            </w:pPr>
            <w:r w:rsidRPr="00E96A46">
              <w:rPr>
                <w:lang w:val="en-US" w:eastAsia="zh-CN"/>
              </w:rPr>
              <w:t>-</w:t>
            </w:r>
            <w:r w:rsidRPr="00E96A46">
              <w:rPr>
                <w:lang w:val="en-US" w:eastAsia="zh-CN"/>
              </w:rPr>
              <w:tab/>
              <w:t xml:space="preserve">else if the UE is provided </w:t>
            </w:r>
            <w:r w:rsidRPr="00E96A46">
              <w:rPr>
                <w:iCs/>
                <w:lang w:val="en-US" w:eastAsia="zh-CN"/>
              </w:rPr>
              <w:t xml:space="preserve">two SRS resource sets in </w:t>
            </w:r>
            <w:proofErr w:type="spellStart"/>
            <w:r w:rsidRPr="00E96A46">
              <w:rPr>
                <w:i/>
                <w:lang w:val="en-US" w:eastAsia="zh-CN"/>
              </w:rPr>
              <w:t>srs-ResourceSetToAddModList</w:t>
            </w:r>
            <w:proofErr w:type="spellEnd"/>
            <w:r w:rsidRPr="00E96A46">
              <w:rPr>
                <w:iCs/>
                <w:lang w:val="en-US" w:eastAsia="zh-CN"/>
              </w:rPr>
              <w:t xml:space="preserve"> or </w:t>
            </w:r>
            <w:r w:rsidRPr="00E96A46">
              <w:rPr>
                <w:i/>
                <w:lang w:val="en-US" w:eastAsia="zh-CN"/>
              </w:rPr>
              <w:t>srs-ResourceSetToAddModListDCI-0-2</w:t>
            </w:r>
            <w:r w:rsidRPr="00E96A46">
              <w:rPr>
                <w:iCs/>
                <w:lang w:val="en-US" w:eastAsia="zh-CN"/>
              </w:rPr>
              <w:t xml:space="preserve"> with </w:t>
            </w:r>
            <w:r w:rsidRPr="00E96A46">
              <w:rPr>
                <w:i/>
                <w:lang w:val="en-US" w:eastAsia="zh-CN"/>
              </w:rPr>
              <w:t>usage</w:t>
            </w:r>
            <w:r w:rsidRPr="00E96A46">
              <w:rPr>
                <w:iCs/>
                <w:lang w:val="en-US" w:eastAsia="zh-CN"/>
              </w:rPr>
              <w:t xml:space="preserve"> set to 'codebook' or '</w:t>
            </w:r>
            <w:proofErr w:type="spellStart"/>
            <w:r w:rsidRPr="00E96A46">
              <w:rPr>
                <w:iCs/>
                <w:lang w:val="en-US" w:eastAsia="zh-CN"/>
              </w:rPr>
              <w:t>nonCodebook</w:t>
            </w:r>
            <w:proofErr w:type="spellEnd"/>
            <w:r w:rsidRPr="00E96A46">
              <w:rPr>
                <w:iCs/>
                <w:lang w:val="en-US" w:eastAsia="zh-CN"/>
              </w:rPr>
              <w:t xml:space="preserve">' and is provided </w:t>
            </w:r>
            <w:r w:rsidRPr="00E96A46">
              <w:rPr>
                <w:i/>
                <w:lang w:val="en-US" w:eastAsia="zh-CN"/>
              </w:rPr>
              <w:t>p0-PUSCH-Alpha2</w:t>
            </w:r>
            <w:r w:rsidRPr="00E96A46">
              <w:rPr>
                <w:lang w:val="en-US" w:eastAsia="zh-CN"/>
              </w:rPr>
              <w:t xml:space="preserve">, for a retransmission of a configured grant Type 1 PUSCH, or for activation or </w:t>
            </w:r>
            <w:r w:rsidRPr="00E96A46">
              <w:rPr>
                <w:lang w:val="en-US" w:eastAsia="zh-CN"/>
              </w:rPr>
              <w:lastRenderedPageBreak/>
              <w:t xml:space="preserve">retransmission of a configured grant Type 2 PUSCH, scheduled by a DCI format 0_0 and for active UL BWP </w:t>
            </w:r>
            <m:oMath>
              <m:r>
                <w:rPr>
                  <w:rFonts w:ascii="Cambria Math" w:hAnsi="Cambria Math"/>
                  <w:lang w:val="en-US" w:eastAsia="zh-CN"/>
                </w:rPr>
                <m:t>b</m:t>
              </m:r>
            </m:oMath>
            <w:r w:rsidRPr="00E96A46">
              <w:rPr>
                <w:iCs/>
                <w:lang w:val="en-US" w:eastAsia="zh-CN"/>
              </w:rPr>
              <w:t xml:space="preserve"> </w:t>
            </w:r>
            <w:r w:rsidRPr="00E96A46">
              <w:rPr>
                <w:lang w:val="en-US" w:eastAsia="zh-CN"/>
              </w:rPr>
              <w:t xml:space="preserve">of carrier </w:t>
            </w:r>
            <m:oMath>
              <m:r>
                <w:rPr>
                  <w:rFonts w:ascii="Cambria Math" w:hAnsi="Cambria Math"/>
                  <w:lang w:val="en-US" w:eastAsia="zh-CN"/>
                </w:rPr>
                <m:t>f</m:t>
              </m:r>
            </m:oMath>
            <w:r w:rsidRPr="00E96A46">
              <w:rPr>
                <w:iCs/>
                <w:lang w:val="en-US" w:eastAsia="zh-CN"/>
              </w:rPr>
              <w:t xml:space="preserve"> of</w:t>
            </w:r>
            <w:r w:rsidRPr="00E96A46">
              <w:rPr>
                <w:lang w:val="en-US" w:eastAsia="zh-CN"/>
              </w:rPr>
              <w:t xml:space="preserve"> serving cell </w:t>
            </w:r>
          </w:p>
          <w:p w14:paraId="758DDC23" w14:textId="77777777" w:rsidR="00E96A46" w:rsidRPr="00E96A46" w:rsidRDefault="00E96A46" w:rsidP="00E96A46">
            <w:pPr>
              <w:pStyle w:val="B5"/>
              <w:rPr>
                <w:lang w:val="en-US" w:eastAsia="zh-CN"/>
              </w:rPr>
            </w:pPr>
            <w:r w:rsidRPr="00E96A46">
              <w:rPr>
                <w:lang w:val="en-US" w:eastAsia="zh-CN"/>
              </w:rPr>
              <w:t>-</w:t>
            </w:r>
            <w:r w:rsidRPr="00E96A46">
              <w:rPr>
                <w:lang w:val="en-US" w:eastAsia="zh-CN"/>
              </w:rPr>
              <w:tab/>
            </w:r>
            <m:oMath>
              <m:r>
                <w:rPr>
                  <w:rFonts w:ascii="Cambria Math" w:hAnsi="Cambria Math"/>
                  <w:lang w:val="en-US" w:eastAsia="zh-CN"/>
                </w:rPr>
                <m:t>l</m:t>
              </m:r>
            </m:oMath>
            <w:r w:rsidRPr="00E96A46">
              <w:rPr>
                <w:lang w:val="en-US" w:eastAsia="zh-CN"/>
              </w:rPr>
              <w:t xml:space="preserve"> is equal to the value of </w:t>
            </w:r>
            <w:proofErr w:type="spellStart"/>
            <w:r w:rsidRPr="00E96A46">
              <w:rPr>
                <w:i/>
                <w:lang w:val="en-US" w:eastAsia="zh-CN"/>
              </w:rPr>
              <w:t>powerControlLoopToUse</w:t>
            </w:r>
            <w:proofErr w:type="spellEnd"/>
            <w:r w:rsidRPr="00E96A46">
              <w:rPr>
                <w:lang w:val="en-US" w:eastAsia="zh-CN"/>
              </w:rPr>
              <w:t xml:space="preserve"> in </w:t>
            </w:r>
            <w:proofErr w:type="spellStart"/>
            <w:r w:rsidRPr="00E96A46">
              <w:rPr>
                <w:i/>
                <w:lang w:val="en-US" w:eastAsia="zh-CN"/>
              </w:rPr>
              <w:t>ConfiguredGrantConfig</w:t>
            </w:r>
            <w:proofErr w:type="spellEnd"/>
          </w:p>
          <w:p w14:paraId="5E4327D8" w14:textId="77777777" w:rsidR="00E96A46" w:rsidRPr="00E96A46" w:rsidRDefault="00E96A46" w:rsidP="00E96A46">
            <w:pPr>
              <w:pStyle w:val="B4"/>
            </w:pPr>
            <w:r w:rsidRPr="00E96A46">
              <w:rPr>
                <w:lang w:val="en-US"/>
              </w:rPr>
              <w:t>-</w:t>
            </w:r>
            <w:r w:rsidRPr="00E96A46">
              <w:rPr>
                <w:lang w:val="en-US"/>
              </w:rPr>
              <w:tab/>
              <w:t xml:space="preserve">else, for a </w:t>
            </w:r>
            <w:r w:rsidRPr="00E96A46">
              <w:rPr>
                <w:rFonts w:eastAsia="Malgun Gothic" w:hint="eastAsia"/>
              </w:rPr>
              <w:t xml:space="preserve">PUSCH </w:t>
            </w:r>
            <w:r w:rsidRPr="00E96A46">
              <w:rPr>
                <w:rFonts w:eastAsia="Malgun Gothic"/>
                <w:lang w:val="en-US"/>
              </w:rPr>
              <w:t>(re)</w:t>
            </w:r>
            <w:r w:rsidRPr="00E96A46">
              <w:rPr>
                <w:rFonts w:eastAsia="Malgun Gothic" w:hint="eastAsia"/>
              </w:rPr>
              <w:t xml:space="preserve">transmission </w:t>
            </w:r>
            <w:r w:rsidRPr="00E96A46">
              <w:rPr>
                <w:rFonts w:eastAsia="Malgun Gothic"/>
                <w:lang w:val="en-US"/>
              </w:rPr>
              <w:t xml:space="preserve">configured by </w:t>
            </w:r>
            <w:proofErr w:type="spellStart"/>
            <w:r w:rsidRPr="00E96A46">
              <w:rPr>
                <w:i/>
              </w:rPr>
              <w:t>ConfiguredGrantConfig</w:t>
            </w:r>
            <w:proofErr w:type="spellEnd"/>
            <w:r w:rsidRPr="00E96A46">
              <w:rPr>
                <w:rFonts w:eastAsia="Malgun Gothic"/>
                <w:lang w:val="en-US"/>
              </w:rPr>
              <w:t xml:space="preserve">, the value of </w:t>
            </w:r>
            <m:oMath>
              <m:r>
                <w:rPr>
                  <w:rFonts w:ascii="Cambria Math" w:hAnsi="Cambria Math"/>
                  <w:lang w:val="en-US"/>
                </w:rPr>
                <m:t>l∈</m:t>
              </m:r>
              <m:d>
                <m:dPr>
                  <m:begChr m:val="{"/>
                  <m:endChr m:val="}"/>
                  <m:ctrlPr>
                    <w:rPr>
                      <w:rFonts w:ascii="Cambria Math" w:hAnsi="Cambria Math"/>
                      <w:i/>
                      <w:lang w:val="en-US"/>
                    </w:rPr>
                  </m:ctrlPr>
                </m:dPr>
                <m:e>
                  <m:r>
                    <w:rPr>
                      <w:rFonts w:ascii="Cambria Math" w:hAnsi="Cambria Math"/>
                      <w:lang w:val="en-US"/>
                    </w:rPr>
                    <m:t>0,1</m:t>
                  </m:r>
                </m:e>
              </m:d>
            </m:oMath>
            <w:r w:rsidRPr="00E96A46">
              <w:rPr>
                <w:lang w:val="en-US"/>
              </w:rPr>
              <w:t xml:space="preserve"> is provided to the UE by </w:t>
            </w:r>
            <w:proofErr w:type="spellStart"/>
            <w:r w:rsidRPr="00E96A46">
              <w:rPr>
                <w:i/>
              </w:rPr>
              <w:t>powerControlLoopToUse</w:t>
            </w:r>
            <w:proofErr w:type="spellEnd"/>
            <w:r w:rsidRPr="00E96A46">
              <w:rPr>
                <w:lang w:val="en-US"/>
              </w:rPr>
              <w:t xml:space="preserve"> in </w:t>
            </w:r>
            <w:proofErr w:type="spellStart"/>
            <w:r w:rsidRPr="00E96A46">
              <w:rPr>
                <w:i/>
              </w:rPr>
              <w:t>ConfiguredGrantConfig</w:t>
            </w:r>
            <w:proofErr w:type="spellEnd"/>
            <w:r w:rsidRPr="00E96A46">
              <w:t>.</w:t>
            </w:r>
          </w:p>
          <w:p w14:paraId="515C707F" w14:textId="77777777" w:rsidR="00E96A46" w:rsidRPr="00E96A46" w:rsidRDefault="00E96A46" w:rsidP="00E96A46">
            <w:pPr>
              <w:pStyle w:val="B4"/>
            </w:pPr>
            <w:r w:rsidRPr="00E96A46">
              <w:rPr>
                <w:lang w:eastAsia="zh-CN"/>
              </w:rPr>
              <w:t>-</w:t>
            </w:r>
            <w:r w:rsidRPr="00E96A46">
              <w:rPr>
                <w:lang w:eastAsia="zh-CN"/>
              </w:rPr>
              <w:tab/>
              <w:t xml:space="preserve">If the UE is provided </w:t>
            </w:r>
            <w:r w:rsidRPr="00E96A46">
              <w:rPr>
                <w:iCs/>
              </w:rPr>
              <w:t xml:space="preserve">two SRS resource sets in </w:t>
            </w:r>
            <w:proofErr w:type="spellStart"/>
            <w:r w:rsidRPr="00E96A46">
              <w:rPr>
                <w:i/>
              </w:rPr>
              <w:t>srs-ResourceSetToAddModList</w:t>
            </w:r>
            <w:proofErr w:type="spellEnd"/>
            <w:r w:rsidRPr="00E96A46">
              <w:rPr>
                <w:iCs/>
              </w:rPr>
              <w:t xml:space="preserve"> or </w:t>
            </w:r>
            <w:r w:rsidRPr="00E96A46">
              <w:rPr>
                <w:i/>
              </w:rPr>
              <w:t>srs-ResourceSetToAddModListDCI-0-2</w:t>
            </w:r>
            <w:r w:rsidRPr="00E96A46">
              <w:rPr>
                <w:iCs/>
              </w:rPr>
              <w:t xml:space="preserve"> with </w:t>
            </w:r>
            <w:r w:rsidRPr="00E96A46">
              <w:rPr>
                <w:i/>
              </w:rPr>
              <w:t>usage</w:t>
            </w:r>
            <w:r w:rsidRPr="00E96A46">
              <w:rPr>
                <w:iCs/>
              </w:rPr>
              <w:t xml:space="preserve"> set to 'codebook',</w:t>
            </w:r>
            <w:r w:rsidRPr="00E96A46">
              <w:t xml:space="preserve"> is provided </w:t>
            </w:r>
            <w:r w:rsidRPr="00E96A46">
              <w:rPr>
                <w:i/>
              </w:rPr>
              <w:t>SRI-PUSCH-</w:t>
            </w:r>
            <w:proofErr w:type="spellStart"/>
            <w:r w:rsidRPr="00E96A46">
              <w:rPr>
                <w:i/>
              </w:rPr>
              <w:t>PowerControl</w:t>
            </w:r>
            <w:proofErr w:type="spellEnd"/>
            <w:r w:rsidRPr="00E96A46">
              <w:t>, and a DCI format scheduling the PUSCH transmission includes two SRI fields, the UE obtains a mapping</w:t>
            </w:r>
            <w:r w:rsidRPr="00E96A46">
              <w:rPr>
                <w:lang w:val="en-US"/>
              </w:rPr>
              <w:t xml:space="preserve"> from </w:t>
            </w:r>
            <w:proofErr w:type="spellStart"/>
            <w:r w:rsidRPr="00E96A46">
              <w:rPr>
                <w:i/>
              </w:rPr>
              <w:t>sri</w:t>
            </w:r>
            <w:proofErr w:type="spellEnd"/>
            <w:r w:rsidRPr="00E96A46">
              <w:rPr>
                <w:i/>
              </w:rPr>
              <w:t>-PUSCH-</w:t>
            </w:r>
            <w:proofErr w:type="spellStart"/>
            <w:r w:rsidRPr="00E96A46">
              <w:rPr>
                <w:i/>
              </w:rPr>
              <w:t>PowerControlId</w:t>
            </w:r>
            <w:proofErr w:type="spellEnd"/>
            <w:r w:rsidRPr="00E96A46">
              <w:t xml:space="preserve"> </w:t>
            </w:r>
            <w:r w:rsidRPr="00E96A46">
              <w:rPr>
                <w:lang w:val="en-US"/>
              </w:rPr>
              <w:t xml:space="preserve">in </w:t>
            </w:r>
            <w:r w:rsidRPr="00E96A46">
              <w:rPr>
                <w:i/>
              </w:rPr>
              <w:t>SRI-PUSCH-</w:t>
            </w:r>
            <w:proofErr w:type="spellStart"/>
            <w:r w:rsidRPr="00E96A46">
              <w:rPr>
                <w:i/>
              </w:rPr>
              <w:t>PowerControl</w:t>
            </w:r>
            <w:proofErr w:type="spellEnd"/>
            <w:r w:rsidRPr="00E96A46">
              <w:t xml:space="preserve"> between a set of values for</w:t>
            </w:r>
            <w:r w:rsidRPr="00E96A46" w:rsidDel="005C1D8D">
              <w:t xml:space="preserve"> </w:t>
            </w:r>
            <w:r w:rsidRPr="00E96A46">
              <w:rPr>
                <w:lang w:val="x-none"/>
              </w:rPr>
              <w:t xml:space="preserve">the first and second SRI fields and the </w:t>
            </w:r>
            <m:oMath>
              <m:r>
                <w:rPr>
                  <w:rFonts w:ascii="Cambria Math" w:hAnsi="Cambria Math"/>
                  <w:lang w:val="en-US"/>
                </w:rPr>
                <m:t>l</m:t>
              </m:r>
            </m:oMath>
            <w:r w:rsidRPr="00E96A46">
              <w:rPr>
                <w:rFonts w:eastAsiaTheme="minorEastAsia" w:hint="eastAsia"/>
                <w:lang w:val="en-US" w:eastAsia="ko-KR"/>
              </w:rPr>
              <w:t xml:space="preserve"> values </w:t>
            </w:r>
            <w:r w:rsidRPr="00E96A46">
              <w:rPr>
                <w:rFonts w:eastAsiaTheme="minorEastAsia"/>
                <w:lang w:val="en-US" w:eastAsia="ko-KR"/>
              </w:rPr>
              <w:t>provided</w:t>
            </w:r>
            <w:r w:rsidRPr="00E96A46">
              <w:rPr>
                <w:rFonts w:eastAsiaTheme="minorEastAsia" w:hint="eastAsia"/>
                <w:lang w:val="en-US" w:eastAsia="ko-KR"/>
              </w:rPr>
              <w:t xml:space="preserve"> </w:t>
            </w:r>
            <w:r w:rsidRPr="00E96A46">
              <w:rPr>
                <w:rFonts w:eastAsiaTheme="minorEastAsia"/>
                <w:lang w:val="en-US" w:eastAsia="ko-KR"/>
              </w:rPr>
              <w:t xml:space="preserve">by </w:t>
            </w:r>
            <w:proofErr w:type="spellStart"/>
            <w:r w:rsidRPr="00E96A46">
              <w:rPr>
                <w:i/>
              </w:rPr>
              <w:t>sri</w:t>
            </w:r>
            <w:proofErr w:type="spellEnd"/>
            <w:r w:rsidRPr="00E96A46">
              <w:rPr>
                <w:i/>
              </w:rPr>
              <w:t>-PUSCH-</w:t>
            </w:r>
            <w:proofErr w:type="spellStart"/>
            <w:r w:rsidRPr="00E96A46">
              <w:rPr>
                <w:i/>
              </w:rPr>
              <w:t>ClosedLoopIndex</w:t>
            </w:r>
            <w:proofErr w:type="spellEnd"/>
            <w:r w:rsidRPr="00E96A46">
              <w:rPr>
                <w:lang w:val="x-none"/>
              </w:rPr>
              <w:t xml:space="preserve">, and </w:t>
            </w:r>
            <w:r w:rsidRPr="00E96A46">
              <w:t xml:space="preserve">determines the </w:t>
            </w:r>
            <m:oMath>
              <m:r>
                <w:rPr>
                  <w:rFonts w:ascii="Cambria Math" w:hAnsi="Cambria Math"/>
                  <w:lang w:val="en-US"/>
                </w:rPr>
                <m:t>l</m:t>
              </m:r>
            </m:oMath>
            <w:r w:rsidRPr="00E96A46">
              <w:rPr>
                <w:i/>
              </w:rPr>
              <w:t xml:space="preserve"> </w:t>
            </w:r>
            <w:r w:rsidRPr="00E96A46">
              <w:rPr>
                <w:iCs/>
              </w:rPr>
              <w:t xml:space="preserve">values mapped to the values of the first and second SRI fields corresponding to each SRS resource set with </w:t>
            </w:r>
            <w:r w:rsidRPr="00E96A46">
              <w:rPr>
                <w:i/>
              </w:rPr>
              <w:t>usage</w:t>
            </w:r>
            <w:r w:rsidRPr="00E96A46">
              <w:rPr>
                <w:iCs/>
              </w:rPr>
              <w:t xml:space="preserve"> set to 'codebook', respectively</w:t>
            </w:r>
          </w:p>
          <w:p w14:paraId="6254889C" w14:textId="77777777" w:rsidR="00E96A46" w:rsidRPr="00E96A46" w:rsidRDefault="00E96A46" w:rsidP="00E96A46">
            <w:pPr>
              <w:pStyle w:val="B4"/>
              <w:rPr>
                <w:iCs/>
              </w:rPr>
            </w:pPr>
            <w:r w:rsidRPr="00E96A46">
              <w:rPr>
                <w:lang w:eastAsia="zh-CN"/>
              </w:rPr>
              <w:t>-</w:t>
            </w:r>
            <w:r w:rsidRPr="00E96A46">
              <w:rPr>
                <w:lang w:eastAsia="zh-CN"/>
              </w:rPr>
              <w:tab/>
              <w:t xml:space="preserve">If the UE is provided </w:t>
            </w:r>
            <w:r w:rsidRPr="00E96A46">
              <w:rPr>
                <w:iCs/>
              </w:rPr>
              <w:t xml:space="preserve">two SRS resource sets in </w:t>
            </w:r>
            <w:proofErr w:type="spellStart"/>
            <w:r w:rsidRPr="00E96A46">
              <w:rPr>
                <w:i/>
              </w:rPr>
              <w:t>srs-ResourceSetToAddModList</w:t>
            </w:r>
            <w:proofErr w:type="spellEnd"/>
            <w:r w:rsidRPr="00E96A46">
              <w:rPr>
                <w:iCs/>
              </w:rPr>
              <w:t xml:space="preserve"> or </w:t>
            </w:r>
            <w:r w:rsidRPr="00E96A46">
              <w:rPr>
                <w:i/>
              </w:rPr>
              <w:t>srs-ResourceSetToAddModListDCI-0-2</w:t>
            </w:r>
            <w:r w:rsidRPr="00E96A46">
              <w:rPr>
                <w:iCs/>
              </w:rPr>
              <w:t xml:space="preserve"> with </w:t>
            </w:r>
            <w:r w:rsidRPr="00E96A46">
              <w:rPr>
                <w:i/>
              </w:rPr>
              <w:t>usage</w:t>
            </w:r>
            <w:r w:rsidRPr="00E96A46">
              <w:rPr>
                <w:iCs/>
              </w:rPr>
              <w:t xml:space="preserve"> set to '</w:t>
            </w:r>
            <w:proofErr w:type="spellStart"/>
            <w:r w:rsidRPr="00E96A46">
              <w:rPr>
                <w:iCs/>
              </w:rPr>
              <w:t>nonCodebook</w:t>
            </w:r>
            <w:proofErr w:type="spellEnd"/>
            <w:r w:rsidRPr="00E96A46">
              <w:rPr>
                <w:iCs/>
              </w:rPr>
              <w:t>',</w:t>
            </w:r>
            <w:r w:rsidRPr="00E96A46">
              <w:t xml:space="preserve"> is provided </w:t>
            </w:r>
            <w:r w:rsidRPr="00E96A46">
              <w:rPr>
                <w:i/>
              </w:rPr>
              <w:t>SRI-PUSCH-</w:t>
            </w:r>
            <w:proofErr w:type="spellStart"/>
            <w:r w:rsidRPr="00E96A46">
              <w:rPr>
                <w:i/>
              </w:rPr>
              <w:t>PowerControl</w:t>
            </w:r>
            <w:proofErr w:type="spellEnd"/>
            <w:r w:rsidRPr="00E96A46">
              <w:t>, and a DCI format scheduling the PUSCH transmission includes two SRI fields,</w:t>
            </w:r>
            <w:r w:rsidRPr="00E96A46">
              <w:rPr>
                <w:lang w:val="x-none"/>
              </w:rPr>
              <w:tab/>
            </w:r>
            <w:r w:rsidRPr="00E96A46">
              <w:t>the UE obtains a mapping</w:t>
            </w:r>
            <w:r w:rsidRPr="00E96A46">
              <w:rPr>
                <w:lang w:val="en-US"/>
              </w:rPr>
              <w:t xml:space="preserve"> from </w:t>
            </w:r>
            <w:proofErr w:type="spellStart"/>
            <w:r w:rsidRPr="00E96A46">
              <w:rPr>
                <w:i/>
              </w:rPr>
              <w:t>sri</w:t>
            </w:r>
            <w:proofErr w:type="spellEnd"/>
            <w:r w:rsidRPr="00E96A46">
              <w:rPr>
                <w:i/>
              </w:rPr>
              <w:t>-PUSCH-</w:t>
            </w:r>
            <w:proofErr w:type="spellStart"/>
            <w:r w:rsidRPr="00E96A46">
              <w:rPr>
                <w:i/>
              </w:rPr>
              <w:t>PowerControlId</w:t>
            </w:r>
            <w:proofErr w:type="spellEnd"/>
            <w:r w:rsidRPr="00E96A46">
              <w:t xml:space="preserve"> </w:t>
            </w:r>
            <w:r w:rsidRPr="00E96A46">
              <w:rPr>
                <w:lang w:val="en-US"/>
              </w:rPr>
              <w:t xml:space="preserve">in </w:t>
            </w:r>
            <w:r w:rsidRPr="00E96A46">
              <w:rPr>
                <w:i/>
              </w:rPr>
              <w:t>SRI-PUSCH-</w:t>
            </w:r>
            <w:proofErr w:type="spellStart"/>
            <w:r w:rsidRPr="00E96A46">
              <w:rPr>
                <w:i/>
              </w:rPr>
              <w:t>PowerControl</w:t>
            </w:r>
            <w:proofErr w:type="spellEnd"/>
            <w:r w:rsidRPr="00E96A46">
              <w:t xml:space="preserve"> between a set of values for</w:t>
            </w:r>
            <w:r w:rsidRPr="00E96A46" w:rsidDel="005C1D8D">
              <w:t xml:space="preserve"> </w:t>
            </w:r>
          </w:p>
          <w:p w14:paraId="6009A5A8" w14:textId="77777777" w:rsidR="00E96A46" w:rsidRPr="00E96A46" w:rsidRDefault="00E96A46" w:rsidP="00E96A46">
            <w:pPr>
              <w:pStyle w:val="B5"/>
            </w:pPr>
            <w:r w:rsidRPr="00E96A46">
              <w:rPr>
                <w:lang w:val="x-none"/>
              </w:rPr>
              <w:t>-</w:t>
            </w:r>
            <w:r w:rsidRPr="00E96A46">
              <w:rPr>
                <w:lang w:val="x-none"/>
              </w:rPr>
              <w:tab/>
            </w:r>
            <w:r w:rsidRPr="00E96A46">
              <w:rPr>
                <w:iCs/>
              </w:rPr>
              <w:t>the first SRI field value and</w:t>
            </w:r>
            <w:r w:rsidRPr="00E96A46">
              <w:t xml:space="preserve"> the </w:t>
            </w:r>
            <m:oMath>
              <m:r>
                <w:rPr>
                  <w:rFonts w:ascii="Cambria Math" w:hAnsi="Cambria Math"/>
                  <w:lang w:val="en-US"/>
                </w:rPr>
                <m:t>l</m:t>
              </m:r>
            </m:oMath>
            <w:r w:rsidRPr="00E96A46">
              <w:t xml:space="preserve"> values provided by </w:t>
            </w:r>
            <w:proofErr w:type="spellStart"/>
            <w:r w:rsidRPr="00E96A46">
              <w:rPr>
                <w:i/>
              </w:rPr>
              <w:t>sri</w:t>
            </w:r>
            <w:proofErr w:type="spellEnd"/>
            <w:r w:rsidRPr="00E96A46">
              <w:rPr>
                <w:i/>
              </w:rPr>
              <w:t>-PUSCH-</w:t>
            </w:r>
            <w:proofErr w:type="spellStart"/>
            <w:r w:rsidRPr="00E96A46">
              <w:rPr>
                <w:i/>
              </w:rPr>
              <w:t>ClosedLoopIndex</w:t>
            </w:r>
            <w:proofErr w:type="spellEnd"/>
            <w:r w:rsidRPr="00E96A46">
              <w:t xml:space="preserve">, and determines the </w:t>
            </w:r>
            <m:oMath>
              <m:r>
                <w:rPr>
                  <w:rFonts w:ascii="Cambria Math" w:hAnsi="Cambria Math"/>
                  <w:lang w:val="en-US"/>
                </w:rPr>
                <m:t>l</m:t>
              </m:r>
            </m:oMath>
            <w:r w:rsidRPr="00E96A46">
              <w:t xml:space="preserve"> value that is mapped to the first SRI field value corresponding to the first SRS resource set </w:t>
            </w:r>
            <w:r w:rsidRPr="00E96A46">
              <w:rPr>
                <w:iCs/>
              </w:rPr>
              <w:t xml:space="preserve">with </w:t>
            </w:r>
            <w:r w:rsidRPr="00E96A46">
              <w:rPr>
                <w:i/>
              </w:rPr>
              <w:t>usage</w:t>
            </w:r>
            <w:r w:rsidRPr="00E96A46">
              <w:rPr>
                <w:iCs/>
              </w:rPr>
              <w:t xml:space="preserve"> set to '</w:t>
            </w:r>
            <w:proofErr w:type="spellStart"/>
            <w:r w:rsidRPr="00E96A46">
              <w:rPr>
                <w:iCs/>
              </w:rPr>
              <w:t>nonCodebook</w:t>
            </w:r>
            <w:proofErr w:type="spellEnd"/>
            <w:r w:rsidRPr="00E96A46">
              <w:rPr>
                <w:iCs/>
              </w:rPr>
              <w:t>'</w:t>
            </w:r>
            <w:r w:rsidRPr="00E96A46">
              <w:t>, and</w:t>
            </w:r>
          </w:p>
          <w:p w14:paraId="6D2507D4" w14:textId="77777777" w:rsidR="00E96A46" w:rsidRPr="00E96A46" w:rsidRDefault="00E96A46" w:rsidP="00E96A46">
            <w:pPr>
              <w:pStyle w:val="B5"/>
              <w:rPr>
                <w:iCs/>
              </w:rPr>
            </w:pPr>
            <w:r w:rsidRPr="00E96A46">
              <w:rPr>
                <w:lang w:val="x-none"/>
              </w:rPr>
              <w:t>-</w:t>
            </w:r>
            <w:r w:rsidRPr="00E96A46">
              <w:rPr>
                <w:lang w:val="x-none"/>
              </w:rPr>
              <w:tab/>
            </w:r>
            <w:r w:rsidRPr="00E96A46">
              <w:t xml:space="preserve">the value, </w:t>
            </w:r>
            <w:r w:rsidRPr="00E96A46">
              <w:rPr>
                <w:iCs/>
              </w:rPr>
              <w:t xml:space="preserve">associated with the second SRI field value </w:t>
            </w:r>
            <w:r w:rsidRPr="00E96A46">
              <w:t xml:space="preserve">corresponding to </w:t>
            </w:r>
            <w:r w:rsidRPr="00E96A46">
              <w:rPr>
                <w:rFonts w:hint="eastAsia"/>
                <w:lang w:eastAsia="zh-CN"/>
              </w:rPr>
              <w:t>Tables 7.3.1.1.2-28/29/30/31</w:t>
            </w:r>
            <w:r w:rsidRPr="00E96A46">
              <w:rPr>
                <w:lang w:eastAsia="zh-CN"/>
              </w:rPr>
              <w:t xml:space="preserve"> of </w:t>
            </w:r>
            <w:r w:rsidRPr="00E96A46">
              <w:t xml:space="preserve">[5, TS 38.212] </w:t>
            </w:r>
            <w:r w:rsidRPr="00E96A46">
              <w:rPr>
                <w:iCs/>
              </w:rPr>
              <w:t xml:space="preserve">for a same number of layers as indicated by the first SRI field </w:t>
            </w:r>
            <w:r w:rsidRPr="00E96A46">
              <w:t xml:space="preserve">value, and the </w:t>
            </w:r>
            <m:oMath>
              <m:r>
                <w:rPr>
                  <w:rFonts w:ascii="Cambria Math" w:hAnsi="Cambria Math"/>
                  <w:lang w:val="en-US"/>
                </w:rPr>
                <m:t>l</m:t>
              </m:r>
            </m:oMath>
            <w:r w:rsidRPr="00E96A46">
              <w:t xml:space="preserve"> value(s) provided by </w:t>
            </w:r>
            <w:proofErr w:type="spellStart"/>
            <w:r w:rsidRPr="00E96A46">
              <w:rPr>
                <w:i/>
              </w:rPr>
              <w:t>sri</w:t>
            </w:r>
            <w:proofErr w:type="spellEnd"/>
            <w:r w:rsidRPr="00E96A46">
              <w:rPr>
                <w:i/>
              </w:rPr>
              <w:t>-PUSCH-</w:t>
            </w:r>
            <w:proofErr w:type="spellStart"/>
            <w:r w:rsidRPr="00E96A46">
              <w:rPr>
                <w:i/>
              </w:rPr>
              <w:t>ClosedLoopIndex</w:t>
            </w:r>
            <w:proofErr w:type="spellEnd"/>
            <w:r w:rsidRPr="00E96A46">
              <w:rPr>
                <w:iCs/>
              </w:rPr>
              <w:t xml:space="preserve">, </w:t>
            </w:r>
            <w:r w:rsidRPr="00E96A46">
              <w:t xml:space="preserve">and determines the </w:t>
            </w:r>
            <m:oMath>
              <m:r>
                <w:rPr>
                  <w:rFonts w:ascii="Cambria Math" w:hAnsi="Cambria Math"/>
                  <w:lang w:val="en-US"/>
                </w:rPr>
                <m:t>l</m:t>
              </m:r>
            </m:oMath>
            <w:r w:rsidRPr="00E96A46">
              <w:t xml:space="preserve"> value that is mapped to the</w:t>
            </w:r>
            <w:r w:rsidRPr="00E96A46">
              <w:rPr>
                <w:iCs/>
              </w:rPr>
              <w:t xml:space="preserve"> value corresponding to the second SRS resource set </w:t>
            </w:r>
            <w:r w:rsidRPr="00E96A46">
              <w:rPr>
                <w:lang w:val="en-US"/>
              </w:rPr>
              <w:t xml:space="preserve">with </w:t>
            </w:r>
            <w:r w:rsidRPr="00E96A46">
              <w:rPr>
                <w:i/>
              </w:rPr>
              <w:t>usage</w:t>
            </w:r>
            <w:r w:rsidRPr="00E96A46">
              <w:rPr>
                <w:iCs/>
              </w:rPr>
              <w:t xml:space="preserve"> set to '</w:t>
            </w:r>
            <w:proofErr w:type="spellStart"/>
            <w:r w:rsidRPr="00E96A46">
              <w:rPr>
                <w:iCs/>
              </w:rPr>
              <w:t>nonCodebook</w:t>
            </w:r>
            <w:proofErr w:type="spellEnd"/>
            <w:r w:rsidRPr="00E96A46">
              <w:rPr>
                <w:iCs/>
              </w:rPr>
              <w:t>'</w:t>
            </w:r>
          </w:p>
          <w:p w14:paraId="40AA3C23" w14:textId="77777777" w:rsidR="00E96A46" w:rsidRPr="00E96A46" w:rsidRDefault="00E96A46" w:rsidP="00E96A46">
            <w:pPr>
              <w:pStyle w:val="B4"/>
            </w:pPr>
            <w:r w:rsidRPr="00E96A46">
              <w:rPr>
                <w:lang w:eastAsia="zh-CN"/>
              </w:rPr>
              <w:t>-</w:t>
            </w:r>
            <w:r w:rsidRPr="00E96A46">
              <w:rPr>
                <w:lang w:eastAsia="zh-CN"/>
              </w:rPr>
              <w:tab/>
              <w:t xml:space="preserve">If the UE is provided </w:t>
            </w:r>
            <w:r w:rsidRPr="00E96A46">
              <w:rPr>
                <w:iCs/>
              </w:rPr>
              <w:t xml:space="preserve">two SRS resource sets in </w:t>
            </w:r>
            <w:proofErr w:type="spellStart"/>
            <w:r w:rsidRPr="00E96A46">
              <w:rPr>
                <w:i/>
              </w:rPr>
              <w:t>srs-ResourceSetToAddModList</w:t>
            </w:r>
            <w:proofErr w:type="spellEnd"/>
            <w:r w:rsidRPr="00E96A46">
              <w:rPr>
                <w:iCs/>
              </w:rPr>
              <w:t xml:space="preserve"> or </w:t>
            </w:r>
            <w:r w:rsidRPr="00E96A46">
              <w:rPr>
                <w:i/>
              </w:rPr>
              <w:t>srs-ResourceSetToAddModListDCI-0-2</w:t>
            </w:r>
            <w:r w:rsidRPr="00E96A46">
              <w:rPr>
                <w:iCs/>
              </w:rPr>
              <w:t xml:space="preserve"> with </w:t>
            </w:r>
            <w:r w:rsidRPr="00E96A46">
              <w:rPr>
                <w:i/>
              </w:rPr>
              <w:t>usage</w:t>
            </w:r>
            <w:r w:rsidRPr="00E96A46">
              <w:rPr>
                <w:iCs/>
              </w:rPr>
              <w:t xml:space="preserve"> set to 'codebook' or '</w:t>
            </w:r>
            <w:proofErr w:type="spellStart"/>
            <w:r w:rsidRPr="00E96A46">
              <w:rPr>
                <w:iCs/>
              </w:rPr>
              <w:t>nonCodebook</w:t>
            </w:r>
            <w:proofErr w:type="spellEnd"/>
            <w:r w:rsidRPr="00E96A46">
              <w:rPr>
                <w:iCs/>
              </w:rPr>
              <w:t>',</w:t>
            </w:r>
            <w:r w:rsidRPr="00E96A46">
              <w:t xml:space="preserve"> is provided </w:t>
            </w:r>
            <w:r w:rsidRPr="00E96A46">
              <w:rPr>
                <w:i/>
              </w:rPr>
              <w:t>SRI-PUSCH-</w:t>
            </w:r>
            <w:proofErr w:type="spellStart"/>
            <w:r w:rsidRPr="00E96A46">
              <w:rPr>
                <w:i/>
              </w:rPr>
              <w:t>PowerControl</w:t>
            </w:r>
            <w:proofErr w:type="spellEnd"/>
            <w:r w:rsidRPr="00E96A46">
              <w:t>, and a DCI format scheduling the PUSCH transmission does not include an SRI field</w:t>
            </w:r>
          </w:p>
          <w:p w14:paraId="5DD1E8C0" w14:textId="77777777" w:rsidR="00E96A46" w:rsidRPr="00E96A46" w:rsidRDefault="00E96A46" w:rsidP="00E96A46">
            <w:pPr>
              <w:pStyle w:val="B5"/>
            </w:pPr>
            <w:r w:rsidRPr="00E96A46">
              <w:rPr>
                <w:lang w:val="x-none"/>
              </w:rPr>
              <w:t>-</w:t>
            </w:r>
            <w:r w:rsidRPr="00E96A46">
              <w:rPr>
                <w:lang w:val="x-none"/>
              </w:rPr>
              <w:tab/>
            </w:r>
            <w:r w:rsidRPr="00E96A46">
              <w:rPr>
                <w:rFonts w:eastAsia="等线"/>
                <w:lang w:eastAsia="zh-CN"/>
              </w:rPr>
              <w:t>If</w:t>
            </w:r>
            <w:r w:rsidRPr="00E96A46">
              <w:rPr>
                <w:rFonts w:eastAsia="等线"/>
              </w:rPr>
              <w:t xml:space="preserve"> the UE is provided </w:t>
            </w:r>
            <w:proofErr w:type="spellStart"/>
            <w:r w:rsidRPr="00E96A46">
              <w:rPr>
                <w:i/>
                <w:iCs/>
              </w:rPr>
              <w:t>twoPUSCH</w:t>
            </w:r>
            <w:proofErr w:type="spellEnd"/>
            <w:r w:rsidRPr="00E96A46">
              <w:rPr>
                <w:i/>
                <w:iCs/>
              </w:rPr>
              <w:t>-PC-</w:t>
            </w:r>
            <w:proofErr w:type="spellStart"/>
            <w:r w:rsidRPr="00E96A46">
              <w:rPr>
                <w:i/>
                <w:iCs/>
              </w:rPr>
              <w:t>AdjustmentStates</w:t>
            </w:r>
            <w:proofErr w:type="spellEnd"/>
          </w:p>
          <w:p w14:paraId="58DAE604" w14:textId="77777777" w:rsidR="00E96A46" w:rsidRPr="00E96A46" w:rsidRDefault="00E96A46" w:rsidP="00E96A46">
            <w:pPr>
              <w:pStyle w:val="B5"/>
              <w:ind w:left="1985"/>
            </w:pPr>
            <w:r w:rsidRPr="00E96A46">
              <w:rPr>
                <w:lang w:val="x-none"/>
              </w:rPr>
              <w:t>-</w:t>
            </w:r>
            <w:r w:rsidRPr="00E96A46">
              <w:rPr>
                <w:lang w:val="x-none"/>
              </w:rPr>
              <w:tab/>
            </w:r>
            <w:r w:rsidRPr="00E96A46">
              <w:t xml:space="preserve">the UE determines </w:t>
            </w:r>
            <m:oMath>
              <m:r>
                <w:rPr>
                  <w:rFonts w:ascii="Cambria Math" w:hAnsi="Cambria Math"/>
                  <w:lang w:val="en-US"/>
                </w:rPr>
                <m:t>l</m:t>
              </m:r>
              <m:r>
                <m:rPr>
                  <m:sty m:val="p"/>
                </m:rPr>
                <w:rPr>
                  <w:rFonts w:ascii="Cambria Math" w:hAnsi="Cambria Math"/>
                  <w:lang w:val="en-US"/>
                </w:rPr>
                <m:t>=0</m:t>
              </m:r>
            </m:oMath>
            <w:r w:rsidRPr="00E96A46">
              <w:t xml:space="preserve"> </w:t>
            </w:r>
            <w:r w:rsidRPr="00E96A46">
              <w:rPr>
                <w:iCs/>
              </w:rPr>
              <w:t xml:space="preserve">for the PUSCH transmission corresponding to the first SRS resource set with </w:t>
            </w:r>
            <w:r w:rsidRPr="00E96A46">
              <w:t>usage</w:t>
            </w:r>
            <w:r w:rsidRPr="00E96A46">
              <w:rPr>
                <w:iCs/>
              </w:rPr>
              <w:t xml:space="preserve"> set to 'codebook' or '</w:t>
            </w:r>
            <w:proofErr w:type="spellStart"/>
            <w:r w:rsidRPr="00E96A46">
              <w:rPr>
                <w:iCs/>
              </w:rPr>
              <w:t>nonCodebook</w:t>
            </w:r>
            <w:proofErr w:type="spellEnd"/>
            <w:r w:rsidRPr="00E96A46">
              <w:rPr>
                <w:iCs/>
              </w:rPr>
              <w:t xml:space="preserve">', and </w:t>
            </w:r>
            <m:oMath>
              <m:r>
                <w:rPr>
                  <w:rFonts w:ascii="Cambria Math" w:hAnsi="Cambria Math"/>
                  <w:lang w:val="en-US"/>
                </w:rPr>
                <m:t>l</m:t>
              </m:r>
              <m:r>
                <m:rPr>
                  <m:sty m:val="p"/>
                </m:rPr>
                <w:rPr>
                  <w:rFonts w:ascii="Cambria Math" w:hAnsi="Cambria Math"/>
                  <w:lang w:val="en-US"/>
                </w:rPr>
                <m:t>=1</m:t>
              </m:r>
            </m:oMath>
            <w:r w:rsidRPr="00E96A46">
              <w:t xml:space="preserve"> </w:t>
            </w:r>
            <w:r w:rsidRPr="00E96A46">
              <w:rPr>
                <w:iCs/>
              </w:rPr>
              <w:t xml:space="preserve">for the PUSCH transmission corresponding to the second SRS resource set with </w:t>
            </w:r>
            <w:r w:rsidRPr="00E96A46">
              <w:t>usage</w:t>
            </w:r>
            <w:r w:rsidRPr="00E96A46">
              <w:rPr>
                <w:iCs/>
              </w:rPr>
              <w:t xml:space="preserve"> set to 'codebook' or '</w:t>
            </w:r>
            <w:proofErr w:type="spellStart"/>
            <w:r w:rsidRPr="00E96A46">
              <w:rPr>
                <w:iCs/>
              </w:rPr>
              <w:t>nonCodebook</w:t>
            </w:r>
            <w:proofErr w:type="spellEnd"/>
            <w:r w:rsidRPr="00E96A46">
              <w:rPr>
                <w:iCs/>
              </w:rPr>
              <w:t>'</w:t>
            </w:r>
          </w:p>
          <w:p w14:paraId="60B7003E" w14:textId="77777777" w:rsidR="00E96A46" w:rsidRPr="00E96A46" w:rsidRDefault="00E96A46" w:rsidP="00E96A46">
            <w:pPr>
              <w:pStyle w:val="B5"/>
            </w:pPr>
            <w:r w:rsidRPr="00E96A46">
              <w:rPr>
                <w:lang w:val="x-none"/>
              </w:rPr>
              <w:t>-</w:t>
            </w:r>
            <w:r w:rsidRPr="00E96A46">
              <w:rPr>
                <w:lang w:val="x-none"/>
              </w:rPr>
              <w:tab/>
            </w:r>
            <w:r w:rsidRPr="00E96A46">
              <w:rPr>
                <w:rFonts w:eastAsia="等线"/>
                <w:lang w:eastAsia="zh-CN"/>
              </w:rPr>
              <w:t>else</w:t>
            </w:r>
          </w:p>
          <w:p w14:paraId="67912DBA" w14:textId="77777777" w:rsidR="00E96A46" w:rsidRPr="00E96A46" w:rsidRDefault="00E96A46" w:rsidP="00E96A46">
            <w:pPr>
              <w:pStyle w:val="B5"/>
              <w:ind w:left="1985"/>
            </w:pPr>
            <w:r w:rsidRPr="00E96A46">
              <w:rPr>
                <w:lang w:val="x-none"/>
              </w:rPr>
              <w:t>-</w:t>
            </w:r>
            <w:r w:rsidRPr="00E96A46">
              <w:rPr>
                <w:lang w:val="x-none"/>
              </w:rPr>
              <w:tab/>
            </w:r>
            <w:r w:rsidRPr="00E96A46">
              <w:t xml:space="preserve">the UE determines </w:t>
            </w:r>
            <m:oMath>
              <m:r>
                <w:rPr>
                  <w:rFonts w:ascii="Cambria Math" w:hAnsi="Cambria Math"/>
                  <w:lang w:val="en-US"/>
                </w:rPr>
                <m:t>l</m:t>
              </m:r>
              <m:r>
                <m:rPr>
                  <m:sty m:val="p"/>
                </m:rPr>
                <w:rPr>
                  <w:rFonts w:ascii="Cambria Math" w:hAnsi="Cambria Math"/>
                  <w:lang w:val="en-US"/>
                </w:rPr>
                <m:t>=0</m:t>
              </m:r>
            </m:oMath>
            <w:r w:rsidRPr="00E96A46">
              <w:t xml:space="preserve"> </w:t>
            </w:r>
            <w:r w:rsidRPr="00E96A46">
              <w:rPr>
                <w:iCs/>
              </w:rPr>
              <w:t xml:space="preserve">for the PUSCH transmission </w:t>
            </w:r>
          </w:p>
          <w:p w14:paraId="4794254B" w14:textId="77777777" w:rsidR="00E96A46" w:rsidRPr="00E96A46" w:rsidRDefault="00E96A46" w:rsidP="00E96A46">
            <w:pPr>
              <w:pStyle w:val="B4"/>
              <w:rPr>
                <w:rFonts w:eastAsia="等线"/>
              </w:rPr>
            </w:pPr>
            <w:r w:rsidRPr="00E96A46">
              <w:rPr>
                <w:lang w:val="en-US"/>
              </w:rPr>
              <w:lastRenderedPageBreak/>
              <w:t>-</w:t>
            </w:r>
            <w:r w:rsidRPr="00E96A46">
              <w:rPr>
                <w:lang w:val="en-US"/>
              </w:rPr>
              <w:tab/>
            </w:r>
            <w:r w:rsidRPr="00E96A46">
              <w:rPr>
                <w:rFonts w:eastAsia="等线"/>
                <w:lang w:eastAsia="zh-CN"/>
              </w:rPr>
              <w:t>If</w:t>
            </w:r>
            <w:r w:rsidRPr="00E96A46">
              <w:rPr>
                <w:rFonts w:eastAsia="等线"/>
              </w:rPr>
              <w:t xml:space="preserve"> the UE is </w:t>
            </w:r>
            <w:proofErr w:type="gramStart"/>
            <w:r w:rsidRPr="00E96A46">
              <w:rPr>
                <w:rFonts w:eastAsia="等线"/>
              </w:rPr>
              <w:t>provided</w:t>
            </w:r>
            <w:proofErr w:type="gramEnd"/>
            <w:r w:rsidRPr="00E96A46">
              <w:rPr>
                <w:rFonts w:eastAsia="等线"/>
              </w:rPr>
              <w:t xml:space="preserve"> </w:t>
            </w:r>
            <w:r w:rsidRPr="00E96A46">
              <w:rPr>
                <w:iCs/>
              </w:rPr>
              <w:t xml:space="preserve">two SRS resource sets in </w:t>
            </w:r>
            <w:proofErr w:type="spellStart"/>
            <w:r w:rsidRPr="00E96A46">
              <w:rPr>
                <w:i/>
              </w:rPr>
              <w:t>srs-ResourceSetToAddModList</w:t>
            </w:r>
            <w:proofErr w:type="spellEnd"/>
            <w:r w:rsidRPr="00E96A46">
              <w:rPr>
                <w:iCs/>
              </w:rPr>
              <w:t xml:space="preserve"> or </w:t>
            </w:r>
            <w:r w:rsidRPr="00E96A46">
              <w:rPr>
                <w:i/>
              </w:rPr>
              <w:t>srs-ResourceSetToAddModListDCI-0-2</w:t>
            </w:r>
            <w:r w:rsidRPr="00E96A46">
              <w:rPr>
                <w:iCs/>
              </w:rPr>
              <w:t xml:space="preserve"> with </w:t>
            </w:r>
            <w:r w:rsidRPr="00E96A46">
              <w:rPr>
                <w:i/>
              </w:rPr>
              <w:t>usage</w:t>
            </w:r>
            <w:r w:rsidRPr="00E96A46">
              <w:rPr>
                <w:iCs/>
              </w:rPr>
              <w:t xml:space="preserve"> set to 'codebook' or '</w:t>
            </w:r>
            <w:proofErr w:type="spellStart"/>
            <w:r w:rsidRPr="00E96A46">
              <w:rPr>
                <w:iCs/>
              </w:rPr>
              <w:t>nonCodebook</w:t>
            </w:r>
            <w:proofErr w:type="spellEnd"/>
            <w:r w:rsidRPr="00E96A46">
              <w:rPr>
                <w:iCs/>
              </w:rPr>
              <w:t>',</w:t>
            </w:r>
            <w:r w:rsidRPr="00E96A46">
              <w:t xml:space="preserve"> and is provided</w:t>
            </w:r>
            <w:r w:rsidRPr="00E96A46">
              <w:rPr>
                <w:rFonts w:eastAsia="等线"/>
              </w:rPr>
              <w:t xml:space="preserve"> </w:t>
            </w:r>
            <w:proofErr w:type="spellStart"/>
            <w:r w:rsidRPr="00E96A46">
              <w:rPr>
                <w:i/>
              </w:rPr>
              <w:t>twoPUSCH</w:t>
            </w:r>
            <w:proofErr w:type="spellEnd"/>
            <w:r w:rsidRPr="00E96A46">
              <w:rPr>
                <w:i/>
              </w:rPr>
              <w:t>-PC-</w:t>
            </w:r>
            <w:proofErr w:type="spellStart"/>
            <w:r w:rsidRPr="00E96A46">
              <w:rPr>
                <w:i/>
              </w:rPr>
              <w:t>AdjustmentStates</w:t>
            </w:r>
            <w:proofErr w:type="spellEnd"/>
          </w:p>
          <w:p w14:paraId="1967773B" w14:textId="77777777" w:rsidR="00E96A46" w:rsidRPr="00E96A46" w:rsidRDefault="00E96A46" w:rsidP="00E96A46">
            <w:pPr>
              <w:pStyle w:val="B5"/>
              <w:rPr>
                <w:lang w:val="en-US"/>
              </w:rPr>
            </w:pPr>
            <w:r w:rsidRPr="00E96A46">
              <w:rPr>
                <w:lang w:val="en-US"/>
              </w:rPr>
              <w:t>-</w:t>
            </w:r>
            <w:r w:rsidRPr="00E96A46">
              <w:rPr>
                <w:lang w:val="en-US"/>
              </w:rPr>
              <w:tab/>
            </w:r>
            <w:r w:rsidRPr="00E96A46">
              <w:rPr>
                <w:lang w:eastAsia="zh-CN"/>
              </w:rPr>
              <w:t>If</w:t>
            </w:r>
            <w:r w:rsidRPr="00E96A46">
              <w:t xml:space="preserve"> the DCI format includes two TPC command values and the PUSCH transmissions are associated with </w:t>
            </w:r>
            <m:oMath>
              <m:r>
                <w:rPr>
                  <w:rFonts w:ascii="Cambria Math" w:hAnsi="Cambria Math"/>
                  <w:lang w:val="en-US"/>
                </w:rPr>
                <m:t>l=0</m:t>
              </m:r>
            </m:oMath>
            <w:r w:rsidRPr="00E96A46">
              <w:rPr>
                <w:lang w:val="en-US"/>
              </w:rPr>
              <w:t xml:space="preserve"> and </w:t>
            </w:r>
            <m:oMath>
              <m:r>
                <w:rPr>
                  <w:rFonts w:ascii="Cambria Math" w:hAnsi="Cambria Math"/>
                  <w:lang w:val="en-US"/>
                </w:rPr>
                <m:t>l=1</m:t>
              </m:r>
            </m:oMath>
            <w:r w:rsidRPr="00E96A46">
              <w:t xml:space="preserve">, the UE applies the first TPC command value for </w:t>
            </w:r>
            <m:oMath>
              <m:r>
                <w:rPr>
                  <w:rFonts w:ascii="Cambria Math" w:hAnsi="Cambria Math"/>
                  <w:lang w:val="en-US"/>
                </w:rPr>
                <m:t>l=0</m:t>
              </m:r>
            </m:oMath>
            <w:r w:rsidRPr="00E96A46">
              <w:rPr>
                <w:lang w:val="en-US"/>
              </w:rPr>
              <w:t xml:space="preserve"> and applies the second </w:t>
            </w:r>
            <w:r w:rsidRPr="00E96A46">
              <w:t xml:space="preserve">TPC command value for </w:t>
            </w:r>
            <m:oMath>
              <m:r>
                <w:rPr>
                  <w:rFonts w:ascii="Cambria Math" w:hAnsi="Cambria Math"/>
                  <w:lang w:val="en-US"/>
                </w:rPr>
                <m:t>l=1</m:t>
              </m:r>
            </m:oMath>
          </w:p>
          <w:p w14:paraId="3155C2C3" w14:textId="77777777" w:rsidR="00E96A46" w:rsidRPr="00E96A46" w:rsidRDefault="00E96A46" w:rsidP="00E96A46">
            <w:pPr>
              <w:pStyle w:val="B5"/>
              <w:rPr>
                <w:lang w:val="en-US"/>
              </w:rPr>
            </w:pPr>
            <w:r w:rsidRPr="00E96A46">
              <w:rPr>
                <w:lang w:val="en-US"/>
              </w:rPr>
              <w:t>-</w:t>
            </w:r>
            <w:r w:rsidRPr="00E96A46">
              <w:rPr>
                <w:lang w:val="en-US"/>
              </w:rPr>
              <w:tab/>
            </w:r>
            <w:r w:rsidRPr="00E96A46">
              <w:rPr>
                <w:lang w:eastAsia="zh-CN"/>
              </w:rPr>
              <w:t>If</w:t>
            </w:r>
            <w:r w:rsidRPr="00E96A46">
              <w:t xml:space="preserve"> the DCI format includes two TPC command values and the PUSCH transmissions are associated with </w:t>
            </w:r>
            <m:oMath>
              <m:r>
                <w:rPr>
                  <w:rFonts w:ascii="Cambria Math" w:hAnsi="Cambria Math"/>
                  <w:lang w:val="en-US"/>
                </w:rPr>
                <m:t>l=0</m:t>
              </m:r>
            </m:oMath>
            <w:r w:rsidRPr="00E96A46">
              <w:t xml:space="preserve">, the UE applies the first TPC command value for </w:t>
            </w:r>
            <m:oMath>
              <m:r>
                <w:rPr>
                  <w:rFonts w:ascii="Cambria Math" w:hAnsi="Cambria Math"/>
                  <w:lang w:val="en-US"/>
                </w:rPr>
                <m:t>l=0</m:t>
              </m:r>
            </m:oMath>
            <w:r w:rsidRPr="00E96A46">
              <w:rPr>
                <w:lang w:val="en-US"/>
              </w:rPr>
              <w:t xml:space="preserve"> and ignores the second </w:t>
            </w:r>
            <w:r w:rsidRPr="00E96A46">
              <w:t>TPC command value</w:t>
            </w:r>
          </w:p>
          <w:p w14:paraId="421D92C0" w14:textId="77777777" w:rsidR="00E96A46" w:rsidRPr="00E96A46" w:rsidRDefault="00E96A46" w:rsidP="00E96A46">
            <w:pPr>
              <w:pStyle w:val="B5"/>
            </w:pPr>
            <w:r w:rsidRPr="00E96A46">
              <w:rPr>
                <w:lang w:val="en-US"/>
              </w:rPr>
              <w:t>-</w:t>
            </w:r>
            <w:r w:rsidRPr="00E96A46">
              <w:rPr>
                <w:lang w:val="en-US"/>
              </w:rPr>
              <w:tab/>
            </w:r>
            <w:r w:rsidRPr="00E96A46">
              <w:rPr>
                <w:lang w:eastAsia="zh-CN"/>
              </w:rPr>
              <w:t>If</w:t>
            </w:r>
            <w:r w:rsidRPr="00E96A46">
              <w:t xml:space="preserve"> the DCI format includes two TPC command values and the PUSCH transmissions are associated with </w:t>
            </w:r>
            <m:oMath>
              <m:r>
                <w:rPr>
                  <w:rFonts w:ascii="Cambria Math" w:hAnsi="Cambria Math"/>
                  <w:lang w:val="en-US"/>
                </w:rPr>
                <m:t>l=1</m:t>
              </m:r>
            </m:oMath>
            <w:r w:rsidRPr="00E96A46">
              <w:t xml:space="preserve">, the UE applies the second TPC command value for </w:t>
            </w:r>
            <m:oMath>
              <m:r>
                <w:rPr>
                  <w:rFonts w:ascii="Cambria Math" w:hAnsi="Cambria Math"/>
                  <w:lang w:val="en-US"/>
                </w:rPr>
                <m:t>l=1</m:t>
              </m:r>
            </m:oMath>
            <w:r w:rsidRPr="00E96A46">
              <w:rPr>
                <w:lang w:val="en-US"/>
              </w:rPr>
              <w:t xml:space="preserve"> and ignores the first </w:t>
            </w:r>
            <w:r w:rsidRPr="00E96A46">
              <w:t>TPC command value</w:t>
            </w:r>
          </w:p>
          <w:p w14:paraId="03939669" w14:textId="77777777" w:rsidR="00E96A46" w:rsidRPr="00E96A46" w:rsidRDefault="00E96A46" w:rsidP="00E96A46">
            <w:pPr>
              <w:pStyle w:val="B5"/>
            </w:pPr>
            <w:r w:rsidRPr="00E96A46">
              <w:rPr>
                <w:lang w:val="en-US"/>
              </w:rPr>
              <w:t>-</w:t>
            </w:r>
            <w:r w:rsidRPr="00E96A46">
              <w:rPr>
                <w:lang w:val="en-US"/>
              </w:rPr>
              <w:tab/>
            </w:r>
            <w:r w:rsidRPr="00E96A46">
              <w:rPr>
                <w:lang w:eastAsia="zh-CN"/>
              </w:rPr>
              <w:t>If</w:t>
            </w:r>
            <w:r w:rsidRPr="00E96A46">
              <w:t xml:space="preserve"> the DCI format includes one TPC command value, the UE applies the TPC command value for all </w:t>
            </w:r>
            <m:oMath>
              <m:r>
                <w:rPr>
                  <w:rFonts w:ascii="Cambria Math" w:hAnsi="Cambria Math"/>
                  <w:lang w:val="en-US"/>
                </w:rPr>
                <m:t>l</m:t>
              </m:r>
            </m:oMath>
            <w:r w:rsidRPr="00E96A46">
              <w:t xml:space="preserve"> associated with the PUSCH transmission </w:t>
            </w:r>
          </w:p>
          <w:p w14:paraId="3037990C" w14:textId="77777777" w:rsidR="000B7051" w:rsidRPr="0088495C" w:rsidRDefault="000B7051" w:rsidP="000B7051">
            <w:pPr>
              <w:pStyle w:val="B4"/>
              <w:rPr>
                <w:color w:val="EE0000"/>
                <w:u w:val="single"/>
                <w:lang w:val="en-US" w:eastAsia="zh-CN"/>
              </w:rPr>
            </w:pPr>
            <w:r w:rsidRPr="0088495C">
              <w:rPr>
                <w:color w:val="EE0000"/>
                <w:u w:val="single"/>
                <w:lang w:val="en-US"/>
              </w:rPr>
              <w:t>-</w:t>
            </w:r>
            <w:r w:rsidRPr="0088495C">
              <w:rPr>
                <w:color w:val="EE0000"/>
                <w:u w:val="single"/>
                <w:lang w:val="en-US"/>
              </w:rPr>
              <w:tab/>
            </w:r>
            <w:r w:rsidRPr="0088495C">
              <w:rPr>
                <w:rFonts w:hint="eastAsia"/>
                <w:color w:val="EE0000"/>
                <w:u w:val="single"/>
                <w:lang w:val="en-US" w:eastAsia="zh-CN"/>
              </w:rPr>
              <w:t xml:space="preserve">If the UE is provided </w:t>
            </w:r>
            <w:r w:rsidRPr="0088495C">
              <w:rPr>
                <w:i/>
                <w:iCs/>
                <w:color w:val="EE0000"/>
                <w:u w:val="single"/>
                <w:lang w:val="en-US" w:eastAsia="zh-CN"/>
              </w:rPr>
              <w:t>p0AlphaSetforPUSCH-SBFD</w:t>
            </w:r>
          </w:p>
          <w:p w14:paraId="5FF720E6" w14:textId="77777777" w:rsidR="000B7051" w:rsidRDefault="000B7051" w:rsidP="000B7051">
            <w:pPr>
              <w:pStyle w:val="B5"/>
              <w:rPr>
                <w:i/>
                <w:color w:val="EE0000"/>
                <w:u w:val="single"/>
              </w:rPr>
            </w:pPr>
            <w:r w:rsidRPr="0088495C">
              <w:rPr>
                <w:color w:val="EE0000"/>
                <w:u w:val="single"/>
                <w:lang w:val="en-US"/>
              </w:rPr>
              <w:t>-</w:t>
            </w:r>
            <w:r w:rsidRPr="0088495C">
              <w:rPr>
                <w:color w:val="EE0000"/>
                <w:u w:val="single"/>
                <w:lang w:val="en-US"/>
              </w:rPr>
              <w:tab/>
            </w:r>
            <w:r w:rsidRPr="0088495C">
              <w:rPr>
                <w:color w:val="EE0000"/>
                <w:u w:val="single"/>
                <w:lang w:eastAsia="zh-CN"/>
              </w:rPr>
              <w:t>If</w:t>
            </w:r>
            <w:r w:rsidRPr="0088495C">
              <w:rPr>
                <w:color w:val="EE0000"/>
                <w:u w:val="single"/>
              </w:rPr>
              <w:t xml:space="preserve"> </w:t>
            </w:r>
            <w:r>
              <w:rPr>
                <w:rFonts w:hint="eastAsia"/>
                <w:color w:val="EE0000"/>
                <w:u w:val="single"/>
                <w:lang w:eastAsia="zh-CN"/>
              </w:rPr>
              <w:t xml:space="preserve">the UE is not provided </w:t>
            </w:r>
            <w:r w:rsidRPr="00EC65B2">
              <w:rPr>
                <w:rFonts w:hint="eastAsia"/>
                <w:color w:val="EE0000"/>
                <w:u w:val="single"/>
                <w:lang w:eastAsia="zh-CN"/>
              </w:rPr>
              <w:t xml:space="preserve">with </w:t>
            </w:r>
            <w:r w:rsidRPr="00EC65B2">
              <w:rPr>
                <w:i/>
                <w:color w:val="EE0000"/>
                <w:u w:val="single"/>
              </w:rPr>
              <w:t>sbfd-Config2-Transmission</w:t>
            </w:r>
          </w:p>
          <w:p w14:paraId="26B5F298" w14:textId="15EDBC41" w:rsidR="000B7051" w:rsidRDefault="000B7051" w:rsidP="000B7051">
            <w:pPr>
              <w:pStyle w:val="B5"/>
              <w:ind w:leftChars="875" w:left="2122"/>
              <w:rPr>
                <w:iCs/>
                <w:color w:val="EE0000"/>
                <w:u w:val="single"/>
                <w:lang w:eastAsia="zh-CN"/>
              </w:rPr>
            </w:pPr>
            <w:r>
              <w:rPr>
                <w:rFonts w:hint="eastAsia"/>
                <w:iCs/>
                <w:color w:val="EE0000"/>
                <w:u w:val="single"/>
                <w:lang w:eastAsia="zh-CN"/>
              </w:rPr>
              <w:t xml:space="preserve">-  If the DCI only schedules a </w:t>
            </w:r>
            <w:r>
              <w:rPr>
                <w:iCs/>
                <w:color w:val="EE0000"/>
                <w:u w:val="single"/>
                <w:lang w:eastAsia="zh-CN"/>
              </w:rPr>
              <w:t>single PUSCH</w:t>
            </w:r>
            <w:r>
              <w:rPr>
                <w:rFonts w:hint="eastAsia"/>
                <w:iCs/>
                <w:color w:val="EE0000"/>
                <w:u w:val="single"/>
                <w:lang w:eastAsia="zh-CN"/>
              </w:rPr>
              <w:t xml:space="preserve"> transmission occasion in SBFD or non-SBFD symbols, or the valid symbol type for the PUSCH transmission </w:t>
            </w:r>
            <w:r>
              <w:rPr>
                <w:iCs/>
                <w:color w:val="EE0000"/>
                <w:u w:val="single"/>
                <w:lang w:eastAsia="zh-CN"/>
              </w:rPr>
              <w:t>occasion</w:t>
            </w:r>
            <w:r>
              <w:rPr>
                <w:rFonts w:hint="eastAsia"/>
                <w:iCs/>
                <w:color w:val="EE0000"/>
                <w:u w:val="single"/>
                <w:lang w:eastAsia="zh-CN"/>
              </w:rPr>
              <w:t xml:space="preserve">s scheduled by the DCI is SBFD or non-SBFD symbols, </w:t>
            </w:r>
            <w:r w:rsidRPr="00EC65B2">
              <w:rPr>
                <w:rFonts w:hint="eastAsia"/>
                <w:color w:val="EE0000"/>
                <w:u w:val="single"/>
                <w:lang w:eastAsia="zh-CN"/>
              </w:rPr>
              <w:t>t</w:t>
            </w:r>
            <w:r w:rsidRPr="0088495C">
              <w:rPr>
                <w:rFonts w:hint="eastAsia"/>
                <w:color w:val="EE0000"/>
                <w:u w:val="single"/>
                <w:lang w:eastAsia="zh-CN"/>
              </w:rPr>
              <w:t xml:space="preserve">he UE applies the TPC command </w:t>
            </w:r>
            <w:r w:rsidR="0036070A">
              <w:rPr>
                <w:rFonts w:hint="eastAsia"/>
                <w:color w:val="EE0000"/>
                <w:u w:val="single"/>
                <w:lang w:eastAsia="zh-CN"/>
              </w:rPr>
              <w:t xml:space="preserve">value </w:t>
            </w:r>
            <w:r w:rsidRPr="0088495C">
              <w:rPr>
                <w:rFonts w:hint="eastAsia"/>
                <w:color w:val="EE0000"/>
                <w:u w:val="single"/>
                <w:lang w:eastAsia="zh-CN"/>
              </w:rPr>
              <w:t>f</w:t>
            </w:r>
            <w:r w:rsidR="0036070A">
              <w:rPr>
                <w:rFonts w:hint="eastAsia"/>
                <w:color w:val="EE0000"/>
                <w:u w:val="single"/>
                <w:lang w:eastAsia="zh-CN"/>
              </w:rPr>
              <w:t>or</w:t>
            </w:r>
            <w:r w:rsidRPr="0088495C">
              <w:rPr>
                <w:color w:val="EE0000"/>
                <w:u w:val="single"/>
              </w:rPr>
              <w:t xml:space="preserve"> </w:t>
            </w:r>
            <m:oMath>
              <m:r>
                <w:rPr>
                  <w:rFonts w:ascii="Cambria Math" w:hAnsi="Cambria Math"/>
                  <w:color w:val="EE0000"/>
                  <w:u w:val="single"/>
                  <w:lang w:val="en-US"/>
                </w:rPr>
                <m:t>l</m:t>
              </m:r>
            </m:oMath>
            <w:r w:rsidRPr="0088495C">
              <w:rPr>
                <w:color w:val="EE0000"/>
                <w:u w:val="single"/>
                <w:lang w:val="en-US"/>
              </w:rPr>
              <w:t xml:space="preserve"> </w:t>
            </w:r>
            <w:r w:rsidRPr="0088495C">
              <w:rPr>
                <w:rFonts w:hint="eastAsia"/>
                <w:color w:val="EE0000"/>
                <w:u w:val="single"/>
                <w:lang w:val="en-US" w:eastAsia="zh-CN"/>
              </w:rPr>
              <w:t xml:space="preserve">provided by </w:t>
            </w:r>
            <w:r w:rsidRPr="0088495C">
              <w:rPr>
                <w:i/>
                <w:color w:val="EE0000"/>
                <w:u w:val="single"/>
              </w:rPr>
              <w:t>p0AlphaSetforPUCCH-SBFD</w:t>
            </w:r>
            <w:r w:rsidRPr="0088495C">
              <w:rPr>
                <w:i/>
                <w:iCs/>
                <w:color w:val="EE0000"/>
                <w:u w:val="single"/>
                <w:lang w:eastAsia="zh-CN"/>
              </w:rPr>
              <w:t xml:space="preserve"> </w:t>
            </w:r>
            <w:r>
              <w:rPr>
                <w:rFonts w:hint="eastAsia"/>
                <w:color w:val="EE0000"/>
                <w:u w:val="single"/>
                <w:lang w:eastAsia="zh-CN"/>
              </w:rPr>
              <w:t xml:space="preserve">or </w:t>
            </w:r>
            <w:r w:rsidRPr="0088495C">
              <w:rPr>
                <w:i/>
                <w:iCs/>
                <w:color w:val="EE0000"/>
                <w:u w:val="single"/>
                <w:lang w:eastAsia="zh-CN"/>
              </w:rPr>
              <w:t>p0AlphaSetforPUSCH</w:t>
            </w:r>
            <w:r w:rsidRPr="0088495C">
              <w:rPr>
                <w:rFonts w:hint="eastAsia"/>
                <w:iCs/>
                <w:color w:val="EE0000"/>
                <w:u w:val="single"/>
                <w:lang w:eastAsia="zh-CN"/>
              </w:rPr>
              <w:t>, respectively.</w:t>
            </w:r>
          </w:p>
          <w:p w14:paraId="2D287F4C" w14:textId="77777777" w:rsidR="000B7051" w:rsidRDefault="000B7051" w:rsidP="000B7051">
            <w:pPr>
              <w:pStyle w:val="B5"/>
              <w:rPr>
                <w:i/>
                <w:color w:val="EE0000"/>
                <w:u w:val="single"/>
              </w:rPr>
            </w:pPr>
            <w:r w:rsidRPr="0088495C">
              <w:rPr>
                <w:color w:val="EE0000"/>
                <w:u w:val="single"/>
                <w:lang w:val="en-US"/>
              </w:rPr>
              <w:t>-</w:t>
            </w:r>
            <w:r w:rsidRPr="0088495C">
              <w:rPr>
                <w:color w:val="EE0000"/>
                <w:u w:val="single"/>
                <w:lang w:val="en-US"/>
              </w:rPr>
              <w:tab/>
            </w:r>
            <w:r w:rsidRPr="0088495C">
              <w:rPr>
                <w:color w:val="EE0000"/>
                <w:u w:val="single"/>
                <w:lang w:eastAsia="zh-CN"/>
              </w:rPr>
              <w:t>If</w:t>
            </w:r>
            <w:r w:rsidRPr="0088495C">
              <w:rPr>
                <w:color w:val="EE0000"/>
                <w:u w:val="single"/>
              </w:rPr>
              <w:t xml:space="preserve"> </w:t>
            </w:r>
            <w:r>
              <w:rPr>
                <w:rFonts w:hint="eastAsia"/>
                <w:color w:val="EE0000"/>
                <w:u w:val="single"/>
                <w:lang w:eastAsia="zh-CN"/>
              </w:rPr>
              <w:t xml:space="preserve">the UE is provided </w:t>
            </w:r>
            <w:r w:rsidRPr="00EC65B2">
              <w:rPr>
                <w:rFonts w:hint="eastAsia"/>
                <w:color w:val="EE0000"/>
                <w:u w:val="single"/>
                <w:lang w:eastAsia="zh-CN"/>
              </w:rPr>
              <w:t xml:space="preserve">with </w:t>
            </w:r>
            <w:r w:rsidRPr="00EC65B2">
              <w:rPr>
                <w:i/>
                <w:color w:val="EE0000"/>
                <w:u w:val="single"/>
              </w:rPr>
              <w:t>sbfd-Config2-Transmission</w:t>
            </w:r>
          </w:p>
          <w:p w14:paraId="05A8446E" w14:textId="10631180" w:rsidR="000B7051" w:rsidRPr="00EC65B2" w:rsidRDefault="000B7051" w:rsidP="000B7051">
            <w:pPr>
              <w:pStyle w:val="B5"/>
              <w:ind w:leftChars="875" w:left="2122"/>
              <w:rPr>
                <w:iCs/>
                <w:color w:val="EE0000"/>
                <w:u w:val="single"/>
                <w:lang w:eastAsia="zh-CN"/>
              </w:rPr>
            </w:pPr>
            <w:r>
              <w:rPr>
                <w:rFonts w:hint="eastAsia"/>
                <w:iCs/>
                <w:color w:val="EE0000"/>
                <w:u w:val="single"/>
                <w:lang w:eastAsia="zh-CN"/>
              </w:rPr>
              <w:t xml:space="preserve">-  If any PUSCH transmission occasion scheduled by the DCI is in SBFD or non-SBFD symbols, </w:t>
            </w:r>
            <w:r w:rsidRPr="00EC65B2">
              <w:rPr>
                <w:rFonts w:hint="eastAsia"/>
                <w:color w:val="EE0000"/>
                <w:u w:val="single"/>
                <w:lang w:eastAsia="zh-CN"/>
              </w:rPr>
              <w:t>t</w:t>
            </w:r>
            <w:r w:rsidRPr="0088495C">
              <w:rPr>
                <w:rFonts w:hint="eastAsia"/>
                <w:color w:val="EE0000"/>
                <w:u w:val="single"/>
                <w:lang w:eastAsia="zh-CN"/>
              </w:rPr>
              <w:t xml:space="preserve">he UE applies the TPC command </w:t>
            </w:r>
            <w:r w:rsidR="0036070A">
              <w:rPr>
                <w:rFonts w:hint="eastAsia"/>
                <w:color w:val="EE0000"/>
                <w:u w:val="single"/>
                <w:lang w:eastAsia="zh-CN"/>
              </w:rPr>
              <w:t xml:space="preserve">value </w:t>
            </w:r>
            <w:r w:rsidRPr="0088495C">
              <w:rPr>
                <w:rFonts w:hint="eastAsia"/>
                <w:color w:val="EE0000"/>
                <w:u w:val="single"/>
                <w:lang w:eastAsia="zh-CN"/>
              </w:rPr>
              <w:t>for</w:t>
            </w:r>
            <w:r w:rsidRPr="0088495C">
              <w:rPr>
                <w:color w:val="EE0000"/>
                <w:u w:val="single"/>
              </w:rPr>
              <w:t xml:space="preserve"> </w:t>
            </w:r>
            <m:oMath>
              <m:r>
                <w:rPr>
                  <w:rFonts w:ascii="Cambria Math" w:hAnsi="Cambria Math"/>
                  <w:color w:val="EE0000"/>
                  <w:u w:val="single"/>
                  <w:lang w:val="en-US"/>
                </w:rPr>
                <m:t>l</m:t>
              </m:r>
            </m:oMath>
            <w:r w:rsidRPr="0088495C">
              <w:rPr>
                <w:color w:val="EE0000"/>
                <w:u w:val="single"/>
                <w:lang w:val="en-US"/>
              </w:rPr>
              <w:t xml:space="preserve"> </w:t>
            </w:r>
            <w:r w:rsidRPr="0088495C">
              <w:rPr>
                <w:rFonts w:hint="eastAsia"/>
                <w:color w:val="EE0000"/>
                <w:u w:val="single"/>
                <w:lang w:val="en-US" w:eastAsia="zh-CN"/>
              </w:rPr>
              <w:t xml:space="preserve">provided by </w:t>
            </w:r>
            <w:r w:rsidRPr="0088495C">
              <w:rPr>
                <w:i/>
                <w:color w:val="EE0000"/>
                <w:u w:val="single"/>
              </w:rPr>
              <w:t>p0AlphaSetforPUCCH-SBFD</w:t>
            </w:r>
            <w:r w:rsidRPr="0088495C">
              <w:rPr>
                <w:i/>
                <w:iCs/>
                <w:color w:val="EE0000"/>
                <w:u w:val="single"/>
                <w:lang w:eastAsia="zh-CN"/>
              </w:rPr>
              <w:t xml:space="preserve"> </w:t>
            </w:r>
            <w:r>
              <w:rPr>
                <w:rFonts w:hint="eastAsia"/>
                <w:color w:val="EE0000"/>
                <w:u w:val="single"/>
                <w:lang w:eastAsia="zh-CN"/>
              </w:rPr>
              <w:t xml:space="preserve">or </w:t>
            </w:r>
            <w:r w:rsidRPr="0088495C">
              <w:rPr>
                <w:i/>
                <w:iCs/>
                <w:color w:val="EE0000"/>
                <w:u w:val="single"/>
                <w:lang w:eastAsia="zh-CN"/>
              </w:rPr>
              <w:t>p0AlphaSetforPUSCH</w:t>
            </w:r>
            <w:r w:rsidRPr="0088495C">
              <w:rPr>
                <w:rFonts w:hint="eastAsia"/>
                <w:iCs/>
                <w:color w:val="EE0000"/>
                <w:u w:val="single"/>
                <w:lang w:eastAsia="zh-CN"/>
              </w:rPr>
              <w:t>, respectively.</w:t>
            </w:r>
          </w:p>
          <w:p w14:paraId="4FFDF8A2" w14:textId="4C490245" w:rsidR="00E96A46" w:rsidRPr="00E96A46" w:rsidRDefault="00E96A46" w:rsidP="00E96A46">
            <w:pPr>
              <w:pStyle w:val="B4"/>
              <w:rPr>
                <w:lang w:val="en-US"/>
              </w:rPr>
            </w:pPr>
            <w:r w:rsidRPr="00E96A46">
              <w:rPr>
                <w:lang w:val="en-US" w:eastAsia="zh-CN"/>
              </w:rPr>
              <w:t>-</w:t>
            </w:r>
            <w:r w:rsidRPr="00E96A46">
              <w:rPr>
                <w:lang w:val="en-US" w:eastAsia="zh-CN"/>
              </w:rPr>
              <w:tab/>
              <w:t xml:space="preserve">If the UE is </w:t>
            </w:r>
            <w:proofErr w:type="gramStart"/>
            <w:r w:rsidRPr="00E96A46">
              <w:rPr>
                <w:lang w:val="en-US" w:eastAsia="zh-CN"/>
              </w:rPr>
              <w:t>provided</w:t>
            </w:r>
            <w:proofErr w:type="gramEnd"/>
            <w:r w:rsidRPr="00E96A46">
              <w:rPr>
                <w:lang w:val="en-US" w:eastAsia="zh-CN"/>
              </w:rPr>
              <w:t xml:space="preserve"> </w:t>
            </w:r>
            <w:r w:rsidRPr="00E96A46">
              <w:rPr>
                <w:i/>
              </w:rPr>
              <w:t>SRI-PUSCH-</w:t>
            </w:r>
            <w:proofErr w:type="spellStart"/>
            <w:r w:rsidRPr="00E96A46">
              <w:rPr>
                <w:i/>
              </w:rPr>
              <w:t>PowerControl</w:t>
            </w:r>
            <w:proofErr w:type="spellEnd"/>
            <w:r w:rsidRPr="00E96A46">
              <w:rPr>
                <w:lang w:val="en-US"/>
              </w:rPr>
              <w:t xml:space="preserve">, the UE obtains a mapping between a set of values for the SRI field in a DCI format scheduling the PUSCH transmission and the </w:t>
            </w:r>
            <m:oMath>
              <m:r>
                <w:rPr>
                  <w:rFonts w:ascii="Cambria Math" w:hAnsi="Cambria Math"/>
                  <w:lang w:val="en-US"/>
                </w:rPr>
                <m:t>l</m:t>
              </m:r>
            </m:oMath>
            <w:r w:rsidRPr="00E96A46">
              <w:rPr>
                <w:iCs/>
                <w:lang w:val="en-US"/>
              </w:rPr>
              <w:t xml:space="preserve"> </w:t>
            </w:r>
            <w:r w:rsidRPr="00E96A46">
              <w:rPr>
                <w:lang w:val="en-US"/>
              </w:rPr>
              <w:t xml:space="preserve">value(s) provided by </w:t>
            </w:r>
            <w:proofErr w:type="spellStart"/>
            <w:r w:rsidRPr="00E96A46">
              <w:rPr>
                <w:i/>
              </w:rPr>
              <w:t>sri</w:t>
            </w:r>
            <w:proofErr w:type="spellEnd"/>
            <w:r w:rsidRPr="00E96A46">
              <w:rPr>
                <w:i/>
              </w:rPr>
              <w:t>-PUSCH-</w:t>
            </w:r>
            <w:proofErr w:type="spellStart"/>
            <w:r w:rsidRPr="00E96A46">
              <w:rPr>
                <w:i/>
              </w:rPr>
              <w:t>ClosedLoopIndex</w:t>
            </w:r>
            <w:proofErr w:type="spellEnd"/>
            <w:r w:rsidRPr="00E96A46">
              <w:rPr>
                <w:lang w:val="en-US"/>
              </w:rPr>
              <w:t xml:space="preserve"> and determines the </w:t>
            </w:r>
            <m:oMath>
              <m:r>
                <w:rPr>
                  <w:rFonts w:ascii="Cambria Math" w:hAnsi="Cambria Math"/>
                  <w:lang w:val="en-US"/>
                </w:rPr>
                <m:t>l</m:t>
              </m:r>
            </m:oMath>
            <w:r w:rsidRPr="00E96A46">
              <w:rPr>
                <w:lang w:val="en-US"/>
              </w:rPr>
              <w:t xml:space="preserve"> value that is mapped to the SRI field value</w:t>
            </w:r>
          </w:p>
          <w:p w14:paraId="5D384B6C" w14:textId="77777777" w:rsidR="00E96A46" w:rsidRPr="00E96A46" w:rsidRDefault="00E96A46" w:rsidP="00E96A46">
            <w:pPr>
              <w:pStyle w:val="B4"/>
            </w:pPr>
            <w:r w:rsidRPr="00E96A46">
              <w:rPr>
                <w:lang w:val="en-US"/>
              </w:rPr>
              <w:t>-</w:t>
            </w:r>
            <w:r w:rsidRPr="00E96A46">
              <w:rPr>
                <w:lang w:val="en-US"/>
              </w:rPr>
              <w:tab/>
              <w:t xml:space="preserve">If the PUSCH transmission is scheduled by a DCI format that does not include an SRI field, or if an </w:t>
            </w:r>
            <w:r w:rsidRPr="00E96A46">
              <w:rPr>
                <w:i/>
              </w:rPr>
              <w:t>SRI-PUSCH-</w:t>
            </w:r>
            <w:proofErr w:type="spellStart"/>
            <w:r w:rsidRPr="00E96A46">
              <w:rPr>
                <w:i/>
              </w:rPr>
              <w:t>PowerControl</w:t>
            </w:r>
            <w:proofErr w:type="spellEnd"/>
            <w:r w:rsidRPr="00E96A46">
              <w:rPr>
                <w:lang w:val="en-US"/>
              </w:rPr>
              <w:t xml:space="preserve"> is not provided to the UE, </w:t>
            </w:r>
            <m:oMath>
              <m:r>
                <w:rPr>
                  <w:rFonts w:ascii="Cambria Math" w:hAnsi="Cambria Math"/>
                  <w:lang w:val="en-US"/>
                </w:rPr>
                <m:t>l=0</m:t>
              </m:r>
            </m:oMath>
          </w:p>
          <w:p w14:paraId="2A57D47F" w14:textId="77777777" w:rsidR="00E96A46" w:rsidRDefault="00E96A46" w:rsidP="00E96A46">
            <w:pPr>
              <w:pStyle w:val="B4"/>
              <w:rPr>
                <w:rFonts w:eastAsia="等线"/>
              </w:rPr>
            </w:pPr>
            <w:r w:rsidRPr="00E96A46">
              <w:rPr>
                <w:lang w:val="en-US"/>
              </w:rPr>
              <w:t>-</w:t>
            </w:r>
            <w:r w:rsidRPr="00E96A46">
              <w:rPr>
                <w:lang w:val="en-US"/>
              </w:rPr>
              <w:tab/>
            </w:r>
            <w:r w:rsidRPr="00E96A46">
              <w:rPr>
                <w:rFonts w:eastAsia="等线"/>
                <w:lang w:eastAsia="zh-CN"/>
              </w:rPr>
              <w:t>If</w:t>
            </w:r>
            <w:r w:rsidRPr="00E96A46">
              <w:rPr>
                <w:rFonts w:eastAsia="等线"/>
              </w:rPr>
              <w:t xml:space="preserve"> the UE obtains one TPC command from a DCI format 2_2 with</w:t>
            </w:r>
            <w:r w:rsidRPr="00E96A46">
              <w:rPr>
                <w:rFonts w:eastAsia="等线" w:hint="eastAsia"/>
              </w:rPr>
              <w:t xml:space="preserve"> </w:t>
            </w:r>
            <w:r w:rsidRPr="00E96A46">
              <w:rPr>
                <w:rFonts w:eastAsia="等线"/>
              </w:rPr>
              <w:t xml:space="preserve">CRC </w:t>
            </w:r>
            <w:r w:rsidRPr="00E96A46">
              <w:rPr>
                <w:rFonts w:eastAsia="等线" w:hint="eastAsia"/>
              </w:rPr>
              <w:t xml:space="preserve">scrambled </w:t>
            </w:r>
            <w:r w:rsidRPr="00E96A46">
              <w:rPr>
                <w:rFonts w:eastAsia="等线"/>
              </w:rPr>
              <w:t>by</w:t>
            </w:r>
            <w:r w:rsidRPr="00E96A46">
              <w:rPr>
                <w:rFonts w:eastAsia="等线" w:hint="eastAsia"/>
              </w:rPr>
              <w:t xml:space="preserve"> </w:t>
            </w:r>
            <w:r w:rsidRPr="00E96A46">
              <w:rPr>
                <w:rFonts w:eastAsia="等线"/>
              </w:rPr>
              <w:t xml:space="preserve">a </w:t>
            </w:r>
            <w:r w:rsidRPr="00E96A46">
              <w:rPr>
                <w:rFonts w:eastAsia="等线" w:hint="eastAsia"/>
              </w:rPr>
              <w:t>TPC-PUSCH-RNTI</w:t>
            </w:r>
            <w:r w:rsidRPr="00E96A46">
              <w:rPr>
                <w:rFonts w:eastAsia="等线"/>
              </w:rPr>
              <w:t xml:space="preserve">, the </w:t>
            </w:r>
            <m:oMath>
              <m:r>
                <w:rPr>
                  <w:rFonts w:ascii="Cambria Math" w:hAnsi="Cambria Math"/>
                  <w:lang w:val="en-US"/>
                </w:rPr>
                <m:t>l</m:t>
              </m:r>
            </m:oMath>
            <w:r w:rsidRPr="00E96A46">
              <w:rPr>
                <w:rFonts w:eastAsia="等线"/>
              </w:rPr>
              <w:t xml:space="preserve"> value is provided by the closed loop indicator field in DCI format 2_2</w:t>
            </w:r>
          </w:p>
          <w:p w14:paraId="5CC59755" w14:textId="0D4C686C" w:rsidR="00F34128" w:rsidRPr="00F34128" w:rsidRDefault="00E96A46" w:rsidP="00F34128">
            <w:pPr>
              <w:pStyle w:val="B4"/>
              <w:jc w:val="center"/>
              <w:rPr>
                <w:color w:val="FF0000"/>
                <w:sz w:val="22"/>
                <w:lang w:eastAsia="zh-CN"/>
              </w:rPr>
            </w:pPr>
            <w:r w:rsidRPr="00C74F71">
              <w:rPr>
                <w:color w:val="FF0000"/>
                <w:sz w:val="22"/>
              </w:rPr>
              <w:t>*** Unchanged parts are omitted ***</w:t>
            </w:r>
          </w:p>
        </w:tc>
      </w:tr>
      <w:bookmarkEnd w:id="52"/>
    </w:tbl>
    <w:p w14:paraId="1E0596EA" w14:textId="77777777" w:rsidR="00646475" w:rsidRDefault="00646475" w:rsidP="00AE386A">
      <w:pPr>
        <w:widowControl/>
        <w:jc w:val="left"/>
      </w:pPr>
    </w:p>
    <w:p w14:paraId="3818D826" w14:textId="5A9458A2" w:rsidR="00491035" w:rsidRPr="00B806C4" w:rsidRDefault="00491035" w:rsidP="00491035">
      <w:pPr>
        <w:keepLines/>
        <w:spacing w:line="480" w:lineRule="auto"/>
        <w:ind w:left="576" w:hanging="576"/>
        <w:jc w:val="left"/>
        <w:outlineLvl w:val="1"/>
        <w:rPr>
          <w:rFonts w:ascii="Arial" w:hAnsi="Arial" w:cs="Times New Roman"/>
          <w:snapToGrid w:val="0"/>
          <w:kern w:val="0"/>
          <w:sz w:val="28"/>
          <w:szCs w:val="28"/>
        </w:rPr>
      </w:pPr>
      <w:r w:rsidRPr="00B806C4">
        <w:rPr>
          <w:rFonts w:ascii="Arial" w:hAnsi="Arial" w:cs="Times New Roman" w:hint="eastAsia"/>
          <w:snapToGrid w:val="0"/>
          <w:kern w:val="0"/>
          <w:sz w:val="28"/>
          <w:szCs w:val="28"/>
        </w:rPr>
        <w:t>TP#</w:t>
      </w:r>
      <w:r w:rsidR="007C7F29">
        <w:rPr>
          <w:rFonts w:ascii="Arial" w:hAnsi="Arial" w:cs="Times New Roman" w:hint="eastAsia"/>
          <w:snapToGrid w:val="0"/>
          <w:kern w:val="0"/>
          <w:sz w:val="28"/>
          <w:szCs w:val="28"/>
        </w:rPr>
        <w:t>4</w:t>
      </w:r>
      <w:r w:rsidRPr="00B806C4">
        <w:rPr>
          <w:rFonts w:ascii="Arial" w:hAnsi="Arial" w:cs="Times New Roman" w:hint="eastAsia"/>
          <w:snapToGrid w:val="0"/>
          <w:kern w:val="0"/>
          <w:sz w:val="28"/>
          <w:szCs w:val="28"/>
        </w:rPr>
        <w:t xml:space="preserve"> for TS 38.214</w:t>
      </w:r>
    </w:p>
    <w:tbl>
      <w:tblPr>
        <w:tblStyle w:val="af2"/>
        <w:tblW w:w="0" w:type="auto"/>
        <w:tblLook w:val="04A0" w:firstRow="1" w:lastRow="0" w:firstColumn="1" w:lastColumn="0" w:noHBand="0" w:noVBand="1"/>
      </w:tblPr>
      <w:tblGrid>
        <w:gridCol w:w="9736"/>
      </w:tblGrid>
      <w:tr w:rsidR="00491035" w:rsidRPr="00E5502E" w14:paraId="6C72CB89" w14:textId="77777777" w:rsidTr="003608E6">
        <w:tc>
          <w:tcPr>
            <w:tcW w:w="9736" w:type="dxa"/>
          </w:tcPr>
          <w:p w14:paraId="2C28F196" w14:textId="77777777" w:rsidR="00491035" w:rsidRPr="00E5502E" w:rsidRDefault="00491035" w:rsidP="003608E6">
            <w:pPr>
              <w:keepNext/>
              <w:keepLines/>
              <w:widowControl/>
              <w:spacing w:before="180" w:after="180"/>
              <w:jc w:val="left"/>
              <w:outlineLvl w:val="1"/>
              <w:rPr>
                <w:rFonts w:ascii="Arial" w:eastAsia="宋体" w:hAnsi="Arial" w:cs="Times New Roman"/>
                <w:color w:val="000000"/>
                <w:kern w:val="0"/>
                <w:sz w:val="20"/>
                <w:szCs w:val="20"/>
                <w:lang w:eastAsia="en-US"/>
              </w:rPr>
            </w:pPr>
            <w:r w:rsidRPr="00235BFB">
              <w:rPr>
                <w:rFonts w:ascii="Arial" w:eastAsia="宋体" w:hAnsi="Arial" w:cs="Times New Roman"/>
                <w:color w:val="000000"/>
                <w:kern w:val="0"/>
                <w:sz w:val="20"/>
                <w:szCs w:val="20"/>
                <w:lang w:eastAsia="en-US"/>
              </w:rPr>
              <w:lastRenderedPageBreak/>
              <w:t>6.1</w:t>
            </w:r>
            <w:r w:rsidRPr="00235BFB">
              <w:rPr>
                <w:rFonts w:ascii="Arial" w:eastAsia="宋体" w:hAnsi="Arial" w:cs="Times New Roman"/>
                <w:color w:val="000000"/>
                <w:kern w:val="0"/>
                <w:sz w:val="20"/>
                <w:szCs w:val="20"/>
                <w:lang w:eastAsia="en-US"/>
              </w:rPr>
              <w:tab/>
              <w:t>UE procedure for transmitting the physical uplink shared channel</w:t>
            </w:r>
          </w:p>
          <w:p w14:paraId="39C8E1C8" w14:textId="77777777" w:rsidR="00491035" w:rsidRPr="00E5502E" w:rsidRDefault="00491035" w:rsidP="003608E6">
            <w:pPr>
              <w:jc w:val="center"/>
              <w:rPr>
                <w:rFonts w:ascii="Times New Roman" w:eastAsia="宋体" w:hAnsi="Times New Roman" w:cs="Times New Roman"/>
                <w:color w:val="FF0000"/>
                <w:kern w:val="0"/>
                <w:sz w:val="20"/>
                <w:szCs w:val="20"/>
                <w:lang w:val="en-GB"/>
              </w:rPr>
            </w:pPr>
            <w:r w:rsidRPr="00E5502E">
              <w:rPr>
                <w:rFonts w:ascii="Times New Roman" w:eastAsia="宋体" w:hAnsi="Times New Roman" w:cs="Times New Roman"/>
                <w:color w:val="FF0000"/>
                <w:kern w:val="0"/>
                <w:sz w:val="20"/>
                <w:szCs w:val="20"/>
                <w:lang w:val="en-GB"/>
              </w:rPr>
              <w:t xml:space="preserve">*** </w:t>
            </w:r>
            <w:r w:rsidRPr="00E5502E">
              <w:rPr>
                <w:rFonts w:ascii="Times New Roman" w:eastAsia="宋体" w:hAnsi="Times New Roman" w:cs="Times New Roman"/>
                <w:color w:val="FF0000"/>
                <w:kern w:val="0"/>
                <w:sz w:val="20"/>
                <w:szCs w:val="20"/>
                <w:lang w:val="en-GB" w:eastAsia="en-US"/>
              </w:rPr>
              <w:t>Unchanged parts are omitted</w:t>
            </w:r>
            <w:r w:rsidRPr="00E5502E">
              <w:rPr>
                <w:rFonts w:ascii="Times New Roman" w:eastAsia="宋体" w:hAnsi="Times New Roman" w:cs="Times New Roman"/>
                <w:color w:val="FF0000"/>
                <w:kern w:val="0"/>
                <w:sz w:val="20"/>
                <w:szCs w:val="20"/>
                <w:lang w:val="en-GB"/>
              </w:rPr>
              <w:t xml:space="preserve"> ***</w:t>
            </w:r>
          </w:p>
          <w:p w14:paraId="1D8C9E09" w14:textId="3179820F" w:rsidR="00491035" w:rsidRPr="00E5502E" w:rsidRDefault="00491035" w:rsidP="003608E6">
            <w:pPr>
              <w:widowControl/>
              <w:spacing w:after="180"/>
              <w:jc w:val="left"/>
              <w:rPr>
                <w:rFonts w:ascii="Times New Roman" w:eastAsia="宋体" w:hAnsi="Times New Roman" w:cs="Times New Roman"/>
                <w:kern w:val="0"/>
                <w:sz w:val="20"/>
                <w:szCs w:val="20"/>
                <w:lang w:val="en-GB" w:eastAsia="en-US"/>
              </w:rPr>
            </w:pPr>
            <w:r w:rsidRPr="00235BFB">
              <w:rPr>
                <w:rFonts w:ascii="Times New Roman" w:eastAsia="宋体" w:hAnsi="Times New Roman" w:cs="Times New Roman"/>
                <w:kern w:val="0"/>
                <w:sz w:val="20"/>
                <w:szCs w:val="20"/>
                <w:lang w:val="en-GB" w:eastAsia="en-US"/>
              </w:rPr>
              <w:t>When the UE is scheduled with multiple PUSCHs on a serving cell by a DCI,</w:t>
            </w:r>
            <w:r w:rsidRPr="00235BFB">
              <w:rPr>
                <w:rFonts w:ascii="Times New Roman" w:eastAsia="等线" w:hAnsi="Times New Roman" w:cs="Times New Roman"/>
                <w:kern w:val="0"/>
                <w:sz w:val="20"/>
                <w:szCs w:val="20"/>
                <w:lang w:val="en-GB" w:eastAsia="en-US"/>
              </w:rPr>
              <w:t xml:space="preserve"> </w:t>
            </w:r>
            <w:r w:rsidRPr="00211419">
              <w:rPr>
                <w:rFonts w:ascii="Times New Roman" w:eastAsia="等线" w:hAnsi="Times New Roman" w:cs="Times New Roman"/>
                <w:kern w:val="0"/>
                <w:sz w:val="20"/>
                <w:szCs w:val="20"/>
                <w:lang w:val="en-GB" w:eastAsia="en-US"/>
              </w:rPr>
              <w:t>HARQ process ID indicated by this DCI applies</w:t>
            </w:r>
            <w:r w:rsidRPr="00211419">
              <w:rPr>
                <w:rFonts w:ascii="Times New Roman" w:eastAsia="宋体" w:hAnsi="Times New Roman" w:cs="Times New Roman"/>
                <w:kern w:val="0"/>
                <w:sz w:val="20"/>
                <w:szCs w:val="20"/>
                <w:lang w:val="en-GB" w:eastAsia="en-US"/>
              </w:rPr>
              <w:t xml:space="preserve"> to the first PUSCH </w:t>
            </w:r>
            <w:r w:rsidRPr="00211419">
              <w:rPr>
                <w:rFonts w:ascii="Times New Roman" w:eastAsia="宋体" w:hAnsi="Times New Roman" w:cs="Times New Roman"/>
                <w:color w:val="000000"/>
                <w:kern w:val="0"/>
                <w:sz w:val="20"/>
                <w:szCs w:val="20"/>
                <w:lang w:val="en-GB" w:eastAsia="en-US"/>
              </w:rPr>
              <w:t xml:space="preserve">not overlapping with a DL symbol indicated by </w:t>
            </w:r>
            <w:proofErr w:type="spellStart"/>
            <w:r w:rsidRPr="00211419">
              <w:rPr>
                <w:rFonts w:ascii="Times New Roman" w:eastAsia="宋体" w:hAnsi="Times New Roman" w:cs="Times New Roman"/>
                <w:i/>
                <w:iCs/>
                <w:color w:val="000000"/>
                <w:kern w:val="0"/>
                <w:sz w:val="20"/>
                <w:szCs w:val="20"/>
                <w:lang w:val="en-GB" w:eastAsia="en-US"/>
              </w:rPr>
              <w:t>tdd</w:t>
            </w:r>
            <w:proofErr w:type="spellEnd"/>
            <w:r w:rsidRPr="00211419">
              <w:rPr>
                <w:rFonts w:ascii="Times New Roman" w:eastAsia="宋体" w:hAnsi="Times New Roman" w:cs="Times New Roman"/>
                <w:i/>
                <w:iCs/>
                <w:color w:val="000000"/>
                <w:kern w:val="0"/>
                <w:sz w:val="20"/>
                <w:szCs w:val="20"/>
                <w:lang w:val="en-GB" w:eastAsia="en-US"/>
              </w:rPr>
              <w:t>-UL-DL-</w:t>
            </w:r>
            <w:proofErr w:type="spellStart"/>
            <w:r w:rsidRPr="00211419">
              <w:rPr>
                <w:rFonts w:ascii="Times New Roman" w:eastAsia="宋体" w:hAnsi="Times New Roman" w:cs="Times New Roman"/>
                <w:i/>
                <w:iCs/>
                <w:color w:val="000000"/>
                <w:kern w:val="0"/>
                <w:sz w:val="20"/>
                <w:szCs w:val="20"/>
                <w:lang w:val="en-GB" w:eastAsia="en-US"/>
              </w:rPr>
              <w:t>ConfigurationCommon</w:t>
            </w:r>
            <w:proofErr w:type="spellEnd"/>
            <w:r w:rsidRPr="00211419">
              <w:rPr>
                <w:rFonts w:ascii="Times New Roman" w:eastAsia="宋体" w:hAnsi="Times New Roman" w:cs="Times New Roman"/>
                <w:color w:val="000000"/>
                <w:kern w:val="0"/>
                <w:sz w:val="20"/>
                <w:szCs w:val="20"/>
                <w:lang w:val="en-GB" w:eastAsia="en-US"/>
              </w:rPr>
              <w:t xml:space="preserve"> or </w:t>
            </w:r>
            <w:proofErr w:type="spellStart"/>
            <w:r w:rsidRPr="00211419">
              <w:rPr>
                <w:rFonts w:ascii="Times New Roman" w:eastAsia="宋体" w:hAnsi="Times New Roman" w:cs="Times New Roman"/>
                <w:i/>
                <w:iCs/>
                <w:color w:val="000000"/>
                <w:kern w:val="0"/>
                <w:sz w:val="20"/>
                <w:szCs w:val="20"/>
                <w:lang w:val="en-GB" w:eastAsia="en-US"/>
              </w:rPr>
              <w:t>tdd</w:t>
            </w:r>
            <w:proofErr w:type="spellEnd"/>
            <w:r w:rsidRPr="00211419">
              <w:rPr>
                <w:rFonts w:ascii="Times New Roman" w:eastAsia="宋体" w:hAnsi="Times New Roman" w:cs="Times New Roman"/>
                <w:i/>
                <w:iCs/>
                <w:color w:val="000000"/>
                <w:kern w:val="0"/>
                <w:sz w:val="20"/>
                <w:szCs w:val="20"/>
                <w:lang w:val="en-GB" w:eastAsia="en-US"/>
              </w:rPr>
              <w:t xml:space="preserve">-UL-DL-ConfigurationDedicated </w:t>
            </w:r>
            <w:r w:rsidRPr="00211419">
              <w:rPr>
                <w:rFonts w:ascii="Times New Roman" w:eastAsia="宋体" w:hAnsi="Times New Roman" w:cs="Times New Roman"/>
                <w:color w:val="000000"/>
                <w:kern w:val="0"/>
                <w:sz w:val="20"/>
                <w:szCs w:val="20"/>
                <w:lang w:val="en-GB" w:eastAsia="en-US"/>
              </w:rPr>
              <w:t>if provided</w:t>
            </w:r>
            <w:r w:rsidRPr="00CD73EB">
              <w:rPr>
                <w:rFonts w:ascii="Times New Roman" w:eastAsia="宋体" w:hAnsi="Times New Roman" w:cs="Times New Roman" w:hint="eastAsia"/>
                <w:color w:val="EE0000"/>
                <w:kern w:val="0"/>
                <w:sz w:val="20"/>
                <w:szCs w:val="20"/>
                <w:u w:val="single"/>
                <w:lang w:val="en-GB"/>
              </w:rPr>
              <w:t xml:space="preserve"> </w:t>
            </w:r>
            <w:r w:rsidR="007E3F03">
              <w:rPr>
                <w:rFonts w:ascii="Times New Roman" w:eastAsia="宋体" w:hAnsi="Times New Roman" w:cs="Times New Roman" w:hint="eastAsia"/>
                <w:color w:val="EE0000"/>
                <w:kern w:val="0"/>
                <w:sz w:val="20"/>
                <w:szCs w:val="20"/>
                <w:u w:val="single"/>
                <w:lang w:val="en-GB"/>
              </w:rPr>
              <w:t xml:space="preserve">and, </w:t>
            </w:r>
            <w:r w:rsidR="007E3F03" w:rsidRPr="00CD73EB">
              <w:rPr>
                <w:rFonts w:ascii="Times New Roman" w:eastAsia="宋体" w:hAnsi="Times New Roman" w:cs="Times New Roman" w:hint="eastAsia"/>
                <w:color w:val="EE0000"/>
                <w:kern w:val="0"/>
                <w:sz w:val="20"/>
                <w:szCs w:val="20"/>
                <w:u w:val="single"/>
                <w:lang w:val="en-GB"/>
              </w:rPr>
              <w:t>if the UE is configured with SBFD symbols</w:t>
            </w:r>
            <w:r w:rsidR="007E3F03">
              <w:rPr>
                <w:rFonts w:ascii="Times New Roman" w:eastAsia="宋体" w:hAnsi="Times New Roman" w:cs="Times New Roman" w:hint="eastAsia"/>
                <w:color w:val="EE0000"/>
                <w:kern w:val="0"/>
                <w:sz w:val="20"/>
                <w:szCs w:val="20"/>
                <w:u w:val="single"/>
                <w:lang w:val="en-GB"/>
              </w:rPr>
              <w:t xml:space="preserve">, not indicated as an </w:t>
            </w:r>
            <w:r w:rsidRPr="00CD73EB">
              <w:rPr>
                <w:rFonts w:ascii="Times New Roman" w:eastAsia="宋体" w:hAnsi="Times New Roman" w:cs="Times New Roman" w:hint="eastAsia"/>
                <w:color w:val="EE0000"/>
                <w:kern w:val="0"/>
                <w:sz w:val="20"/>
                <w:szCs w:val="20"/>
                <w:u w:val="single"/>
                <w:lang w:val="en-GB"/>
              </w:rPr>
              <w:t xml:space="preserve">SBFD symbol by </w:t>
            </w:r>
            <w:proofErr w:type="spellStart"/>
            <w:r w:rsidRPr="00CD73EB">
              <w:rPr>
                <w:rFonts w:ascii="Times New Roman" w:eastAsia="宋体" w:hAnsi="Times New Roman" w:cs="Times New Roman"/>
                <w:i/>
                <w:iCs/>
                <w:color w:val="EE0000"/>
                <w:kern w:val="0"/>
                <w:sz w:val="20"/>
                <w:szCs w:val="20"/>
                <w:u w:val="single"/>
                <w:lang w:val="en-GB" w:eastAsia="en-US"/>
              </w:rPr>
              <w:t>tdd</w:t>
            </w:r>
            <w:proofErr w:type="spellEnd"/>
            <w:r w:rsidRPr="00CD73EB">
              <w:rPr>
                <w:rFonts w:ascii="Times New Roman" w:eastAsia="宋体" w:hAnsi="Times New Roman" w:cs="Times New Roman"/>
                <w:i/>
                <w:iCs/>
                <w:color w:val="EE0000"/>
                <w:kern w:val="0"/>
                <w:sz w:val="20"/>
                <w:szCs w:val="20"/>
                <w:u w:val="single"/>
                <w:lang w:val="en-GB" w:eastAsia="en-US"/>
              </w:rPr>
              <w:t>-UL-DL-</w:t>
            </w:r>
            <w:proofErr w:type="spellStart"/>
            <w:r w:rsidRPr="00CD73EB">
              <w:rPr>
                <w:rFonts w:ascii="Times New Roman" w:eastAsia="宋体" w:hAnsi="Times New Roman" w:cs="Times New Roman"/>
                <w:i/>
                <w:iCs/>
                <w:color w:val="EE0000"/>
                <w:kern w:val="0"/>
                <w:sz w:val="20"/>
                <w:szCs w:val="20"/>
                <w:u w:val="single"/>
                <w:lang w:val="en-GB" w:eastAsia="en-US"/>
              </w:rPr>
              <w:t>ConfigurationCommon</w:t>
            </w:r>
            <w:proofErr w:type="spellEnd"/>
            <w:r w:rsidRPr="00CD73EB">
              <w:rPr>
                <w:rFonts w:ascii="Times New Roman" w:eastAsia="宋体" w:hAnsi="Times New Roman" w:cs="Times New Roman" w:hint="eastAsia"/>
                <w:color w:val="EE0000"/>
                <w:kern w:val="0"/>
                <w:sz w:val="20"/>
                <w:szCs w:val="20"/>
                <w:u w:val="single"/>
                <w:lang w:val="en-GB"/>
              </w:rPr>
              <w:t>,</w:t>
            </w:r>
            <w:r w:rsidRPr="00CD73EB">
              <w:rPr>
                <w:rFonts w:ascii="Times New Roman" w:eastAsia="宋体" w:hAnsi="Times New Roman" w:cs="Times New Roman"/>
                <w:color w:val="EE0000"/>
                <w:kern w:val="0"/>
                <w:sz w:val="20"/>
                <w:szCs w:val="20"/>
                <w:u w:val="single"/>
                <w:lang w:val="en-GB" w:eastAsia="en-US"/>
              </w:rPr>
              <w:t xml:space="preserve"> </w:t>
            </w:r>
            <w:r w:rsidRPr="00211419">
              <w:rPr>
                <w:rFonts w:ascii="Times New Roman" w:eastAsia="宋体" w:hAnsi="Times New Roman" w:cs="Times New Roman"/>
                <w:color w:val="000000"/>
                <w:kern w:val="0"/>
                <w:sz w:val="20"/>
                <w:szCs w:val="20"/>
                <w:lang w:val="en-GB" w:eastAsia="en-US"/>
              </w:rPr>
              <w:t xml:space="preserve">or a symbol of an SS/PBCH block with index provided by </w:t>
            </w:r>
            <w:proofErr w:type="spellStart"/>
            <w:r w:rsidRPr="00211419">
              <w:rPr>
                <w:rFonts w:ascii="Times New Roman" w:eastAsia="宋体" w:hAnsi="Times New Roman" w:cs="Times New Roman"/>
                <w:i/>
                <w:iCs/>
                <w:color w:val="000000"/>
                <w:kern w:val="0"/>
                <w:sz w:val="20"/>
                <w:szCs w:val="20"/>
                <w:lang w:val="en-GB" w:eastAsia="en-US"/>
              </w:rPr>
              <w:t>ssb-PositionsInBurst</w:t>
            </w:r>
            <w:proofErr w:type="spellEnd"/>
            <w:r w:rsidRPr="00211419">
              <w:rPr>
                <w:rFonts w:ascii="Times New Roman" w:eastAsia="宋体" w:hAnsi="Times New Roman" w:cs="Times New Roman"/>
                <w:kern w:val="0"/>
                <w:sz w:val="20"/>
                <w:szCs w:val="20"/>
                <w:lang w:val="en-GB" w:eastAsia="en-US"/>
              </w:rPr>
              <w:t xml:space="preserve">, HARQ process ID is then incremented by 1 for each subsequent PUSCH(s) in the scheduled order, </w:t>
            </w:r>
            <w:r w:rsidRPr="00211419">
              <w:rPr>
                <w:rFonts w:ascii="Times New Roman" w:eastAsia="宋体" w:hAnsi="Times New Roman" w:cs="Times New Roman"/>
                <w:color w:val="000000"/>
                <w:kern w:val="0"/>
                <w:sz w:val="20"/>
                <w:szCs w:val="20"/>
                <w:lang w:val="en-GB" w:eastAsia="en-US"/>
              </w:rPr>
              <w:t xml:space="preserve">with modulo operation </w:t>
            </w:r>
            <w:r w:rsidRPr="00211419">
              <w:rPr>
                <w:rFonts w:ascii="Times New Roman" w:eastAsia="宋体" w:hAnsi="Times New Roman" w:cs="Times New Roman"/>
                <w:color w:val="000000"/>
                <w:kern w:val="0"/>
                <w:sz w:val="20"/>
                <w:szCs w:val="20"/>
                <w:lang w:eastAsia="en-US"/>
              </w:rPr>
              <w:t xml:space="preserve">of </w:t>
            </w:r>
            <w:proofErr w:type="spellStart"/>
            <w:r w:rsidRPr="00211419">
              <w:rPr>
                <w:rFonts w:ascii="Times New Roman" w:eastAsia="宋体" w:hAnsi="Times New Roman" w:cs="Times New Roman"/>
                <w:i/>
                <w:iCs/>
                <w:color w:val="000000"/>
                <w:kern w:val="0"/>
                <w:sz w:val="20"/>
                <w:szCs w:val="20"/>
                <w:lang w:eastAsia="en-US"/>
              </w:rPr>
              <w:t>nrofHARQ-ProcessesForPUSCH</w:t>
            </w:r>
            <w:proofErr w:type="spellEnd"/>
            <w:r w:rsidRPr="00211419">
              <w:rPr>
                <w:rFonts w:ascii="Times New Roman" w:eastAsia="宋体" w:hAnsi="Times New Roman" w:cs="Times New Roman"/>
                <w:i/>
                <w:iCs/>
                <w:color w:val="000000"/>
                <w:kern w:val="0"/>
                <w:sz w:val="20"/>
                <w:szCs w:val="20"/>
                <w:lang w:eastAsia="en-US"/>
              </w:rPr>
              <w:t xml:space="preserve"> </w:t>
            </w:r>
            <w:r w:rsidRPr="00211419">
              <w:rPr>
                <w:rFonts w:ascii="Times New Roman" w:eastAsia="宋体" w:hAnsi="Times New Roman" w:cs="Times New Roman"/>
                <w:color w:val="000000"/>
                <w:kern w:val="0"/>
                <w:sz w:val="20"/>
                <w:szCs w:val="20"/>
                <w:lang w:val="en-GB" w:eastAsia="en-US"/>
              </w:rPr>
              <w:t xml:space="preserve">applied if </w:t>
            </w:r>
            <w:proofErr w:type="spellStart"/>
            <w:r w:rsidRPr="00211419">
              <w:rPr>
                <w:rFonts w:ascii="Times New Roman" w:eastAsia="宋体" w:hAnsi="Times New Roman" w:cs="Times New Roman"/>
                <w:i/>
                <w:color w:val="000000"/>
                <w:kern w:val="0"/>
                <w:sz w:val="20"/>
                <w:szCs w:val="20"/>
                <w:lang w:val="en-GB" w:eastAsia="en-US"/>
              </w:rPr>
              <w:t>nrofHARQ-ProcessesForPUSCH</w:t>
            </w:r>
            <w:proofErr w:type="spellEnd"/>
            <w:r w:rsidRPr="00211419">
              <w:rPr>
                <w:rFonts w:ascii="Times New Roman" w:eastAsia="宋体" w:hAnsi="Times New Roman" w:cs="Times New Roman"/>
                <w:i/>
                <w:color w:val="000000"/>
                <w:kern w:val="0"/>
                <w:sz w:val="20"/>
                <w:szCs w:val="20"/>
                <w:lang w:val="en-GB" w:eastAsia="en-US"/>
              </w:rPr>
              <w:t xml:space="preserve"> </w:t>
            </w:r>
            <w:r w:rsidRPr="00211419">
              <w:rPr>
                <w:rFonts w:ascii="Times New Roman" w:eastAsia="宋体" w:hAnsi="Times New Roman" w:cs="Times New Roman"/>
                <w:color w:val="000000"/>
                <w:kern w:val="0"/>
                <w:sz w:val="20"/>
                <w:szCs w:val="20"/>
                <w:lang w:val="en-GB" w:eastAsia="en-US"/>
              </w:rPr>
              <w:t xml:space="preserve">is provided, </w:t>
            </w:r>
            <w:r w:rsidRPr="00211419">
              <w:rPr>
                <w:rFonts w:ascii="Times New Roman" w:eastAsia="Malgun Gothic" w:hAnsi="Times New Roman" w:cs="Times New Roman"/>
                <w:kern w:val="0"/>
                <w:sz w:val="20"/>
                <w:szCs w:val="20"/>
                <w:lang w:val="en-GB" w:eastAsia="ko-KR"/>
              </w:rPr>
              <w:t>or with modulo operation of 16 applied, otherwise</w:t>
            </w:r>
            <w:r w:rsidRPr="00211419">
              <w:rPr>
                <w:rFonts w:ascii="Times New Roman" w:eastAsia="宋体" w:hAnsi="Times New Roman" w:cs="Times New Roman"/>
                <w:kern w:val="0"/>
                <w:sz w:val="20"/>
                <w:szCs w:val="20"/>
                <w:lang w:val="en-GB" w:eastAsia="en-US"/>
              </w:rPr>
              <w:t xml:space="preserve">. </w:t>
            </w:r>
            <w:r w:rsidRPr="00211419">
              <w:rPr>
                <w:rFonts w:ascii="Times New Roman" w:eastAsia="宋体" w:hAnsi="Times New Roman" w:cs="Times New Roman"/>
                <w:kern w:val="0"/>
                <w:sz w:val="20"/>
                <w:szCs w:val="20"/>
                <w:lang w:eastAsia="en-US"/>
              </w:rPr>
              <w:t>HARQ process ID is not incremented for PUSCH(s) not transm</w:t>
            </w:r>
            <w:r w:rsidRPr="00211419">
              <w:rPr>
                <w:rFonts w:ascii="Times New Roman" w:eastAsia="宋体" w:hAnsi="Times New Roman" w:cs="Times New Roman"/>
                <w:color w:val="000000"/>
                <w:kern w:val="0"/>
                <w:sz w:val="20"/>
                <w:szCs w:val="20"/>
                <w:lang w:eastAsia="en-US"/>
              </w:rPr>
              <w:t>itted</w:t>
            </w:r>
            <w:r w:rsidRPr="00CD73EB">
              <w:rPr>
                <w:rFonts w:ascii="Times New Roman" w:eastAsia="宋体" w:hAnsi="Times New Roman" w:cs="Times New Roman"/>
                <w:color w:val="EE0000"/>
                <w:kern w:val="0"/>
                <w:sz w:val="20"/>
                <w:szCs w:val="20"/>
                <w:u w:val="single"/>
                <w:lang w:eastAsia="en-US"/>
              </w:rPr>
              <w:t xml:space="preserve"> </w:t>
            </w:r>
            <w:r w:rsidR="00182A1C" w:rsidRPr="00CD73EB">
              <w:rPr>
                <w:rFonts w:ascii="Times New Roman" w:eastAsia="宋体" w:hAnsi="Times New Roman" w:cs="Times New Roman" w:hint="eastAsia"/>
                <w:color w:val="EE0000"/>
                <w:kern w:val="0"/>
                <w:sz w:val="20"/>
                <w:szCs w:val="20"/>
                <w:u w:val="single"/>
                <w:lang w:val="en-GB"/>
              </w:rPr>
              <w:t xml:space="preserve">if the symbols indicated by the indexed row </w:t>
            </w:r>
            <w:r w:rsidR="00182A1C" w:rsidRPr="00CD73EB">
              <w:rPr>
                <w:rFonts w:ascii="Times New Roman" w:eastAsia="宋体" w:hAnsi="Times New Roman" w:cs="Times New Roman"/>
                <w:color w:val="EE0000"/>
                <w:kern w:val="0"/>
                <w:sz w:val="20"/>
                <w:szCs w:val="20"/>
                <w:u w:val="single"/>
                <w:lang w:val="en-GB" w:eastAsia="en-US"/>
              </w:rPr>
              <w:t xml:space="preserve">of the used resource allocation table in the slot </w:t>
            </w:r>
            <w:r w:rsidR="00182A1C" w:rsidRPr="00CD73EB">
              <w:rPr>
                <w:rFonts w:ascii="Times New Roman" w:eastAsia="宋体" w:hAnsi="Times New Roman" w:cs="Times New Roman" w:hint="eastAsia"/>
                <w:color w:val="EE0000"/>
                <w:kern w:val="0"/>
                <w:sz w:val="20"/>
                <w:szCs w:val="20"/>
                <w:u w:val="single"/>
                <w:lang w:val="en-GB"/>
              </w:rPr>
              <w:t>include both SBFD and non-SBFD symbols or</w:t>
            </w:r>
            <w:r w:rsidR="00182A1C" w:rsidRPr="00CD73EB">
              <w:rPr>
                <w:rFonts w:ascii="Times New Roman" w:eastAsia="宋体" w:hAnsi="Times New Roman" w:cs="Times New Roman"/>
                <w:color w:val="EE0000"/>
                <w:kern w:val="0"/>
                <w:sz w:val="20"/>
                <w:szCs w:val="20"/>
                <w:u w:val="single"/>
                <w:lang w:val="en-GB" w:eastAsia="en-US"/>
              </w:rPr>
              <w:t xml:space="preserve"> </w:t>
            </w:r>
            <w:r w:rsidRPr="00211419">
              <w:rPr>
                <w:rFonts w:ascii="Times New Roman" w:eastAsia="宋体" w:hAnsi="Times New Roman" w:cs="Times New Roman"/>
                <w:color w:val="000000"/>
                <w:kern w:val="0"/>
                <w:sz w:val="20"/>
                <w:szCs w:val="20"/>
                <w:lang w:val="en-GB" w:eastAsia="en-US"/>
              </w:rPr>
              <w:t xml:space="preserve">if at least one of the symbols indicated by the indexed row of the used resource allocation table in the slot overlaps with a DL symbol indicated by </w:t>
            </w:r>
            <w:proofErr w:type="spellStart"/>
            <w:r w:rsidRPr="00211419">
              <w:rPr>
                <w:rFonts w:ascii="Times New Roman" w:eastAsia="宋体" w:hAnsi="Times New Roman" w:cs="Times New Roman"/>
                <w:i/>
                <w:iCs/>
                <w:color w:val="000000"/>
                <w:kern w:val="0"/>
                <w:sz w:val="20"/>
                <w:szCs w:val="20"/>
                <w:lang w:val="en-GB" w:eastAsia="en-US"/>
              </w:rPr>
              <w:t>tdd</w:t>
            </w:r>
            <w:proofErr w:type="spellEnd"/>
            <w:r w:rsidRPr="00211419">
              <w:rPr>
                <w:rFonts w:ascii="Times New Roman" w:eastAsia="宋体" w:hAnsi="Times New Roman" w:cs="Times New Roman"/>
                <w:i/>
                <w:iCs/>
                <w:color w:val="000000"/>
                <w:kern w:val="0"/>
                <w:sz w:val="20"/>
                <w:szCs w:val="20"/>
                <w:lang w:val="en-GB" w:eastAsia="en-US"/>
              </w:rPr>
              <w:t>-UL-DL-</w:t>
            </w:r>
            <w:proofErr w:type="spellStart"/>
            <w:r w:rsidRPr="00211419">
              <w:rPr>
                <w:rFonts w:ascii="Times New Roman" w:eastAsia="宋体" w:hAnsi="Times New Roman" w:cs="Times New Roman"/>
                <w:i/>
                <w:iCs/>
                <w:color w:val="000000"/>
                <w:kern w:val="0"/>
                <w:sz w:val="20"/>
                <w:szCs w:val="20"/>
                <w:lang w:val="en-GB" w:eastAsia="en-US"/>
              </w:rPr>
              <w:t>ConfigurationCommon</w:t>
            </w:r>
            <w:proofErr w:type="spellEnd"/>
            <w:r w:rsidRPr="00211419">
              <w:rPr>
                <w:rFonts w:ascii="Times New Roman" w:eastAsia="宋体" w:hAnsi="Times New Roman" w:cs="Times New Roman"/>
                <w:color w:val="000000"/>
                <w:kern w:val="0"/>
                <w:sz w:val="20"/>
                <w:szCs w:val="20"/>
                <w:lang w:val="en-GB" w:eastAsia="en-US"/>
              </w:rPr>
              <w:t xml:space="preserve"> or </w:t>
            </w:r>
            <w:proofErr w:type="spellStart"/>
            <w:r w:rsidRPr="00211419">
              <w:rPr>
                <w:rFonts w:ascii="Times New Roman" w:eastAsia="宋体" w:hAnsi="Times New Roman" w:cs="Times New Roman"/>
                <w:i/>
                <w:iCs/>
                <w:color w:val="000000"/>
                <w:kern w:val="0"/>
                <w:sz w:val="20"/>
                <w:szCs w:val="20"/>
                <w:lang w:val="en-GB" w:eastAsia="en-US"/>
              </w:rPr>
              <w:t>tdd</w:t>
            </w:r>
            <w:proofErr w:type="spellEnd"/>
            <w:r w:rsidRPr="00211419">
              <w:rPr>
                <w:rFonts w:ascii="Times New Roman" w:eastAsia="宋体" w:hAnsi="Times New Roman" w:cs="Times New Roman"/>
                <w:i/>
                <w:iCs/>
                <w:color w:val="000000"/>
                <w:kern w:val="0"/>
                <w:sz w:val="20"/>
                <w:szCs w:val="20"/>
                <w:lang w:val="en-GB" w:eastAsia="en-US"/>
              </w:rPr>
              <w:t xml:space="preserve">-UL-DL-ConfigurationDedicated </w:t>
            </w:r>
            <w:r w:rsidRPr="00211419">
              <w:rPr>
                <w:rFonts w:ascii="Times New Roman" w:eastAsia="宋体" w:hAnsi="Times New Roman" w:cs="Times New Roman"/>
                <w:color w:val="000000"/>
                <w:kern w:val="0"/>
                <w:sz w:val="20"/>
                <w:szCs w:val="20"/>
                <w:lang w:val="en-GB" w:eastAsia="en-US"/>
              </w:rPr>
              <w:t>if provided</w:t>
            </w:r>
            <w:r w:rsidRPr="00CD73EB">
              <w:rPr>
                <w:rFonts w:ascii="Times New Roman" w:eastAsia="宋体" w:hAnsi="Times New Roman" w:cs="Times New Roman" w:hint="eastAsia"/>
                <w:color w:val="EE0000"/>
                <w:kern w:val="0"/>
                <w:sz w:val="20"/>
                <w:szCs w:val="20"/>
                <w:u w:val="single"/>
                <w:lang w:val="en-GB"/>
              </w:rPr>
              <w:t xml:space="preserve"> </w:t>
            </w:r>
            <w:r w:rsidR="007E3F03">
              <w:rPr>
                <w:rFonts w:ascii="Times New Roman" w:eastAsia="宋体" w:hAnsi="Times New Roman" w:cs="Times New Roman" w:hint="eastAsia"/>
                <w:color w:val="EE0000"/>
                <w:kern w:val="0"/>
                <w:sz w:val="20"/>
                <w:szCs w:val="20"/>
                <w:u w:val="single"/>
                <w:lang w:val="en-GB"/>
              </w:rPr>
              <w:t xml:space="preserve">and, </w:t>
            </w:r>
            <w:r w:rsidR="007E3F03" w:rsidRPr="00CD73EB">
              <w:rPr>
                <w:rFonts w:ascii="Times New Roman" w:eastAsia="宋体" w:hAnsi="Times New Roman" w:cs="Times New Roman" w:hint="eastAsia"/>
                <w:color w:val="EE0000"/>
                <w:kern w:val="0"/>
                <w:sz w:val="20"/>
                <w:szCs w:val="20"/>
                <w:u w:val="single"/>
                <w:lang w:val="en-GB"/>
              </w:rPr>
              <w:t>if the UE is configured with SBFD symbols</w:t>
            </w:r>
            <w:r w:rsidR="007E3F03">
              <w:rPr>
                <w:rFonts w:ascii="Times New Roman" w:eastAsia="宋体" w:hAnsi="Times New Roman" w:cs="Times New Roman" w:hint="eastAsia"/>
                <w:color w:val="EE0000"/>
                <w:kern w:val="0"/>
                <w:sz w:val="20"/>
                <w:szCs w:val="20"/>
                <w:u w:val="single"/>
                <w:lang w:val="en-GB"/>
              </w:rPr>
              <w:t xml:space="preserve">, not indicated as an </w:t>
            </w:r>
            <w:r w:rsidR="007E3F03" w:rsidRPr="00CD73EB">
              <w:rPr>
                <w:rFonts w:ascii="Times New Roman" w:eastAsia="宋体" w:hAnsi="Times New Roman" w:cs="Times New Roman" w:hint="eastAsia"/>
                <w:color w:val="EE0000"/>
                <w:kern w:val="0"/>
                <w:sz w:val="20"/>
                <w:szCs w:val="20"/>
                <w:u w:val="single"/>
                <w:lang w:val="en-GB"/>
              </w:rPr>
              <w:t xml:space="preserve">SBFD symbol by </w:t>
            </w:r>
            <w:proofErr w:type="spellStart"/>
            <w:r w:rsidR="007E3F03" w:rsidRPr="00CD73EB">
              <w:rPr>
                <w:rFonts w:ascii="Times New Roman" w:eastAsia="宋体" w:hAnsi="Times New Roman" w:cs="Times New Roman"/>
                <w:i/>
                <w:iCs/>
                <w:color w:val="EE0000"/>
                <w:kern w:val="0"/>
                <w:sz w:val="20"/>
                <w:szCs w:val="20"/>
                <w:u w:val="single"/>
                <w:lang w:val="en-GB" w:eastAsia="en-US"/>
              </w:rPr>
              <w:t>tdd</w:t>
            </w:r>
            <w:proofErr w:type="spellEnd"/>
            <w:r w:rsidR="007E3F03" w:rsidRPr="00CD73EB">
              <w:rPr>
                <w:rFonts w:ascii="Times New Roman" w:eastAsia="宋体" w:hAnsi="Times New Roman" w:cs="Times New Roman"/>
                <w:i/>
                <w:iCs/>
                <w:color w:val="EE0000"/>
                <w:kern w:val="0"/>
                <w:sz w:val="20"/>
                <w:szCs w:val="20"/>
                <w:u w:val="single"/>
                <w:lang w:val="en-GB" w:eastAsia="en-US"/>
              </w:rPr>
              <w:t>-UL-DL-</w:t>
            </w:r>
            <w:proofErr w:type="spellStart"/>
            <w:r w:rsidR="007E3F03" w:rsidRPr="00CD73EB">
              <w:rPr>
                <w:rFonts w:ascii="Times New Roman" w:eastAsia="宋体" w:hAnsi="Times New Roman" w:cs="Times New Roman"/>
                <w:i/>
                <w:iCs/>
                <w:color w:val="EE0000"/>
                <w:kern w:val="0"/>
                <w:sz w:val="20"/>
                <w:szCs w:val="20"/>
                <w:u w:val="single"/>
                <w:lang w:val="en-GB" w:eastAsia="en-US"/>
              </w:rPr>
              <w:t>ConfigurationCommon</w:t>
            </w:r>
            <w:proofErr w:type="spellEnd"/>
            <w:r w:rsidR="006E3C8E" w:rsidRPr="00CD73EB">
              <w:rPr>
                <w:rFonts w:ascii="Times New Roman" w:eastAsia="宋体" w:hAnsi="Times New Roman" w:cs="Times New Roman" w:hint="eastAsia"/>
                <w:color w:val="EE0000"/>
                <w:kern w:val="0"/>
                <w:sz w:val="20"/>
                <w:szCs w:val="20"/>
                <w:u w:val="single"/>
                <w:lang w:val="en-GB"/>
              </w:rPr>
              <w:t xml:space="preserve">, </w:t>
            </w:r>
            <w:r w:rsidRPr="00CD73EB">
              <w:rPr>
                <w:rFonts w:ascii="Times New Roman" w:eastAsia="宋体" w:hAnsi="Times New Roman" w:cs="Times New Roman" w:hint="eastAsia"/>
                <w:color w:val="EE0000"/>
                <w:kern w:val="0"/>
                <w:sz w:val="20"/>
                <w:szCs w:val="20"/>
                <w:u w:val="single"/>
                <w:lang w:val="en-GB"/>
              </w:rPr>
              <w:t xml:space="preserve">or a symbol of invalid symbol type if the UE is configured with SBFD symbols and not provided with </w:t>
            </w:r>
            <w:r w:rsidRPr="00CD73EB">
              <w:rPr>
                <w:rFonts w:ascii="Times New Roman" w:eastAsia="宋体" w:hAnsi="Times New Roman" w:cs="Times New Roman"/>
                <w:i/>
                <w:iCs/>
                <w:color w:val="EE0000"/>
                <w:kern w:val="0"/>
                <w:sz w:val="20"/>
                <w:szCs w:val="20"/>
                <w:u w:val="single"/>
                <w:lang w:eastAsia="en-US"/>
              </w:rPr>
              <w:t>sbfd-Config2-Transmission</w:t>
            </w:r>
            <w:r w:rsidRPr="00CD73EB">
              <w:rPr>
                <w:rFonts w:ascii="Times New Roman" w:eastAsia="宋体" w:hAnsi="Times New Roman" w:cs="Times New Roman" w:hint="eastAsia"/>
                <w:color w:val="EE0000"/>
                <w:kern w:val="0"/>
                <w:sz w:val="20"/>
                <w:szCs w:val="20"/>
                <w:u w:val="single"/>
                <w:lang w:val="en-GB"/>
              </w:rPr>
              <w:t xml:space="preserve">, </w:t>
            </w:r>
            <w:r w:rsidRPr="00211419">
              <w:rPr>
                <w:rFonts w:ascii="Times New Roman" w:eastAsia="宋体" w:hAnsi="Times New Roman" w:cs="Times New Roman"/>
                <w:color w:val="000000"/>
                <w:kern w:val="0"/>
                <w:sz w:val="20"/>
                <w:szCs w:val="20"/>
                <w:lang w:val="en-GB" w:eastAsia="en-US"/>
              </w:rPr>
              <w:t xml:space="preserve">or a symbol of an SS/PBCH block with index provided by </w:t>
            </w:r>
            <w:proofErr w:type="spellStart"/>
            <w:r w:rsidRPr="00211419">
              <w:rPr>
                <w:rFonts w:ascii="Times New Roman" w:eastAsia="宋体" w:hAnsi="Times New Roman" w:cs="Times New Roman"/>
                <w:i/>
                <w:iCs/>
                <w:color w:val="000000"/>
                <w:kern w:val="0"/>
                <w:sz w:val="20"/>
                <w:szCs w:val="20"/>
                <w:lang w:val="en-GB" w:eastAsia="en-US"/>
              </w:rPr>
              <w:t>ssb-PositionsInBurst</w:t>
            </w:r>
            <w:proofErr w:type="spellEnd"/>
            <w:r w:rsidRPr="00211419">
              <w:rPr>
                <w:rFonts w:ascii="Times New Roman" w:eastAsia="宋体" w:hAnsi="Times New Roman" w:cs="Times New Roman"/>
                <w:color w:val="000000"/>
                <w:kern w:val="0"/>
                <w:sz w:val="20"/>
                <w:szCs w:val="20"/>
                <w:lang w:val="en-GB" w:eastAsia="en-US"/>
              </w:rPr>
              <w:t xml:space="preserve">. </w:t>
            </w:r>
            <w:r w:rsidRPr="00235BFB">
              <w:rPr>
                <w:rFonts w:ascii="Times New Roman" w:eastAsia="等线" w:hAnsi="Times New Roman" w:cs="Times New Roman"/>
                <w:kern w:val="0"/>
                <w:sz w:val="20"/>
                <w:szCs w:val="20"/>
                <w:lang w:val="en-GB" w:eastAsia="en-US"/>
              </w:rPr>
              <w:t>For any HARQ process ID</w:t>
            </w:r>
            <w:r w:rsidRPr="00235BFB">
              <w:rPr>
                <w:rFonts w:ascii="Times New Roman" w:eastAsia="等线" w:hAnsi="Times New Roman" w:cs="Times New Roman"/>
                <w:kern w:val="0"/>
                <w:sz w:val="20"/>
                <w:szCs w:val="20"/>
                <w:lang w:val="en-GB"/>
              </w:rPr>
              <w:t>(</w:t>
            </w:r>
            <w:r w:rsidRPr="00235BFB">
              <w:rPr>
                <w:rFonts w:ascii="Times New Roman" w:eastAsia="等线" w:hAnsi="Times New Roman" w:cs="Times New Roman"/>
                <w:kern w:val="0"/>
                <w:sz w:val="20"/>
                <w:szCs w:val="20"/>
                <w:lang w:val="en-GB" w:eastAsia="en-US"/>
              </w:rPr>
              <w:t>s</w:t>
            </w:r>
            <w:r w:rsidRPr="00235BFB">
              <w:rPr>
                <w:rFonts w:ascii="Times New Roman" w:eastAsia="等线" w:hAnsi="Times New Roman" w:cs="Times New Roman"/>
                <w:kern w:val="0"/>
                <w:sz w:val="20"/>
                <w:szCs w:val="20"/>
                <w:lang w:val="en-GB"/>
              </w:rPr>
              <w:t>)</w:t>
            </w:r>
            <w:r w:rsidRPr="00235BFB">
              <w:rPr>
                <w:rFonts w:ascii="Times New Roman" w:eastAsia="等线" w:hAnsi="Times New Roman" w:cs="Times New Roman"/>
                <w:kern w:val="0"/>
                <w:sz w:val="20"/>
                <w:szCs w:val="20"/>
                <w:lang w:val="en-GB" w:eastAsia="en-US"/>
              </w:rPr>
              <w:t xml:space="preserve"> in a given scheduled cell, the UE is not expected to</w:t>
            </w:r>
            <w:r w:rsidRPr="00235BFB">
              <w:rPr>
                <w:rFonts w:ascii="Times New Roman" w:eastAsia="等线" w:hAnsi="Times New Roman" w:cs="Times New Roman"/>
                <w:kern w:val="0"/>
                <w:sz w:val="20"/>
                <w:szCs w:val="20"/>
                <w:lang w:val="en-GB"/>
              </w:rPr>
              <w:t xml:space="preserve"> </w:t>
            </w:r>
            <w:r w:rsidRPr="00235BFB">
              <w:rPr>
                <w:rFonts w:ascii="Times New Roman" w:eastAsia="等线" w:hAnsi="Times New Roman" w:cs="Times New Roman"/>
                <w:kern w:val="0"/>
                <w:sz w:val="20"/>
                <w:szCs w:val="20"/>
                <w:lang w:val="en-GB" w:eastAsia="en-US"/>
              </w:rPr>
              <w:t xml:space="preserve">transmit a PUSCH that overlaps in time with </w:t>
            </w:r>
            <w:r w:rsidRPr="00235BFB">
              <w:rPr>
                <w:rFonts w:ascii="Times New Roman" w:eastAsia="等线" w:hAnsi="Times New Roman" w:cs="Times New Roman"/>
                <w:kern w:val="0"/>
                <w:sz w:val="20"/>
                <w:szCs w:val="20"/>
                <w:lang w:val="en-GB"/>
              </w:rPr>
              <w:t>another</w:t>
            </w:r>
            <w:r w:rsidRPr="00235BFB">
              <w:rPr>
                <w:rFonts w:ascii="Times New Roman" w:eastAsia="等线" w:hAnsi="Times New Roman" w:cs="Times New Roman"/>
                <w:kern w:val="0"/>
                <w:sz w:val="20"/>
                <w:szCs w:val="20"/>
                <w:lang w:val="en-GB" w:eastAsia="en-US"/>
              </w:rPr>
              <w:t xml:space="preserve"> PUSCH.</w:t>
            </w:r>
            <w:r w:rsidRPr="00235BFB">
              <w:rPr>
                <w:rFonts w:ascii="Times New Roman" w:eastAsia="等线" w:hAnsi="Times New Roman" w:cs="Times New Roman"/>
                <w:kern w:val="0"/>
                <w:sz w:val="20"/>
                <w:szCs w:val="20"/>
                <w:lang w:val="en-GB"/>
              </w:rPr>
              <w:t xml:space="preserve"> Except for the case when </w:t>
            </w:r>
            <w:r w:rsidRPr="00235BFB">
              <w:rPr>
                <w:rFonts w:ascii="Times New Roman" w:eastAsia="宋体" w:hAnsi="Times New Roman" w:cs="Times New Roman"/>
                <w:kern w:val="0"/>
                <w:sz w:val="20"/>
                <w:szCs w:val="20"/>
                <w:lang w:val="en-GB" w:eastAsia="en-US"/>
              </w:rPr>
              <w:t xml:space="preserve">a UE is configured by higher layer parameter </w:t>
            </w:r>
            <w:r w:rsidRPr="00235BFB">
              <w:rPr>
                <w:rFonts w:ascii="Times New Roman" w:eastAsia="宋体" w:hAnsi="Times New Roman" w:cs="Times New Roman"/>
                <w:i/>
                <w:kern w:val="0"/>
                <w:sz w:val="20"/>
                <w:szCs w:val="20"/>
                <w:lang w:val="en-GB" w:eastAsia="en-US"/>
              </w:rPr>
              <w:t>PDCCH-Config</w:t>
            </w:r>
            <w:r w:rsidRPr="00235BFB">
              <w:rPr>
                <w:rFonts w:ascii="Times New Roman" w:eastAsia="宋体" w:hAnsi="Times New Roman" w:cs="Times New Roman"/>
                <w:kern w:val="0"/>
                <w:sz w:val="20"/>
                <w:szCs w:val="20"/>
                <w:lang w:val="en-GB" w:eastAsia="en-US"/>
              </w:rPr>
              <w:t xml:space="preserve"> that contains two different values of </w:t>
            </w:r>
            <w:proofErr w:type="spellStart"/>
            <w:r w:rsidRPr="00235BFB">
              <w:rPr>
                <w:rFonts w:ascii="Times New Roman" w:eastAsia="宋体" w:hAnsi="Times New Roman" w:cs="Times New Roman"/>
                <w:i/>
                <w:kern w:val="0"/>
                <w:sz w:val="20"/>
                <w:szCs w:val="20"/>
                <w:lang w:val="en-GB" w:eastAsia="en-US"/>
              </w:rPr>
              <w:t>coresetPoolIndex</w:t>
            </w:r>
            <w:proofErr w:type="spellEnd"/>
            <w:r w:rsidRPr="00235BFB">
              <w:rPr>
                <w:rFonts w:ascii="Times New Roman" w:eastAsia="宋体" w:hAnsi="Times New Roman" w:cs="Times New Roman"/>
                <w:kern w:val="0"/>
                <w:sz w:val="20"/>
                <w:szCs w:val="20"/>
                <w:lang w:val="en-GB" w:eastAsia="en-US"/>
              </w:rPr>
              <w:t xml:space="preserve"> in </w:t>
            </w:r>
            <w:proofErr w:type="spellStart"/>
            <w:r w:rsidRPr="00235BFB">
              <w:rPr>
                <w:rFonts w:ascii="Times New Roman" w:eastAsia="宋体" w:hAnsi="Times New Roman" w:cs="Times New Roman"/>
                <w:i/>
                <w:kern w:val="0"/>
                <w:sz w:val="20"/>
                <w:szCs w:val="20"/>
                <w:lang w:val="en-GB" w:eastAsia="en-US"/>
              </w:rPr>
              <w:t>ControlResourceSet</w:t>
            </w:r>
            <w:proofErr w:type="spellEnd"/>
            <w:r w:rsidRPr="00235BFB">
              <w:rPr>
                <w:rFonts w:ascii="Times New Roman" w:eastAsia="宋体" w:hAnsi="Times New Roman" w:cs="Times New Roman"/>
                <w:kern w:val="0"/>
                <w:sz w:val="20"/>
                <w:szCs w:val="20"/>
                <w:lang w:val="en-GB" w:eastAsia="en-US"/>
              </w:rPr>
              <w:t xml:space="preserve"> for the active BWP of a serving cell and PDCCHs that schedule two PUSCHs are associated to different </w:t>
            </w:r>
            <w:proofErr w:type="spellStart"/>
            <w:r w:rsidRPr="00235BFB">
              <w:rPr>
                <w:rFonts w:ascii="Times New Roman" w:eastAsia="宋体" w:hAnsi="Times New Roman" w:cs="Times New Roman"/>
                <w:i/>
                <w:kern w:val="0"/>
                <w:sz w:val="20"/>
                <w:szCs w:val="20"/>
                <w:lang w:val="en-GB" w:eastAsia="en-US"/>
              </w:rPr>
              <w:t>ControlResourceSets</w:t>
            </w:r>
            <w:proofErr w:type="spellEnd"/>
            <w:r w:rsidRPr="00235BFB">
              <w:rPr>
                <w:rFonts w:ascii="Times New Roman" w:eastAsia="宋体" w:hAnsi="Times New Roman" w:cs="Times New Roman"/>
                <w:kern w:val="0"/>
                <w:sz w:val="20"/>
                <w:szCs w:val="20"/>
                <w:lang w:val="en-GB" w:eastAsia="en-US"/>
              </w:rPr>
              <w:t xml:space="preserve"> having different values of </w:t>
            </w:r>
            <w:proofErr w:type="spellStart"/>
            <w:r w:rsidRPr="00235BFB">
              <w:rPr>
                <w:rFonts w:ascii="Times New Roman" w:eastAsia="宋体" w:hAnsi="Times New Roman" w:cs="Times New Roman"/>
                <w:i/>
                <w:kern w:val="0"/>
                <w:sz w:val="20"/>
                <w:szCs w:val="20"/>
                <w:lang w:val="en-GB" w:eastAsia="en-US"/>
              </w:rPr>
              <w:t>coresetPoolIndex</w:t>
            </w:r>
            <w:proofErr w:type="spellEnd"/>
            <w:r w:rsidRPr="00235BFB">
              <w:rPr>
                <w:rFonts w:ascii="Times New Roman" w:eastAsia="Malgun Gothic" w:hAnsi="Times New Roman" w:cs="Batang"/>
                <w:i/>
                <w:iCs/>
                <w:kern w:val="0"/>
                <w:sz w:val="20"/>
                <w:szCs w:val="20"/>
                <w:lang w:val="en-GB" w:eastAsia="en-US"/>
              </w:rPr>
              <w:t xml:space="preserve"> </w:t>
            </w:r>
            <w:r w:rsidRPr="00235BFB">
              <w:rPr>
                <w:rFonts w:ascii="Times New Roman" w:eastAsia="Malgun Gothic" w:hAnsi="Times New Roman" w:cs="Batang"/>
                <w:kern w:val="0"/>
                <w:sz w:val="20"/>
                <w:szCs w:val="20"/>
                <w:lang w:val="en-GB" w:eastAsia="en-US"/>
              </w:rPr>
              <w:t xml:space="preserve">and the UE reports its capability of </w:t>
            </w:r>
            <w:r w:rsidRPr="00235BFB">
              <w:rPr>
                <w:rFonts w:ascii="Times New Roman" w:eastAsia="Malgun Gothic" w:hAnsi="Times New Roman" w:cs="Batang"/>
                <w:i/>
                <w:iCs/>
                <w:kern w:val="0"/>
                <w:sz w:val="20"/>
                <w:szCs w:val="20"/>
                <w:lang w:val="en-GB" w:eastAsia="en-US"/>
              </w:rPr>
              <w:t>outOfOrderOperationUL-r16</w:t>
            </w:r>
            <w:r w:rsidRPr="00235BFB">
              <w:rPr>
                <w:rFonts w:ascii="Times New Roman" w:eastAsia="Malgun Gothic" w:hAnsi="Times New Roman" w:cs="Batang"/>
                <w:kern w:val="0"/>
                <w:sz w:val="20"/>
                <w:szCs w:val="20"/>
                <w:lang w:val="en-GB" w:eastAsia="en-US"/>
              </w:rPr>
              <w:t xml:space="preserve"> or </w:t>
            </w:r>
            <w:r w:rsidRPr="00235BFB">
              <w:rPr>
                <w:rFonts w:ascii="Times New Roman" w:eastAsia="Malgun Gothic" w:hAnsi="Times New Roman" w:cs="Batang"/>
                <w:i/>
                <w:iCs/>
                <w:kern w:val="0"/>
                <w:sz w:val="20"/>
                <w:szCs w:val="20"/>
                <w:lang w:val="en-GB" w:eastAsia="en-US"/>
              </w:rPr>
              <w:t>outOfOrderOperationUL-r18</w:t>
            </w:r>
            <w:r w:rsidRPr="00235BFB">
              <w:rPr>
                <w:rFonts w:ascii="Times New Roman" w:eastAsia="宋体" w:hAnsi="Times New Roman" w:cs="Times New Roman"/>
                <w:i/>
                <w:kern w:val="0"/>
                <w:sz w:val="20"/>
                <w:szCs w:val="20"/>
                <w:lang w:val="en-GB" w:eastAsia="x-none"/>
              </w:rPr>
              <w:t xml:space="preserve">, </w:t>
            </w:r>
            <w:r w:rsidRPr="00235BFB">
              <w:rPr>
                <w:rFonts w:ascii="Times New Roman" w:eastAsia="宋体" w:hAnsi="Times New Roman" w:cs="Times New Roman"/>
                <w:kern w:val="0"/>
                <w:sz w:val="20"/>
                <w:szCs w:val="20"/>
                <w:lang w:val="en-GB" w:eastAsia="en-US"/>
              </w:rPr>
              <w:t xml:space="preserve">for any two HARQ process IDs in a given scheduled cell, if the UE is scheduled to start a first PUSCH transmission starting in symbol </w:t>
            </w:r>
            <w:r w:rsidRPr="00235BFB">
              <w:rPr>
                <w:rFonts w:ascii="Times New Roman" w:eastAsia="宋体" w:hAnsi="Times New Roman" w:cs="Times New Roman"/>
                <w:i/>
                <w:kern w:val="0"/>
                <w:sz w:val="20"/>
                <w:szCs w:val="20"/>
                <w:lang w:val="en-GB" w:eastAsia="en-US"/>
              </w:rPr>
              <w:t>j</w:t>
            </w:r>
            <w:r w:rsidRPr="00235BFB">
              <w:rPr>
                <w:rFonts w:ascii="Times New Roman" w:eastAsia="宋体" w:hAnsi="Times New Roman" w:cs="Times New Roman"/>
                <w:kern w:val="0"/>
                <w:sz w:val="20"/>
                <w:szCs w:val="20"/>
                <w:lang w:val="en-GB" w:eastAsia="en-US"/>
              </w:rPr>
              <w:t xml:space="preserve"> by a PDCCH ending in symbol </w:t>
            </w:r>
            <w:proofErr w:type="spellStart"/>
            <w:r w:rsidRPr="00235BFB">
              <w:rPr>
                <w:rFonts w:ascii="Times New Roman" w:eastAsia="宋体" w:hAnsi="Times New Roman" w:cs="Times New Roman"/>
                <w:i/>
                <w:kern w:val="0"/>
                <w:sz w:val="20"/>
                <w:szCs w:val="20"/>
                <w:lang w:val="en-GB" w:eastAsia="en-US"/>
              </w:rPr>
              <w:t>i</w:t>
            </w:r>
            <w:proofErr w:type="spellEnd"/>
            <w:r w:rsidRPr="00235BFB">
              <w:rPr>
                <w:rFonts w:ascii="Times New Roman" w:eastAsia="宋体" w:hAnsi="Times New Roman" w:cs="Times New Roman"/>
                <w:i/>
                <w:kern w:val="0"/>
                <w:sz w:val="20"/>
                <w:szCs w:val="20"/>
                <w:lang w:val="en-GB" w:eastAsia="en-US"/>
              </w:rPr>
              <w:t xml:space="preserve"> </w:t>
            </w:r>
            <w:r w:rsidRPr="00235BFB">
              <w:rPr>
                <w:rFonts w:ascii="Times New Roman" w:eastAsia="宋体" w:hAnsi="Times New Roman" w:cs="Times New Roman"/>
                <w:iCs/>
                <w:kern w:val="0"/>
                <w:sz w:val="20"/>
                <w:szCs w:val="20"/>
                <w:lang w:val="en-GB" w:eastAsia="en-US"/>
              </w:rPr>
              <w:t>on a scheduling cell</w:t>
            </w:r>
            <w:r w:rsidRPr="00235BFB">
              <w:rPr>
                <w:rFonts w:ascii="Times New Roman" w:eastAsia="宋体" w:hAnsi="Times New Roman" w:cs="Times New Roman"/>
                <w:kern w:val="0"/>
                <w:sz w:val="20"/>
                <w:szCs w:val="20"/>
                <w:lang w:val="en-GB" w:eastAsia="en-US"/>
              </w:rPr>
              <w:t xml:space="preserve">,, the UE is not expected to be scheduled to transmit a PUSCH starting earlier than the end of the first PUSCH by a PDCCH that ends </w:t>
            </w:r>
            <w:r w:rsidRPr="00235BFB">
              <w:rPr>
                <w:rFonts w:ascii="Times New Roman" w:eastAsia="等线" w:hAnsi="Times New Roman" w:cs="Times New Roman"/>
                <w:kern w:val="0"/>
                <w:sz w:val="20"/>
                <w:szCs w:val="20"/>
                <w:lang w:val="en-GB"/>
              </w:rPr>
              <w:t>later</w:t>
            </w:r>
            <w:r w:rsidRPr="00235BFB">
              <w:rPr>
                <w:rFonts w:ascii="Times New Roman" w:eastAsia="宋体" w:hAnsi="Times New Roman" w:cs="Times New Roman"/>
                <w:kern w:val="0"/>
                <w:sz w:val="20"/>
                <w:szCs w:val="20"/>
                <w:lang w:val="en-GB" w:eastAsia="en-US"/>
              </w:rPr>
              <w:t xml:space="preserve"> than symbol </w:t>
            </w:r>
            <w:proofErr w:type="spellStart"/>
            <w:r w:rsidRPr="00235BFB">
              <w:rPr>
                <w:rFonts w:ascii="Times New Roman" w:eastAsia="宋体" w:hAnsi="Times New Roman" w:cs="Times New Roman"/>
                <w:i/>
                <w:kern w:val="0"/>
                <w:sz w:val="20"/>
                <w:szCs w:val="20"/>
                <w:lang w:val="en-GB" w:eastAsia="en-US"/>
              </w:rPr>
              <w:t>i</w:t>
            </w:r>
            <w:proofErr w:type="spellEnd"/>
            <w:r w:rsidRPr="00235BFB">
              <w:rPr>
                <w:rFonts w:ascii="Times New Roman" w:eastAsia="宋体" w:hAnsi="Times New Roman" w:cs="Times New Roman"/>
                <w:i/>
                <w:kern w:val="0"/>
                <w:sz w:val="20"/>
                <w:szCs w:val="20"/>
                <w:lang w:val="en-GB" w:eastAsia="en-US"/>
              </w:rPr>
              <w:t xml:space="preserve"> </w:t>
            </w:r>
            <w:r w:rsidRPr="00235BFB">
              <w:rPr>
                <w:rFonts w:ascii="Times New Roman" w:eastAsia="宋体" w:hAnsi="Times New Roman" w:cs="Times New Roman"/>
                <w:iCs/>
                <w:kern w:val="0"/>
                <w:sz w:val="20"/>
                <w:szCs w:val="20"/>
                <w:lang w:val="en-GB" w:eastAsia="en-US"/>
              </w:rPr>
              <w:t>of the scheduling cell</w:t>
            </w:r>
            <w:r w:rsidRPr="00235BFB">
              <w:rPr>
                <w:rFonts w:ascii="Times New Roman" w:eastAsia="宋体" w:hAnsi="Times New Roman" w:cs="Times New Roman"/>
                <w:kern w:val="0"/>
                <w:sz w:val="20"/>
                <w:szCs w:val="20"/>
                <w:lang w:val="en-GB" w:eastAsia="en-US"/>
              </w:rPr>
              <w:t>. When the PDCCH reception includes two PDCCH candidates from two respective search space sets, as described in clause 10.1 of [6, TS 38.213],</w:t>
            </w:r>
            <w:r w:rsidRPr="00235BFB">
              <w:rPr>
                <w:rFonts w:ascii="Times New Roman" w:eastAsia="宋体" w:hAnsi="Times New Roman" w:cs="Times New Roman"/>
                <w:color w:val="000000"/>
                <w:kern w:val="0"/>
                <w:sz w:val="20"/>
                <w:szCs w:val="20"/>
                <w:lang w:val="en-GB" w:eastAsia="en-US"/>
              </w:rPr>
              <w:t xml:space="preserve"> for the purpose of determining the PDCCH ending in symbol </w:t>
            </w:r>
            <w:proofErr w:type="spellStart"/>
            <w:r w:rsidRPr="00235BFB">
              <w:rPr>
                <w:rFonts w:ascii="Times New Roman" w:eastAsia="宋体" w:hAnsi="Times New Roman" w:cs="Times New Roman"/>
                <w:i/>
                <w:kern w:val="0"/>
                <w:sz w:val="20"/>
                <w:szCs w:val="20"/>
                <w:lang w:val="en-GB" w:eastAsia="en-US"/>
              </w:rPr>
              <w:t>i</w:t>
            </w:r>
            <w:proofErr w:type="spellEnd"/>
            <w:r w:rsidRPr="00235BFB">
              <w:rPr>
                <w:rFonts w:ascii="Times New Roman" w:eastAsia="宋体" w:hAnsi="Times New Roman" w:cs="Times New Roman"/>
                <w:color w:val="000000"/>
                <w:kern w:val="0"/>
                <w:sz w:val="20"/>
                <w:szCs w:val="20"/>
                <w:lang w:val="en-GB" w:eastAsia="en-US"/>
              </w:rPr>
              <w:t xml:space="preserve">, the PDCCH candidate that ends later in time is used. </w:t>
            </w:r>
            <w:r w:rsidRPr="00235BFB">
              <w:rPr>
                <w:rFonts w:ascii="Times New Roman" w:eastAsia="宋体" w:hAnsi="Times New Roman" w:cs="Times New Roman"/>
                <w:kern w:val="0"/>
                <w:sz w:val="20"/>
                <w:szCs w:val="20"/>
                <w:lang w:val="en-GB" w:eastAsia="en-US"/>
              </w:rPr>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0_2 or 0_3 scrambled by C-RNTI, CS-RNTI or MCS-C-RNTI for a given HARQ process with the DCI received before the end of the expected transmission of the last PUSCH for that HARQ process if the latter is scheduled by a DCI with CRC scrambled by C-RNTI, CS-RNTI or MCS-C-RNTI. </w:t>
            </w:r>
          </w:p>
          <w:p w14:paraId="36977BBD" w14:textId="77777777" w:rsidR="00491035" w:rsidRPr="00E5502E" w:rsidRDefault="00491035" w:rsidP="003608E6">
            <w:pPr>
              <w:jc w:val="center"/>
              <w:rPr>
                <w:sz w:val="20"/>
                <w:szCs w:val="20"/>
              </w:rPr>
            </w:pPr>
            <w:r w:rsidRPr="00E5502E">
              <w:rPr>
                <w:rFonts w:ascii="Times New Roman" w:eastAsia="宋体" w:hAnsi="Times New Roman" w:cs="Times New Roman"/>
                <w:color w:val="FF0000"/>
                <w:kern w:val="0"/>
                <w:sz w:val="20"/>
                <w:szCs w:val="20"/>
                <w:lang w:val="en-GB"/>
              </w:rPr>
              <w:t xml:space="preserve">*** </w:t>
            </w:r>
            <w:r w:rsidRPr="00E5502E">
              <w:rPr>
                <w:rFonts w:ascii="Times New Roman" w:eastAsia="宋体" w:hAnsi="Times New Roman" w:cs="Times New Roman"/>
                <w:color w:val="FF0000"/>
                <w:kern w:val="0"/>
                <w:sz w:val="20"/>
                <w:szCs w:val="20"/>
                <w:lang w:val="en-GB" w:eastAsia="en-US"/>
              </w:rPr>
              <w:t>Unchanged parts are omitted</w:t>
            </w:r>
            <w:r w:rsidRPr="00E5502E">
              <w:rPr>
                <w:rFonts w:ascii="Times New Roman" w:eastAsia="宋体" w:hAnsi="Times New Roman" w:cs="Times New Roman"/>
                <w:color w:val="FF0000"/>
                <w:kern w:val="0"/>
                <w:sz w:val="20"/>
                <w:szCs w:val="20"/>
                <w:lang w:val="en-GB"/>
              </w:rPr>
              <w:t xml:space="preserve"> ***</w:t>
            </w:r>
          </w:p>
        </w:tc>
      </w:tr>
    </w:tbl>
    <w:p w14:paraId="1943E837" w14:textId="6A1C4C7E" w:rsidR="00CD73EB" w:rsidRPr="00B806C4" w:rsidRDefault="00CD73EB" w:rsidP="00CD73EB">
      <w:pPr>
        <w:keepLines/>
        <w:spacing w:line="480" w:lineRule="auto"/>
        <w:ind w:left="576" w:hanging="576"/>
        <w:jc w:val="left"/>
        <w:outlineLvl w:val="1"/>
        <w:rPr>
          <w:rFonts w:ascii="Arial" w:hAnsi="Arial" w:cs="Times New Roman"/>
          <w:snapToGrid w:val="0"/>
          <w:kern w:val="0"/>
          <w:sz w:val="28"/>
          <w:szCs w:val="28"/>
        </w:rPr>
      </w:pPr>
      <w:bookmarkStart w:id="65" w:name="OLE_LINK4"/>
      <w:r w:rsidRPr="00B806C4">
        <w:rPr>
          <w:rFonts w:ascii="Arial" w:hAnsi="Arial" w:cs="Times New Roman" w:hint="eastAsia"/>
          <w:snapToGrid w:val="0"/>
          <w:kern w:val="0"/>
          <w:sz w:val="28"/>
          <w:szCs w:val="28"/>
        </w:rPr>
        <w:t>TP#</w:t>
      </w:r>
      <w:r w:rsidR="00EE3DE6">
        <w:rPr>
          <w:rFonts w:ascii="Arial" w:hAnsi="Arial" w:cs="Times New Roman" w:hint="eastAsia"/>
          <w:snapToGrid w:val="0"/>
          <w:kern w:val="0"/>
          <w:sz w:val="28"/>
          <w:szCs w:val="28"/>
        </w:rPr>
        <w:t>5</w:t>
      </w:r>
      <w:r w:rsidRPr="00B806C4">
        <w:rPr>
          <w:rFonts w:ascii="Arial" w:hAnsi="Arial" w:cs="Times New Roman" w:hint="eastAsia"/>
          <w:snapToGrid w:val="0"/>
          <w:kern w:val="0"/>
          <w:sz w:val="28"/>
          <w:szCs w:val="28"/>
        </w:rPr>
        <w:t xml:space="preserve"> for TS 38.214</w:t>
      </w:r>
    </w:p>
    <w:tbl>
      <w:tblPr>
        <w:tblStyle w:val="af2"/>
        <w:tblW w:w="0" w:type="auto"/>
        <w:tblLook w:val="04A0" w:firstRow="1" w:lastRow="0" w:firstColumn="1" w:lastColumn="0" w:noHBand="0" w:noVBand="1"/>
      </w:tblPr>
      <w:tblGrid>
        <w:gridCol w:w="9736"/>
      </w:tblGrid>
      <w:tr w:rsidR="00CD73EB" w:rsidRPr="00E5502E" w14:paraId="737B97B3" w14:textId="77777777" w:rsidTr="003608E6">
        <w:tc>
          <w:tcPr>
            <w:tcW w:w="9736" w:type="dxa"/>
          </w:tcPr>
          <w:p w14:paraId="5D305388" w14:textId="77777777" w:rsidR="00CD73EB" w:rsidRPr="00E5502E" w:rsidRDefault="00CD73EB" w:rsidP="003608E6">
            <w:pPr>
              <w:keepNext/>
              <w:keepLines/>
              <w:widowControl/>
              <w:spacing w:before="180" w:after="180"/>
              <w:jc w:val="left"/>
              <w:outlineLvl w:val="1"/>
              <w:rPr>
                <w:rFonts w:ascii="Arial" w:eastAsia="宋体" w:hAnsi="Arial" w:cs="Times New Roman"/>
                <w:color w:val="000000"/>
                <w:kern w:val="0"/>
                <w:sz w:val="20"/>
                <w:szCs w:val="20"/>
                <w:lang w:eastAsia="en-US"/>
              </w:rPr>
            </w:pPr>
            <w:bookmarkStart w:id="66" w:name="_Toc11352138"/>
            <w:bookmarkStart w:id="67" w:name="_Toc20318028"/>
            <w:bookmarkStart w:id="68" w:name="_Toc27299926"/>
            <w:bookmarkStart w:id="69" w:name="_Toc29673199"/>
            <w:bookmarkStart w:id="70" w:name="_Toc29673340"/>
            <w:bookmarkStart w:id="71" w:name="_Toc29674333"/>
            <w:bookmarkStart w:id="72" w:name="_Toc36645563"/>
            <w:bookmarkStart w:id="73" w:name="_Toc45810608"/>
            <w:bookmarkStart w:id="74" w:name="_Toc202190777"/>
            <w:bookmarkEnd w:id="65"/>
            <w:r w:rsidRPr="00235BFB">
              <w:rPr>
                <w:rFonts w:ascii="Arial" w:eastAsia="宋体" w:hAnsi="Arial" w:cs="Times New Roman"/>
                <w:color w:val="000000"/>
                <w:kern w:val="0"/>
                <w:sz w:val="20"/>
                <w:szCs w:val="20"/>
                <w:lang w:eastAsia="en-US"/>
              </w:rPr>
              <w:lastRenderedPageBreak/>
              <w:t>6.1</w:t>
            </w:r>
            <w:r w:rsidRPr="00235BFB">
              <w:rPr>
                <w:rFonts w:ascii="Arial" w:eastAsia="宋体" w:hAnsi="Arial" w:cs="Times New Roman"/>
                <w:color w:val="000000"/>
                <w:kern w:val="0"/>
                <w:sz w:val="20"/>
                <w:szCs w:val="20"/>
                <w:lang w:eastAsia="en-US"/>
              </w:rPr>
              <w:tab/>
              <w:t>UE procedure for transmitting the physical uplink shared channel</w:t>
            </w:r>
            <w:bookmarkEnd w:id="66"/>
            <w:bookmarkEnd w:id="67"/>
            <w:bookmarkEnd w:id="68"/>
            <w:bookmarkEnd w:id="69"/>
            <w:bookmarkEnd w:id="70"/>
            <w:bookmarkEnd w:id="71"/>
            <w:bookmarkEnd w:id="72"/>
            <w:bookmarkEnd w:id="73"/>
            <w:bookmarkEnd w:id="74"/>
          </w:p>
          <w:p w14:paraId="2201622C" w14:textId="77777777" w:rsidR="00CD73EB" w:rsidRPr="00E5502E" w:rsidRDefault="00CD73EB" w:rsidP="003608E6">
            <w:pPr>
              <w:jc w:val="center"/>
              <w:rPr>
                <w:rFonts w:ascii="Times New Roman" w:eastAsia="宋体" w:hAnsi="Times New Roman" w:cs="Times New Roman"/>
                <w:color w:val="FF0000"/>
                <w:kern w:val="0"/>
                <w:sz w:val="20"/>
                <w:szCs w:val="20"/>
                <w:lang w:val="en-GB"/>
              </w:rPr>
            </w:pPr>
            <w:r w:rsidRPr="00E5502E">
              <w:rPr>
                <w:rFonts w:ascii="Times New Roman" w:eastAsia="宋体" w:hAnsi="Times New Roman" w:cs="Times New Roman"/>
                <w:color w:val="FF0000"/>
                <w:kern w:val="0"/>
                <w:sz w:val="20"/>
                <w:szCs w:val="20"/>
                <w:lang w:val="en-GB"/>
              </w:rPr>
              <w:t xml:space="preserve">*** </w:t>
            </w:r>
            <w:r w:rsidRPr="00E5502E">
              <w:rPr>
                <w:rFonts w:ascii="Times New Roman" w:eastAsia="宋体" w:hAnsi="Times New Roman" w:cs="Times New Roman"/>
                <w:color w:val="FF0000"/>
                <w:kern w:val="0"/>
                <w:sz w:val="20"/>
                <w:szCs w:val="20"/>
                <w:lang w:val="en-GB" w:eastAsia="en-US"/>
              </w:rPr>
              <w:t>Unchanged parts are omitted</w:t>
            </w:r>
            <w:r w:rsidRPr="00E5502E">
              <w:rPr>
                <w:rFonts w:ascii="Times New Roman" w:eastAsia="宋体" w:hAnsi="Times New Roman" w:cs="Times New Roman"/>
                <w:color w:val="FF0000"/>
                <w:kern w:val="0"/>
                <w:sz w:val="20"/>
                <w:szCs w:val="20"/>
                <w:lang w:val="en-GB"/>
              </w:rPr>
              <w:t xml:space="preserve"> ***</w:t>
            </w:r>
          </w:p>
          <w:p w14:paraId="595BD46E" w14:textId="1162020A" w:rsidR="00CD73EB" w:rsidRPr="00CD73EB" w:rsidRDefault="00CD73EB" w:rsidP="00CD73EB">
            <w:pPr>
              <w:widowControl/>
              <w:spacing w:after="180"/>
              <w:jc w:val="left"/>
              <w:rPr>
                <w:rFonts w:ascii="Times New Roman" w:eastAsia="宋体" w:hAnsi="Times New Roman" w:cs="Times New Roman"/>
                <w:kern w:val="0"/>
                <w:sz w:val="20"/>
                <w:szCs w:val="20"/>
                <w:lang w:val="en-GB" w:eastAsia="en-US"/>
              </w:rPr>
            </w:pPr>
            <w:r w:rsidRPr="00800C48">
              <w:rPr>
                <w:rFonts w:ascii="Times New Roman" w:eastAsia="宋体" w:hAnsi="Times New Roman" w:cs="Times New Roman"/>
                <w:color w:val="000000"/>
                <w:kern w:val="0"/>
                <w:sz w:val="20"/>
                <w:szCs w:val="20"/>
                <w:lang w:eastAsia="en-US"/>
              </w:rPr>
              <w:t xml:space="preserve">When </w:t>
            </w:r>
            <w:r w:rsidRPr="00800C48">
              <w:rPr>
                <w:rFonts w:ascii="Times New Roman" w:eastAsia="宋体" w:hAnsi="Times New Roman" w:cs="Times New Roman"/>
                <w:kern w:val="0"/>
                <w:sz w:val="20"/>
                <w:szCs w:val="20"/>
                <w:lang w:val="en-GB" w:eastAsia="en-US"/>
              </w:rPr>
              <w:t xml:space="preserve">the UE is configured </w:t>
            </w:r>
            <w:r w:rsidRPr="00800C48">
              <w:rPr>
                <w:rFonts w:ascii="Times New Roman" w:eastAsia="宋体" w:hAnsi="Times New Roman" w:cs="Times New Roman"/>
                <w:i/>
                <w:iCs/>
                <w:color w:val="000000"/>
                <w:kern w:val="0"/>
                <w:sz w:val="20"/>
                <w:szCs w:val="20"/>
                <w:lang w:val="en-GB" w:eastAsia="en-US"/>
              </w:rPr>
              <w:t>dl-</w:t>
            </w:r>
            <w:proofErr w:type="spellStart"/>
            <w:r w:rsidRPr="00800C48">
              <w:rPr>
                <w:rFonts w:ascii="Times New Roman" w:eastAsia="宋体" w:hAnsi="Times New Roman" w:cs="Times New Roman"/>
                <w:i/>
                <w:iCs/>
                <w:color w:val="000000"/>
                <w:kern w:val="0"/>
                <w:sz w:val="20"/>
                <w:szCs w:val="20"/>
                <w:lang w:val="en-GB" w:eastAsia="en-US"/>
              </w:rPr>
              <w:t>OrJointTCI</w:t>
            </w:r>
            <w:proofErr w:type="spellEnd"/>
            <w:r w:rsidRPr="00800C48">
              <w:rPr>
                <w:rFonts w:ascii="Times New Roman" w:eastAsia="宋体" w:hAnsi="Times New Roman" w:cs="Times New Roman"/>
                <w:i/>
                <w:iCs/>
                <w:color w:val="000000"/>
                <w:kern w:val="0"/>
                <w:sz w:val="20"/>
                <w:szCs w:val="20"/>
                <w:lang w:val="en-GB" w:eastAsia="en-US"/>
              </w:rPr>
              <w:t>-</w:t>
            </w:r>
            <w:proofErr w:type="spellStart"/>
            <w:r w:rsidRPr="00800C48">
              <w:rPr>
                <w:rFonts w:ascii="Times New Roman" w:eastAsia="宋体" w:hAnsi="Times New Roman" w:cs="Times New Roman"/>
                <w:i/>
                <w:iCs/>
                <w:color w:val="000000"/>
                <w:kern w:val="0"/>
                <w:sz w:val="20"/>
                <w:szCs w:val="20"/>
                <w:lang w:val="en-GB" w:eastAsia="en-US"/>
              </w:rPr>
              <w:t>StateList</w:t>
            </w:r>
            <w:proofErr w:type="spellEnd"/>
            <w:r w:rsidRPr="00800C48">
              <w:rPr>
                <w:rFonts w:ascii="Times New Roman" w:eastAsia="宋体" w:hAnsi="Times New Roman" w:cs="Times New Roman"/>
                <w:i/>
                <w:iCs/>
                <w:color w:val="000000"/>
                <w:kern w:val="0"/>
                <w:sz w:val="20"/>
                <w:szCs w:val="20"/>
                <w:lang w:val="en-GB" w:eastAsia="en-US"/>
              </w:rPr>
              <w:t xml:space="preserve"> </w:t>
            </w:r>
            <w:r w:rsidRPr="00800C48">
              <w:rPr>
                <w:rFonts w:ascii="Times New Roman" w:eastAsia="宋体" w:hAnsi="Times New Roman" w:cs="Times New Roman"/>
                <w:color w:val="000000"/>
                <w:kern w:val="0"/>
                <w:sz w:val="20"/>
                <w:szCs w:val="20"/>
                <w:lang w:val="en-GB" w:eastAsia="en-US"/>
              </w:rPr>
              <w:t>or</w:t>
            </w:r>
            <w:r w:rsidRPr="00800C48">
              <w:rPr>
                <w:rFonts w:ascii="Times New Roman" w:eastAsia="宋体" w:hAnsi="Times New Roman" w:cs="Times New Roman"/>
                <w:i/>
                <w:iCs/>
                <w:color w:val="000000"/>
                <w:kern w:val="0"/>
                <w:sz w:val="20"/>
                <w:szCs w:val="20"/>
                <w:lang w:val="en-GB" w:eastAsia="en-US"/>
              </w:rPr>
              <w:t xml:space="preserve"> ul-TCI-</w:t>
            </w:r>
            <w:proofErr w:type="spellStart"/>
            <w:r w:rsidRPr="00800C48">
              <w:rPr>
                <w:rFonts w:ascii="Times New Roman" w:eastAsia="宋体" w:hAnsi="Times New Roman" w:cs="Times New Roman"/>
                <w:i/>
                <w:iCs/>
                <w:color w:val="000000"/>
                <w:kern w:val="0"/>
                <w:sz w:val="20"/>
                <w:szCs w:val="20"/>
                <w:lang w:val="en-GB" w:eastAsia="en-US"/>
              </w:rPr>
              <w:t>StateList</w:t>
            </w:r>
            <w:proofErr w:type="spellEnd"/>
            <w:r w:rsidRPr="00800C48">
              <w:rPr>
                <w:rFonts w:ascii="Times New Roman" w:eastAsia="宋体" w:hAnsi="Times New Roman" w:cs="Times New Roman"/>
                <w:kern w:val="0"/>
                <w:sz w:val="20"/>
                <w:szCs w:val="20"/>
                <w:lang w:val="en-GB" w:eastAsia="en-US"/>
              </w:rPr>
              <w:t xml:space="preserve">, the UE shall perform </w:t>
            </w:r>
            <w:r w:rsidRPr="00800C48">
              <w:rPr>
                <w:rFonts w:ascii="Times New Roman" w:eastAsia="宋体" w:hAnsi="Times New Roman" w:cs="Times New Roman"/>
                <w:color w:val="000000"/>
                <w:kern w:val="0"/>
                <w:sz w:val="20"/>
                <w:szCs w:val="20"/>
                <w:lang w:eastAsia="en-US"/>
              </w:rPr>
              <w:t xml:space="preserve">PUSCH transmission corresponding to a Type 1 configured grant or a Type 2 configured grant </w:t>
            </w:r>
            <w:r w:rsidRPr="00800C48">
              <w:rPr>
                <w:rFonts w:ascii="Times New Roman" w:eastAsia="宋体" w:hAnsi="Times New Roman" w:cs="Times New Roman"/>
                <w:color w:val="000000"/>
                <w:kern w:val="0"/>
                <w:sz w:val="20"/>
                <w:szCs w:val="20"/>
                <w:lang w:val="en-GB" w:eastAsia="en-US"/>
              </w:rPr>
              <w:t xml:space="preserve">or a dynamic grant </w:t>
            </w:r>
            <w:r w:rsidRPr="00800C48">
              <w:rPr>
                <w:rFonts w:ascii="Times New Roman" w:eastAsia="宋体" w:hAnsi="Times New Roman" w:cs="Times New Roman"/>
                <w:kern w:val="0"/>
                <w:sz w:val="20"/>
                <w:szCs w:val="20"/>
                <w:lang w:val="en-GB" w:eastAsia="en-US"/>
              </w:rPr>
              <w:t xml:space="preserve">according to the spatial relation, if applicable, with a reference to the RS for determining UL Tx spatial filter. The RS </w:t>
            </w:r>
            <w:r w:rsidRPr="00800C48">
              <w:rPr>
                <w:rFonts w:ascii="Times New Roman" w:eastAsia="宋体" w:hAnsi="Times New Roman" w:cs="Times New Roman"/>
                <w:kern w:val="0"/>
                <w:sz w:val="20"/>
                <w:szCs w:val="20"/>
              </w:rPr>
              <w:t>is determined based on an RS</w:t>
            </w:r>
            <w:r w:rsidRPr="00800C48">
              <w:rPr>
                <w:rFonts w:ascii="Times New Roman" w:eastAsia="宋体" w:hAnsi="Times New Roman" w:cs="Times New Roman"/>
                <w:kern w:val="0"/>
                <w:sz w:val="20"/>
                <w:szCs w:val="20"/>
                <w:lang w:val="en-GB" w:eastAsia="en-US"/>
              </w:rPr>
              <w:t xml:space="preserve"> configured with </w:t>
            </w:r>
            <w:proofErr w:type="spellStart"/>
            <w:r w:rsidRPr="00800C48">
              <w:rPr>
                <w:rFonts w:ascii="Times New Roman" w:eastAsia="宋体" w:hAnsi="Times New Roman" w:cs="Times New Roman"/>
                <w:i/>
                <w:iCs/>
                <w:kern w:val="0"/>
                <w:sz w:val="20"/>
                <w:szCs w:val="20"/>
                <w:lang w:val="en-GB" w:eastAsia="en-US"/>
              </w:rPr>
              <w:t>qcl</w:t>
            </w:r>
            <w:proofErr w:type="spellEnd"/>
            <w:r w:rsidRPr="00800C48">
              <w:rPr>
                <w:rFonts w:ascii="Times New Roman" w:eastAsia="宋体" w:hAnsi="Times New Roman" w:cs="Times New Roman"/>
                <w:i/>
                <w:iCs/>
                <w:kern w:val="0"/>
                <w:sz w:val="20"/>
                <w:szCs w:val="20"/>
                <w:lang w:val="en-GB" w:eastAsia="en-US"/>
              </w:rPr>
              <w:t>-Type</w:t>
            </w:r>
            <w:r w:rsidRPr="00800C48">
              <w:rPr>
                <w:rFonts w:ascii="Times New Roman" w:eastAsia="宋体" w:hAnsi="Times New Roman" w:cs="Times New Roman"/>
                <w:kern w:val="0"/>
                <w:sz w:val="20"/>
                <w:szCs w:val="20"/>
                <w:lang w:val="en-GB" w:eastAsia="en-US"/>
              </w:rPr>
              <w:t xml:space="preserve"> set to '</w:t>
            </w:r>
            <w:proofErr w:type="spellStart"/>
            <w:r w:rsidRPr="00800C48">
              <w:rPr>
                <w:rFonts w:ascii="Times New Roman" w:eastAsia="宋体" w:hAnsi="Times New Roman" w:cs="Times New Roman"/>
                <w:kern w:val="0"/>
                <w:sz w:val="20"/>
                <w:szCs w:val="20"/>
                <w:lang w:val="en-GB" w:eastAsia="en-US"/>
              </w:rPr>
              <w:t>typeD</w:t>
            </w:r>
            <w:proofErr w:type="spellEnd"/>
            <w:r w:rsidRPr="00800C48">
              <w:rPr>
                <w:rFonts w:ascii="Times New Roman" w:eastAsia="宋体" w:hAnsi="Times New Roman" w:cs="Times New Roman"/>
                <w:kern w:val="0"/>
                <w:sz w:val="20"/>
                <w:szCs w:val="20"/>
                <w:lang w:val="en-GB" w:eastAsia="en-US"/>
              </w:rPr>
              <w:t xml:space="preserve">' of the indicated </w:t>
            </w:r>
            <w:r w:rsidRPr="00800C48">
              <w:rPr>
                <w:rFonts w:ascii="Times New Roman" w:eastAsia="宋体" w:hAnsi="Times New Roman" w:cs="Times New Roman"/>
                <w:i/>
                <w:iCs/>
                <w:color w:val="000000"/>
                <w:kern w:val="0"/>
                <w:sz w:val="20"/>
                <w:szCs w:val="20"/>
                <w:lang w:val="en-GB" w:eastAsia="en-US"/>
              </w:rPr>
              <w:t xml:space="preserve">TCI-State </w:t>
            </w:r>
            <w:r w:rsidRPr="00800C48">
              <w:rPr>
                <w:rFonts w:ascii="Times New Roman" w:eastAsia="宋体" w:hAnsi="Times New Roman" w:cs="Times New Roman"/>
                <w:color w:val="000000"/>
                <w:kern w:val="0"/>
                <w:sz w:val="20"/>
                <w:szCs w:val="20"/>
                <w:lang w:val="en-GB" w:eastAsia="en-US"/>
              </w:rPr>
              <w:t xml:space="preserve">or </w:t>
            </w:r>
            <w:r w:rsidRPr="00800C48">
              <w:rPr>
                <w:rFonts w:ascii="Times New Roman" w:eastAsia="宋体" w:hAnsi="Times New Roman" w:cs="Times New Roman"/>
                <w:kern w:val="0"/>
                <w:sz w:val="20"/>
                <w:szCs w:val="20"/>
              </w:rPr>
              <w:t>an RS in the indicated</w:t>
            </w:r>
            <w:r w:rsidRPr="00800C48">
              <w:rPr>
                <w:rFonts w:ascii="Times New Roman" w:eastAsia="宋体" w:hAnsi="Times New Roman" w:cs="Times New Roman"/>
                <w:i/>
                <w:iCs/>
                <w:color w:val="000000"/>
                <w:kern w:val="0"/>
                <w:sz w:val="20"/>
                <w:szCs w:val="20"/>
                <w:lang w:val="en-GB" w:eastAsia="en-US"/>
              </w:rPr>
              <w:t xml:space="preserve"> </w:t>
            </w:r>
            <w:r w:rsidRPr="00800C48">
              <w:rPr>
                <w:rFonts w:ascii="Times New Roman" w:eastAsia="宋体" w:hAnsi="Times New Roman" w:cs="Times New Roman"/>
                <w:i/>
                <w:iCs/>
                <w:color w:val="000000"/>
                <w:kern w:val="0"/>
                <w:sz w:val="20"/>
                <w:szCs w:val="20"/>
                <w:lang w:eastAsia="en-US"/>
              </w:rPr>
              <w:t>TCI</w:t>
            </w:r>
            <w:r w:rsidRPr="00800C48">
              <w:rPr>
                <w:rFonts w:ascii="Times New Roman" w:eastAsia="宋体" w:hAnsi="Times New Roman" w:cs="Times New Roman"/>
                <w:i/>
                <w:iCs/>
                <w:color w:val="000000"/>
                <w:kern w:val="0"/>
                <w:sz w:val="20"/>
                <w:szCs w:val="20"/>
                <w:lang w:val="en-GB" w:eastAsia="en-US"/>
              </w:rPr>
              <w:t>-UL-</w:t>
            </w:r>
            <w:r w:rsidRPr="00800C48">
              <w:rPr>
                <w:rFonts w:ascii="Times New Roman" w:eastAsia="宋体" w:hAnsi="Times New Roman" w:cs="Times New Roman"/>
                <w:i/>
                <w:iCs/>
                <w:color w:val="000000"/>
                <w:kern w:val="0"/>
                <w:sz w:val="20"/>
                <w:szCs w:val="20"/>
                <w:lang w:eastAsia="en-US"/>
              </w:rPr>
              <w:t>State</w:t>
            </w:r>
            <w:r w:rsidRPr="00800C48">
              <w:rPr>
                <w:rFonts w:ascii="Times New Roman" w:eastAsia="宋体" w:hAnsi="Times New Roman" w:cs="Times New Roman"/>
                <w:kern w:val="0"/>
                <w:sz w:val="20"/>
                <w:szCs w:val="20"/>
                <w:lang w:val="en-GB" w:eastAsia="en-US"/>
              </w:rPr>
              <w:t xml:space="preserve">. The reference RS in the indicated </w:t>
            </w:r>
            <w:r w:rsidRPr="00800C48">
              <w:rPr>
                <w:rFonts w:ascii="Times New Roman" w:eastAsia="宋体" w:hAnsi="Times New Roman" w:cs="Times New Roman"/>
                <w:i/>
                <w:iCs/>
                <w:color w:val="000000"/>
                <w:kern w:val="0"/>
                <w:sz w:val="20"/>
                <w:szCs w:val="20"/>
                <w:lang w:val="en-GB" w:eastAsia="en-US"/>
              </w:rPr>
              <w:t>TCI-State</w:t>
            </w:r>
            <w:r w:rsidRPr="00800C48">
              <w:rPr>
                <w:rFonts w:ascii="Times New Roman" w:eastAsia="宋体" w:hAnsi="Times New Roman" w:cs="Times New Roman"/>
                <w:kern w:val="0"/>
                <w:sz w:val="20"/>
                <w:szCs w:val="20"/>
                <w:lang w:val="en-GB" w:eastAsia="en-US"/>
              </w:rPr>
              <w:t xml:space="preserve"> can be a CSI-RS resource in </w:t>
            </w:r>
            <w:proofErr w:type="gramStart"/>
            <w:r w:rsidRPr="00800C48">
              <w:rPr>
                <w:rFonts w:ascii="Times New Roman" w:eastAsia="宋体" w:hAnsi="Times New Roman" w:cs="Times New Roman"/>
                <w:kern w:val="0"/>
                <w:sz w:val="20"/>
                <w:szCs w:val="20"/>
                <w:lang w:val="en-GB" w:eastAsia="en-US"/>
              </w:rPr>
              <w:t>a</w:t>
            </w:r>
            <w:proofErr w:type="gramEnd"/>
            <w:r w:rsidRPr="00800C48">
              <w:rPr>
                <w:rFonts w:ascii="Times New Roman" w:eastAsia="宋体" w:hAnsi="Times New Roman" w:cs="Times New Roman"/>
                <w:kern w:val="0"/>
                <w:sz w:val="20"/>
                <w:szCs w:val="20"/>
                <w:lang w:val="en-GB" w:eastAsia="en-US"/>
              </w:rPr>
              <w:t xml:space="preserve"> </w:t>
            </w:r>
            <w:r w:rsidRPr="00800C48">
              <w:rPr>
                <w:rFonts w:ascii="Times New Roman" w:eastAsia="宋体" w:hAnsi="Times New Roman" w:cs="Times New Roman"/>
                <w:i/>
                <w:color w:val="000000"/>
                <w:kern w:val="0"/>
                <w:sz w:val="20"/>
                <w:szCs w:val="20"/>
                <w:lang w:val="en-GB" w:eastAsia="en-US"/>
              </w:rPr>
              <w:t>NZP-CSI-RS-</w:t>
            </w:r>
            <w:proofErr w:type="spellStart"/>
            <w:r w:rsidRPr="00800C48">
              <w:rPr>
                <w:rFonts w:ascii="Times New Roman" w:eastAsia="宋体" w:hAnsi="Times New Roman" w:cs="Times New Roman"/>
                <w:i/>
                <w:color w:val="000000"/>
                <w:kern w:val="0"/>
                <w:sz w:val="20"/>
                <w:szCs w:val="20"/>
                <w:lang w:val="en-GB" w:eastAsia="en-US"/>
              </w:rPr>
              <w:t>ResourceSet</w:t>
            </w:r>
            <w:proofErr w:type="spellEnd"/>
            <w:r w:rsidRPr="00800C48">
              <w:rPr>
                <w:rFonts w:ascii="Times New Roman" w:eastAsia="宋体" w:hAnsi="Times New Roman" w:cs="Times New Roman"/>
                <w:kern w:val="0"/>
                <w:sz w:val="20"/>
                <w:szCs w:val="20"/>
                <w:lang w:val="en-GB" w:eastAsia="en-US"/>
              </w:rPr>
              <w:t xml:space="preserve"> configured with higher layer parameter </w:t>
            </w:r>
            <w:r w:rsidRPr="00800C48">
              <w:rPr>
                <w:rFonts w:ascii="Times New Roman" w:eastAsia="宋体" w:hAnsi="Times New Roman" w:cs="Times New Roman"/>
                <w:i/>
                <w:color w:val="000000"/>
                <w:kern w:val="0"/>
                <w:sz w:val="20"/>
                <w:szCs w:val="20"/>
                <w:lang w:val="en-GB" w:eastAsia="en-US"/>
              </w:rPr>
              <w:t>repetition</w:t>
            </w:r>
            <w:r w:rsidRPr="00800C48">
              <w:rPr>
                <w:rFonts w:ascii="Times New Roman" w:eastAsia="宋体" w:hAnsi="Times New Roman" w:cs="Times New Roman"/>
                <w:kern w:val="0"/>
                <w:sz w:val="20"/>
                <w:szCs w:val="20"/>
                <w:lang w:val="en-GB" w:eastAsia="en-US"/>
              </w:rPr>
              <w:t xml:space="preserve">, or a CSI-RS resource in an </w:t>
            </w:r>
            <w:r w:rsidRPr="00800C48">
              <w:rPr>
                <w:rFonts w:ascii="Times New Roman" w:eastAsia="宋体" w:hAnsi="Times New Roman" w:cs="Times New Roman"/>
                <w:i/>
                <w:color w:val="000000"/>
                <w:kern w:val="0"/>
                <w:sz w:val="20"/>
                <w:szCs w:val="20"/>
                <w:lang w:val="en-GB" w:eastAsia="en-US"/>
              </w:rPr>
              <w:t>NZP-CSI-RS-</w:t>
            </w:r>
            <w:proofErr w:type="spellStart"/>
            <w:r w:rsidRPr="00800C48">
              <w:rPr>
                <w:rFonts w:ascii="Times New Roman" w:eastAsia="宋体" w:hAnsi="Times New Roman" w:cs="Times New Roman"/>
                <w:i/>
                <w:color w:val="000000"/>
                <w:kern w:val="0"/>
                <w:sz w:val="20"/>
                <w:szCs w:val="20"/>
                <w:lang w:val="en-GB" w:eastAsia="en-US"/>
              </w:rPr>
              <w:t>ResourceSet</w:t>
            </w:r>
            <w:proofErr w:type="spellEnd"/>
            <w:r w:rsidRPr="00800C48">
              <w:rPr>
                <w:rFonts w:ascii="Times New Roman" w:eastAsia="宋体" w:hAnsi="Times New Roman" w:cs="Times New Roman"/>
                <w:i/>
                <w:color w:val="000000"/>
                <w:kern w:val="0"/>
                <w:sz w:val="20"/>
                <w:szCs w:val="20"/>
                <w:lang w:val="en-GB" w:eastAsia="en-US"/>
              </w:rPr>
              <w:t xml:space="preserve"> </w:t>
            </w:r>
            <w:r w:rsidRPr="00800C48">
              <w:rPr>
                <w:rFonts w:ascii="Times New Roman" w:eastAsia="宋体" w:hAnsi="Times New Roman" w:cs="Times New Roman"/>
                <w:kern w:val="0"/>
                <w:sz w:val="20"/>
                <w:szCs w:val="20"/>
                <w:lang w:val="en-GB" w:eastAsia="en-US"/>
              </w:rPr>
              <w:t xml:space="preserve">configured with higher layer parameter </w:t>
            </w:r>
            <w:proofErr w:type="spellStart"/>
            <w:r w:rsidRPr="00800C48">
              <w:rPr>
                <w:rFonts w:ascii="Times New Roman" w:eastAsia="宋体" w:hAnsi="Times New Roman" w:cs="Times New Roman"/>
                <w:i/>
                <w:kern w:val="0"/>
                <w:sz w:val="20"/>
                <w:szCs w:val="20"/>
                <w:lang w:val="en-GB" w:eastAsia="en-US"/>
              </w:rPr>
              <w:t>trs</w:t>
            </w:r>
            <w:proofErr w:type="spellEnd"/>
            <w:r w:rsidRPr="00800C48">
              <w:rPr>
                <w:rFonts w:ascii="Times New Roman" w:eastAsia="宋体" w:hAnsi="Times New Roman" w:cs="Times New Roman"/>
                <w:i/>
                <w:kern w:val="0"/>
                <w:sz w:val="20"/>
                <w:szCs w:val="20"/>
                <w:lang w:val="en-GB" w:eastAsia="en-US"/>
              </w:rPr>
              <w:t xml:space="preserve">-Info. </w:t>
            </w:r>
            <w:r w:rsidRPr="00800C48">
              <w:rPr>
                <w:rFonts w:ascii="Times New Roman" w:eastAsia="宋体" w:hAnsi="Times New Roman" w:cs="Times New Roman"/>
                <w:kern w:val="0"/>
                <w:sz w:val="20"/>
                <w:szCs w:val="20"/>
                <w:lang w:val="en-GB" w:eastAsia="en-US"/>
              </w:rPr>
              <w:t xml:space="preserve">The reference RS in the indicated </w:t>
            </w:r>
            <w:r w:rsidRPr="00800C48">
              <w:rPr>
                <w:rFonts w:ascii="Times New Roman" w:eastAsia="宋体" w:hAnsi="Times New Roman" w:cs="Times New Roman"/>
                <w:i/>
                <w:iCs/>
                <w:color w:val="000000"/>
                <w:kern w:val="0"/>
                <w:sz w:val="20"/>
                <w:szCs w:val="20"/>
                <w:lang w:eastAsia="en-US"/>
              </w:rPr>
              <w:t>TCI</w:t>
            </w:r>
            <w:r w:rsidRPr="00800C48">
              <w:rPr>
                <w:rFonts w:ascii="Times New Roman" w:eastAsia="宋体" w:hAnsi="Times New Roman" w:cs="Times New Roman"/>
                <w:i/>
                <w:iCs/>
                <w:color w:val="000000"/>
                <w:kern w:val="0"/>
                <w:sz w:val="20"/>
                <w:szCs w:val="20"/>
                <w:lang w:val="en-GB" w:eastAsia="en-US"/>
              </w:rPr>
              <w:t>-UL-</w:t>
            </w:r>
            <w:r w:rsidRPr="00800C48">
              <w:rPr>
                <w:rFonts w:ascii="Times New Roman" w:eastAsia="宋体" w:hAnsi="Times New Roman" w:cs="Times New Roman"/>
                <w:i/>
                <w:iCs/>
                <w:color w:val="000000"/>
                <w:kern w:val="0"/>
                <w:sz w:val="20"/>
                <w:szCs w:val="20"/>
                <w:lang w:eastAsia="en-US"/>
              </w:rPr>
              <w:t>State</w:t>
            </w:r>
            <w:r w:rsidRPr="00800C48">
              <w:rPr>
                <w:rFonts w:ascii="Times New Roman" w:eastAsia="宋体" w:hAnsi="Times New Roman" w:cs="Times New Roman"/>
                <w:kern w:val="0"/>
                <w:sz w:val="20"/>
                <w:szCs w:val="20"/>
                <w:lang w:val="en-GB" w:eastAsia="en-US"/>
              </w:rPr>
              <w:t xml:space="preserve"> can be a CSI-RS resource in a </w:t>
            </w:r>
            <w:r w:rsidRPr="00800C48">
              <w:rPr>
                <w:rFonts w:ascii="Times New Roman" w:eastAsia="宋体" w:hAnsi="Times New Roman" w:cs="Times New Roman"/>
                <w:i/>
                <w:color w:val="000000"/>
                <w:kern w:val="0"/>
                <w:sz w:val="20"/>
                <w:szCs w:val="20"/>
                <w:lang w:val="en-GB" w:eastAsia="en-US"/>
              </w:rPr>
              <w:t>NZP-CSI-RS-</w:t>
            </w:r>
            <w:proofErr w:type="spellStart"/>
            <w:r w:rsidRPr="00800C48">
              <w:rPr>
                <w:rFonts w:ascii="Times New Roman" w:eastAsia="宋体" w:hAnsi="Times New Roman" w:cs="Times New Roman"/>
                <w:i/>
                <w:color w:val="000000"/>
                <w:kern w:val="0"/>
                <w:sz w:val="20"/>
                <w:szCs w:val="20"/>
                <w:lang w:val="en-GB" w:eastAsia="en-US"/>
              </w:rPr>
              <w:t>ResourceSet</w:t>
            </w:r>
            <w:proofErr w:type="spellEnd"/>
            <w:r w:rsidRPr="00800C48">
              <w:rPr>
                <w:rFonts w:ascii="Times New Roman" w:eastAsia="宋体" w:hAnsi="Times New Roman" w:cs="Times New Roman"/>
                <w:kern w:val="0"/>
                <w:sz w:val="20"/>
                <w:szCs w:val="20"/>
                <w:lang w:val="en-GB" w:eastAsia="en-US"/>
              </w:rPr>
              <w:t xml:space="preserve"> configured with higher layer parameter </w:t>
            </w:r>
            <w:r w:rsidRPr="00800C48">
              <w:rPr>
                <w:rFonts w:ascii="Times New Roman" w:eastAsia="宋体" w:hAnsi="Times New Roman" w:cs="Times New Roman"/>
                <w:i/>
                <w:color w:val="000000"/>
                <w:kern w:val="0"/>
                <w:sz w:val="20"/>
                <w:szCs w:val="20"/>
                <w:lang w:val="en-GB" w:eastAsia="en-US"/>
              </w:rPr>
              <w:t>repetition</w:t>
            </w:r>
            <w:r w:rsidRPr="00800C48">
              <w:rPr>
                <w:rFonts w:ascii="Times New Roman" w:eastAsia="宋体" w:hAnsi="Times New Roman" w:cs="Times New Roman"/>
                <w:kern w:val="0"/>
                <w:sz w:val="20"/>
                <w:szCs w:val="20"/>
                <w:lang w:val="en-GB" w:eastAsia="en-US"/>
              </w:rPr>
              <w:t xml:space="preserve">, a CSI-RS resource in an </w:t>
            </w:r>
            <w:r w:rsidRPr="00800C48">
              <w:rPr>
                <w:rFonts w:ascii="Times New Roman" w:eastAsia="宋体" w:hAnsi="Times New Roman" w:cs="Times New Roman"/>
                <w:i/>
                <w:color w:val="000000"/>
                <w:kern w:val="0"/>
                <w:sz w:val="20"/>
                <w:szCs w:val="20"/>
                <w:lang w:val="en-GB" w:eastAsia="en-US"/>
              </w:rPr>
              <w:t>NZP-CSI-RS-</w:t>
            </w:r>
            <w:proofErr w:type="spellStart"/>
            <w:r w:rsidRPr="00800C48">
              <w:rPr>
                <w:rFonts w:ascii="Times New Roman" w:eastAsia="宋体" w:hAnsi="Times New Roman" w:cs="Times New Roman"/>
                <w:i/>
                <w:color w:val="000000"/>
                <w:kern w:val="0"/>
                <w:sz w:val="20"/>
                <w:szCs w:val="20"/>
                <w:lang w:val="en-GB" w:eastAsia="en-US"/>
              </w:rPr>
              <w:t>ResourceSet</w:t>
            </w:r>
            <w:proofErr w:type="spellEnd"/>
            <w:r w:rsidRPr="00800C48">
              <w:rPr>
                <w:rFonts w:ascii="Times New Roman" w:eastAsia="宋体" w:hAnsi="Times New Roman" w:cs="Times New Roman"/>
                <w:i/>
                <w:color w:val="000000"/>
                <w:kern w:val="0"/>
                <w:sz w:val="20"/>
                <w:szCs w:val="20"/>
                <w:lang w:val="en-GB" w:eastAsia="en-US"/>
              </w:rPr>
              <w:t xml:space="preserve"> </w:t>
            </w:r>
            <w:r w:rsidRPr="00800C48">
              <w:rPr>
                <w:rFonts w:ascii="Times New Roman" w:eastAsia="宋体" w:hAnsi="Times New Roman" w:cs="Times New Roman"/>
                <w:kern w:val="0"/>
                <w:sz w:val="20"/>
                <w:szCs w:val="20"/>
                <w:lang w:val="en-GB" w:eastAsia="en-US"/>
              </w:rPr>
              <w:t xml:space="preserve">configured with higher layer parameter </w:t>
            </w:r>
            <w:proofErr w:type="spellStart"/>
            <w:r w:rsidRPr="00800C48">
              <w:rPr>
                <w:rFonts w:ascii="Times New Roman" w:eastAsia="宋体" w:hAnsi="Times New Roman" w:cs="Times New Roman"/>
                <w:i/>
                <w:kern w:val="0"/>
                <w:sz w:val="20"/>
                <w:szCs w:val="20"/>
                <w:lang w:val="en-GB" w:eastAsia="en-US"/>
              </w:rPr>
              <w:t>trs</w:t>
            </w:r>
            <w:proofErr w:type="spellEnd"/>
            <w:r w:rsidRPr="00800C48">
              <w:rPr>
                <w:rFonts w:ascii="Times New Roman" w:eastAsia="宋体" w:hAnsi="Times New Roman" w:cs="Times New Roman"/>
                <w:i/>
                <w:kern w:val="0"/>
                <w:sz w:val="20"/>
                <w:szCs w:val="20"/>
                <w:lang w:val="en-GB" w:eastAsia="en-US"/>
              </w:rPr>
              <w:t>-Info</w:t>
            </w:r>
            <w:r w:rsidRPr="00800C48">
              <w:rPr>
                <w:rFonts w:ascii="Times New Roman" w:eastAsia="宋体" w:hAnsi="Times New Roman" w:cs="Times New Roman"/>
                <w:kern w:val="0"/>
                <w:sz w:val="20"/>
                <w:szCs w:val="20"/>
                <w:lang w:val="en-GB" w:eastAsia="en-US"/>
              </w:rPr>
              <w:t xml:space="preserve">, an SRS resource in an SRS resource set with </w:t>
            </w:r>
            <w:r w:rsidRPr="00800C48">
              <w:rPr>
                <w:rFonts w:ascii="Times New Roman" w:eastAsia="宋体" w:hAnsi="Times New Roman" w:cs="Times New Roman"/>
                <w:color w:val="000000"/>
                <w:kern w:val="0"/>
                <w:sz w:val="20"/>
                <w:szCs w:val="20"/>
                <w:lang w:val="en-GB" w:eastAsia="en-US"/>
              </w:rPr>
              <w:t>the higher layer parameter</w:t>
            </w:r>
            <w:r w:rsidRPr="00800C48">
              <w:rPr>
                <w:rFonts w:ascii="Times New Roman" w:eastAsia="宋体" w:hAnsi="Times New Roman" w:cs="Times New Roman"/>
                <w:i/>
                <w:color w:val="000000"/>
                <w:kern w:val="0"/>
                <w:sz w:val="20"/>
                <w:szCs w:val="20"/>
                <w:lang w:val="en-GB" w:eastAsia="en-US"/>
              </w:rPr>
              <w:t xml:space="preserve"> usage </w:t>
            </w:r>
            <w:r w:rsidRPr="00800C48">
              <w:rPr>
                <w:rFonts w:ascii="Times New Roman" w:eastAsia="宋体" w:hAnsi="Times New Roman" w:cs="Times New Roman"/>
                <w:color w:val="000000"/>
                <w:kern w:val="0"/>
                <w:sz w:val="20"/>
                <w:szCs w:val="20"/>
                <w:lang w:val="en-GB" w:eastAsia="en-US"/>
              </w:rPr>
              <w:t>set to '</w:t>
            </w:r>
            <w:proofErr w:type="spellStart"/>
            <w:r w:rsidRPr="00800C48">
              <w:rPr>
                <w:rFonts w:ascii="Times New Roman" w:eastAsia="宋体" w:hAnsi="Times New Roman" w:cs="Times New Roman"/>
                <w:color w:val="000000"/>
                <w:kern w:val="0"/>
                <w:sz w:val="20"/>
                <w:szCs w:val="20"/>
                <w:lang w:val="en-GB" w:eastAsia="en-US"/>
              </w:rPr>
              <w:t>beamManagement</w:t>
            </w:r>
            <w:proofErr w:type="spellEnd"/>
            <w:r w:rsidRPr="00800C48">
              <w:rPr>
                <w:rFonts w:ascii="Times New Roman" w:eastAsia="宋体" w:hAnsi="Times New Roman" w:cs="Times New Roman"/>
                <w:color w:val="000000"/>
                <w:kern w:val="0"/>
                <w:sz w:val="20"/>
                <w:szCs w:val="20"/>
                <w:lang w:val="en-GB" w:eastAsia="en-US"/>
              </w:rPr>
              <w:t xml:space="preserve">', or SS/PBCH block </w:t>
            </w:r>
            <w:r w:rsidRPr="00800C48">
              <w:rPr>
                <w:rFonts w:ascii="Times New Roman" w:eastAsia="宋体" w:hAnsi="Times New Roman" w:cs="Times New Roman"/>
                <w:color w:val="000000"/>
                <w:kern w:val="0"/>
                <w:sz w:val="20"/>
                <w:szCs w:val="20"/>
                <w:lang w:eastAsia="en-US"/>
              </w:rPr>
              <w:t xml:space="preserve">associated with </w:t>
            </w:r>
            <w:r w:rsidRPr="00800C48">
              <w:rPr>
                <w:rFonts w:ascii="Times New Roman" w:eastAsia="宋体" w:hAnsi="Times New Roman" w:cs="Times New Roman"/>
                <w:color w:val="000000"/>
                <w:kern w:val="0"/>
                <w:sz w:val="20"/>
                <w:szCs w:val="20"/>
                <w:lang w:val="en-GB" w:eastAsia="en-US"/>
              </w:rPr>
              <w:t>the same or different</w:t>
            </w:r>
            <w:r w:rsidRPr="00800C48">
              <w:rPr>
                <w:rFonts w:ascii="Times New Roman" w:eastAsia="宋体" w:hAnsi="Times New Roman" w:cs="Times New Roman"/>
                <w:color w:val="000000"/>
                <w:kern w:val="0"/>
                <w:sz w:val="20"/>
                <w:szCs w:val="20"/>
                <w:lang w:eastAsia="en-US"/>
              </w:rPr>
              <w:t xml:space="preserve"> PCI from the PCI of the serving cel</w:t>
            </w:r>
            <w:r w:rsidRPr="00800C48">
              <w:rPr>
                <w:rFonts w:ascii="Times New Roman" w:eastAsia="宋体" w:hAnsi="Times New Roman" w:cs="Times New Roman"/>
                <w:color w:val="000000"/>
                <w:kern w:val="0"/>
                <w:sz w:val="20"/>
                <w:szCs w:val="20"/>
                <w:lang w:val="en-GB" w:eastAsia="en-US"/>
              </w:rPr>
              <w:t xml:space="preserve">l. </w:t>
            </w:r>
            <w:r w:rsidRPr="00800C48">
              <w:rPr>
                <w:rFonts w:ascii="Times New Roman" w:eastAsia="宋体" w:hAnsi="Times New Roman" w:cs="Times New Roman"/>
                <w:kern w:val="0"/>
                <w:sz w:val="20"/>
                <w:szCs w:val="20"/>
                <w:lang w:eastAsia="en-US"/>
              </w:rPr>
              <w:t xml:space="preserve">When </w:t>
            </w:r>
            <w:proofErr w:type="spellStart"/>
            <w:r w:rsidRPr="00800C48">
              <w:rPr>
                <w:rFonts w:ascii="Times New Roman" w:eastAsia="宋体" w:hAnsi="Times New Roman" w:cs="Times New Roman"/>
                <w:i/>
                <w:iCs/>
                <w:kern w:val="0"/>
                <w:sz w:val="20"/>
                <w:szCs w:val="20"/>
                <w:lang w:eastAsia="en-US"/>
              </w:rPr>
              <w:t>nrofSlotsInCG</w:t>
            </w:r>
            <w:proofErr w:type="spellEnd"/>
            <w:r w:rsidRPr="00800C48">
              <w:rPr>
                <w:rFonts w:ascii="Times New Roman" w:eastAsia="宋体" w:hAnsi="Times New Roman" w:cs="Times New Roman"/>
                <w:i/>
                <w:iCs/>
                <w:kern w:val="0"/>
                <w:sz w:val="20"/>
                <w:szCs w:val="20"/>
                <w:lang w:eastAsia="en-US"/>
              </w:rPr>
              <w:t xml:space="preserve">-Period </w:t>
            </w:r>
            <w:r w:rsidRPr="00800C48">
              <w:rPr>
                <w:rFonts w:ascii="Times New Roman" w:eastAsia="宋体" w:hAnsi="Times New Roman" w:cs="Times New Roman"/>
                <w:kern w:val="0"/>
                <w:sz w:val="20"/>
                <w:szCs w:val="20"/>
                <w:lang w:eastAsia="en-US"/>
              </w:rPr>
              <w:t xml:space="preserve">is configured for Type 1 configured grant or Type 2 configured grant, HARQ process ID for the </w:t>
            </w:r>
            <w:r w:rsidRPr="00800C48">
              <w:rPr>
                <w:rFonts w:ascii="Times New Roman" w:eastAsia="宋体" w:hAnsi="Times New Roman" w:cs="Times New Roman"/>
                <w:noProof/>
                <w:kern w:val="0"/>
                <w:sz w:val="20"/>
                <w:szCs w:val="20"/>
                <w:lang w:val="en-GB" w:eastAsia="ko-KR"/>
              </w:rPr>
              <w:t>first configured PUSCH grant and each subsequent</w:t>
            </w:r>
            <w:r w:rsidRPr="00800C48">
              <w:rPr>
                <w:rFonts w:ascii="Times New Roman" w:eastAsia="宋体" w:hAnsi="Times New Roman" w:cs="Times New Roman"/>
                <w:noProof/>
                <w:kern w:val="0"/>
                <w:sz w:val="20"/>
                <w:szCs w:val="20"/>
                <w:lang w:eastAsia="ko-KR"/>
              </w:rPr>
              <w:t xml:space="preserve"> valid configured PUSCH grant </w:t>
            </w:r>
            <w:r w:rsidRPr="00800C48">
              <w:rPr>
                <w:rFonts w:ascii="Times New Roman" w:eastAsia="宋体" w:hAnsi="Times New Roman" w:cs="Times New Roman"/>
                <w:noProof/>
                <w:kern w:val="0"/>
                <w:sz w:val="20"/>
                <w:szCs w:val="20"/>
                <w:lang w:val="en-GB" w:eastAsia="ko-KR"/>
              </w:rPr>
              <w:t xml:space="preserve">within a </w:t>
            </w:r>
            <w:r w:rsidRPr="00800C48">
              <w:rPr>
                <w:rFonts w:ascii="Times New Roman" w:eastAsia="宋体" w:hAnsi="Times New Roman" w:cs="Times New Roman"/>
                <w:i/>
                <w:iCs/>
                <w:noProof/>
                <w:kern w:val="0"/>
                <w:sz w:val="20"/>
                <w:szCs w:val="20"/>
                <w:lang w:val="en-GB" w:eastAsia="ko-KR"/>
              </w:rPr>
              <w:t>periodicity</w:t>
            </w:r>
            <w:r w:rsidRPr="00800C48">
              <w:rPr>
                <w:rFonts w:ascii="Times New Roman" w:eastAsia="宋体" w:hAnsi="Times New Roman" w:cs="Times New Roman"/>
                <w:noProof/>
                <w:kern w:val="0"/>
                <w:sz w:val="20"/>
                <w:szCs w:val="20"/>
                <w:lang w:val="en-GB" w:eastAsia="ko-KR"/>
              </w:rPr>
              <w:t xml:space="preserve"> of the configuration</w:t>
            </w:r>
            <w:r w:rsidRPr="00800C48">
              <w:rPr>
                <w:rFonts w:ascii="Times New Roman" w:eastAsia="宋体" w:hAnsi="Times New Roman" w:cs="Times New Roman"/>
                <w:noProof/>
                <w:kern w:val="0"/>
                <w:sz w:val="20"/>
                <w:szCs w:val="20"/>
                <w:lang w:eastAsia="ko-KR"/>
              </w:rPr>
              <w:t xml:space="preserve"> </w:t>
            </w:r>
            <w:r w:rsidRPr="00800C48">
              <w:rPr>
                <w:rFonts w:ascii="Times New Roman" w:eastAsia="宋体" w:hAnsi="Times New Roman" w:cs="Times New Roman"/>
                <w:kern w:val="0"/>
                <w:sz w:val="20"/>
                <w:szCs w:val="20"/>
                <w:lang w:eastAsia="en-US"/>
              </w:rPr>
              <w:t xml:space="preserve">is determined as in clause 5.4.1 of [10, TS 38.321], </w:t>
            </w:r>
            <w:r w:rsidRPr="00800C48">
              <w:rPr>
                <w:rFonts w:ascii="Times New Roman" w:eastAsia="宋体" w:hAnsi="Times New Roman" w:cs="Times New Roman"/>
                <w:kern w:val="0"/>
                <w:sz w:val="20"/>
                <w:szCs w:val="20"/>
                <w:lang w:val="en-GB" w:eastAsia="en-US"/>
              </w:rPr>
              <w:t>where</w:t>
            </w:r>
            <w:r>
              <w:rPr>
                <w:rFonts w:ascii="Times New Roman" w:eastAsia="宋体" w:hAnsi="Times New Roman" w:cs="Times New Roman" w:hint="eastAsia"/>
                <w:kern w:val="0"/>
                <w:sz w:val="20"/>
                <w:szCs w:val="20"/>
                <w:lang w:val="en-GB"/>
              </w:rPr>
              <w:t xml:space="preserve"> </w:t>
            </w:r>
            <w:r w:rsidRPr="00800C48">
              <w:rPr>
                <w:rFonts w:ascii="Times New Roman" w:eastAsia="宋体" w:hAnsi="Times New Roman" w:cs="Times New Roman"/>
                <w:kern w:val="0"/>
                <w:sz w:val="20"/>
                <w:szCs w:val="20"/>
                <w:lang w:val="en-GB" w:eastAsia="en-US"/>
              </w:rPr>
              <w:t xml:space="preserve">a valid configured PUSCH grant is the one not colliding with the DL symbol(s) indicated by </w:t>
            </w:r>
            <w:proofErr w:type="spellStart"/>
            <w:r w:rsidRPr="00800C48">
              <w:rPr>
                <w:rFonts w:ascii="Times New Roman" w:eastAsia="宋体" w:hAnsi="Times New Roman" w:cs="Times New Roman"/>
                <w:i/>
                <w:iCs/>
                <w:kern w:val="0"/>
                <w:sz w:val="20"/>
                <w:szCs w:val="20"/>
                <w:lang w:val="en-GB" w:eastAsia="en-US"/>
              </w:rPr>
              <w:t>tdd</w:t>
            </w:r>
            <w:proofErr w:type="spellEnd"/>
            <w:r w:rsidRPr="00800C48">
              <w:rPr>
                <w:rFonts w:ascii="Times New Roman" w:eastAsia="宋体" w:hAnsi="Times New Roman" w:cs="Times New Roman"/>
                <w:i/>
                <w:iCs/>
                <w:kern w:val="0"/>
                <w:sz w:val="20"/>
                <w:szCs w:val="20"/>
                <w:lang w:val="en-GB" w:eastAsia="en-US"/>
              </w:rPr>
              <w:t>-UL-DL-</w:t>
            </w:r>
            <w:proofErr w:type="spellStart"/>
            <w:r w:rsidRPr="00800C48">
              <w:rPr>
                <w:rFonts w:ascii="Times New Roman" w:eastAsia="宋体" w:hAnsi="Times New Roman" w:cs="Times New Roman"/>
                <w:i/>
                <w:iCs/>
                <w:kern w:val="0"/>
                <w:sz w:val="20"/>
                <w:szCs w:val="20"/>
                <w:lang w:val="en-GB" w:eastAsia="en-US"/>
              </w:rPr>
              <w:t>ConfigurationCommon</w:t>
            </w:r>
            <w:proofErr w:type="spellEnd"/>
            <w:r w:rsidRPr="00800C48">
              <w:rPr>
                <w:rFonts w:ascii="Times New Roman" w:eastAsia="宋体" w:hAnsi="Times New Roman" w:cs="Times New Roman"/>
                <w:kern w:val="0"/>
                <w:sz w:val="20"/>
                <w:szCs w:val="20"/>
                <w:lang w:val="en-GB" w:eastAsia="en-US"/>
              </w:rPr>
              <w:t xml:space="preserve"> or </w:t>
            </w:r>
            <w:proofErr w:type="spellStart"/>
            <w:r w:rsidRPr="00800C48">
              <w:rPr>
                <w:rFonts w:ascii="Times New Roman" w:eastAsia="宋体" w:hAnsi="Times New Roman" w:cs="Times New Roman"/>
                <w:i/>
                <w:iCs/>
                <w:kern w:val="0"/>
                <w:sz w:val="20"/>
                <w:szCs w:val="20"/>
                <w:lang w:val="en-GB" w:eastAsia="en-US"/>
              </w:rPr>
              <w:t>tdd</w:t>
            </w:r>
            <w:proofErr w:type="spellEnd"/>
            <w:r w:rsidRPr="00800C48">
              <w:rPr>
                <w:rFonts w:ascii="Times New Roman" w:eastAsia="宋体" w:hAnsi="Times New Roman" w:cs="Times New Roman"/>
                <w:i/>
                <w:iCs/>
                <w:kern w:val="0"/>
                <w:sz w:val="20"/>
                <w:szCs w:val="20"/>
                <w:lang w:val="en-GB" w:eastAsia="en-US"/>
              </w:rPr>
              <w:t>-UL-DL-ConfigurationDedicated</w:t>
            </w:r>
            <w:r w:rsidRPr="00800C48">
              <w:rPr>
                <w:rFonts w:ascii="Times New Roman" w:eastAsia="宋体" w:hAnsi="Times New Roman" w:cs="Times New Roman"/>
                <w:kern w:val="0"/>
                <w:sz w:val="20"/>
                <w:szCs w:val="20"/>
                <w:lang w:val="en-GB" w:eastAsia="en-US"/>
              </w:rPr>
              <w:t xml:space="preserve"> if provided</w:t>
            </w:r>
            <w:r w:rsidR="0053732A">
              <w:rPr>
                <w:rFonts w:ascii="Times New Roman" w:eastAsia="宋体" w:hAnsi="Times New Roman" w:cs="Times New Roman" w:hint="eastAsia"/>
                <w:kern w:val="0"/>
                <w:sz w:val="20"/>
                <w:szCs w:val="20"/>
                <w:lang w:val="en-GB"/>
              </w:rPr>
              <w:t xml:space="preserve"> </w:t>
            </w:r>
            <w:r w:rsidR="001635FB">
              <w:rPr>
                <w:rFonts w:ascii="Times New Roman" w:eastAsia="宋体" w:hAnsi="Times New Roman" w:cs="Times New Roman" w:hint="eastAsia"/>
                <w:color w:val="EE0000"/>
                <w:kern w:val="0"/>
                <w:sz w:val="20"/>
                <w:szCs w:val="20"/>
                <w:u w:val="single"/>
                <w:lang w:val="en-GB"/>
              </w:rPr>
              <w:t xml:space="preserve">and, </w:t>
            </w:r>
            <w:r w:rsidR="001635FB" w:rsidRPr="00CD73EB">
              <w:rPr>
                <w:rFonts w:ascii="Times New Roman" w:eastAsia="宋体" w:hAnsi="Times New Roman" w:cs="Times New Roman" w:hint="eastAsia"/>
                <w:color w:val="EE0000"/>
                <w:kern w:val="0"/>
                <w:sz w:val="20"/>
                <w:szCs w:val="20"/>
                <w:u w:val="single"/>
                <w:lang w:val="en-GB"/>
              </w:rPr>
              <w:t>if the UE is configured with SBFD symbols</w:t>
            </w:r>
            <w:r w:rsidR="001635FB">
              <w:rPr>
                <w:rFonts w:ascii="Times New Roman" w:eastAsia="宋体" w:hAnsi="Times New Roman" w:cs="Times New Roman" w:hint="eastAsia"/>
                <w:color w:val="EE0000"/>
                <w:kern w:val="0"/>
                <w:sz w:val="20"/>
                <w:szCs w:val="20"/>
                <w:u w:val="single"/>
                <w:lang w:val="en-GB"/>
              </w:rPr>
              <w:t xml:space="preserve">, not indicated as </w:t>
            </w:r>
            <w:r w:rsidR="001635FB" w:rsidRPr="00CD73EB">
              <w:rPr>
                <w:rFonts w:ascii="Times New Roman" w:eastAsia="宋体" w:hAnsi="Times New Roman" w:cs="Times New Roman" w:hint="eastAsia"/>
                <w:color w:val="EE0000"/>
                <w:kern w:val="0"/>
                <w:sz w:val="20"/>
                <w:szCs w:val="20"/>
                <w:u w:val="single"/>
                <w:lang w:val="en-GB"/>
              </w:rPr>
              <w:t xml:space="preserve">SBFD </w:t>
            </w:r>
            <w:r w:rsidR="00B4128D">
              <w:rPr>
                <w:rFonts w:ascii="Times New Roman" w:eastAsia="宋体" w:hAnsi="Times New Roman" w:cs="Times New Roman" w:hint="eastAsia"/>
                <w:color w:val="EE0000"/>
                <w:kern w:val="0"/>
                <w:sz w:val="20"/>
                <w:szCs w:val="20"/>
                <w:u w:val="single"/>
                <w:lang w:val="en-GB"/>
              </w:rPr>
              <w:t xml:space="preserve">symbol(s) </w:t>
            </w:r>
            <w:r w:rsidR="001635FB" w:rsidRPr="00CD73EB">
              <w:rPr>
                <w:rFonts w:ascii="Times New Roman" w:eastAsia="宋体" w:hAnsi="Times New Roman" w:cs="Times New Roman" w:hint="eastAsia"/>
                <w:color w:val="EE0000"/>
                <w:kern w:val="0"/>
                <w:sz w:val="20"/>
                <w:szCs w:val="20"/>
                <w:u w:val="single"/>
                <w:lang w:val="en-GB"/>
              </w:rPr>
              <w:t xml:space="preserve">by </w:t>
            </w:r>
            <w:proofErr w:type="spellStart"/>
            <w:r w:rsidR="001635FB" w:rsidRPr="00CD73EB">
              <w:rPr>
                <w:rFonts w:ascii="Times New Roman" w:eastAsia="宋体" w:hAnsi="Times New Roman" w:cs="Times New Roman"/>
                <w:i/>
                <w:iCs/>
                <w:color w:val="EE0000"/>
                <w:kern w:val="0"/>
                <w:sz w:val="20"/>
                <w:szCs w:val="20"/>
                <w:u w:val="single"/>
                <w:lang w:val="en-GB" w:eastAsia="en-US"/>
              </w:rPr>
              <w:t>tdd</w:t>
            </w:r>
            <w:proofErr w:type="spellEnd"/>
            <w:r w:rsidR="001635FB" w:rsidRPr="00CD73EB">
              <w:rPr>
                <w:rFonts w:ascii="Times New Roman" w:eastAsia="宋体" w:hAnsi="Times New Roman" w:cs="Times New Roman"/>
                <w:i/>
                <w:iCs/>
                <w:color w:val="EE0000"/>
                <w:kern w:val="0"/>
                <w:sz w:val="20"/>
                <w:szCs w:val="20"/>
                <w:u w:val="single"/>
                <w:lang w:val="en-GB" w:eastAsia="en-US"/>
              </w:rPr>
              <w:t>-UL-DL-</w:t>
            </w:r>
            <w:proofErr w:type="spellStart"/>
            <w:r w:rsidR="001635FB" w:rsidRPr="00CD73EB">
              <w:rPr>
                <w:rFonts w:ascii="Times New Roman" w:eastAsia="宋体" w:hAnsi="Times New Roman" w:cs="Times New Roman"/>
                <w:i/>
                <w:iCs/>
                <w:color w:val="EE0000"/>
                <w:kern w:val="0"/>
                <w:sz w:val="20"/>
                <w:szCs w:val="20"/>
                <w:u w:val="single"/>
                <w:lang w:val="en-GB" w:eastAsia="en-US"/>
              </w:rPr>
              <w:t>ConfigurationCommon</w:t>
            </w:r>
            <w:proofErr w:type="spellEnd"/>
            <w:r w:rsidR="0053732A" w:rsidRPr="00CD73EB">
              <w:rPr>
                <w:rFonts w:ascii="Times New Roman" w:eastAsia="宋体" w:hAnsi="Times New Roman" w:cs="Times New Roman" w:hint="eastAsia"/>
                <w:color w:val="EE0000"/>
                <w:kern w:val="0"/>
                <w:sz w:val="20"/>
                <w:szCs w:val="20"/>
                <w:u w:val="single"/>
                <w:lang w:val="en-GB"/>
              </w:rPr>
              <w:t>,</w:t>
            </w:r>
            <w:r w:rsidR="001635FB">
              <w:rPr>
                <w:rFonts w:ascii="Times New Roman" w:eastAsia="宋体" w:hAnsi="Times New Roman" w:cs="Times New Roman" w:hint="eastAsia"/>
                <w:color w:val="EE0000"/>
                <w:kern w:val="0"/>
                <w:sz w:val="20"/>
                <w:szCs w:val="20"/>
                <w:u w:val="single"/>
                <w:lang w:val="en-GB"/>
              </w:rPr>
              <w:t xml:space="preserve"> </w:t>
            </w:r>
            <w:r w:rsidRPr="00800C48">
              <w:rPr>
                <w:rFonts w:ascii="Times New Roman" w:eastAsia="宋体" w:hAnsi="Times New Roman" w:cs="Times New Roman"/>
                <w:kern w:val="0"/>
                <w:sz w:val="20"/>
                <w:szCs w:val="20"/>
                <w:lang w:val="en-GB" w:eastAsia="en-US"/>
              </w:rPr>
              <w:t>and not colliding with a symbol(s)</w:t>
            </w:r>
            <w:r w:rsidRPr="00800C48">
              <w:rPr>
                <w:rFonts w:ascii="Times New Roman" w:eastAsia="宋体" w:hAnsi="Times New Roman" w:cs="Times New Roman"/>
                <w:kern w:val="0"/>
                <w:sz w:val="20"/>
                <w:szCs w:val="20"/>
                <w:lang w:eastAsia="en-US"/>
              </w:rPr>
              <w:t xml:space="preserve"> </w:t>
            </w:r>
            <w:r w:rsidRPr="00800C48">
              <w:rPr>
                <w:rFonts w:ascii="Times New Roman" w:eastAsia="宋体" w:hAnsi="Times New Roman" w:cs="Times New Roman"/>
                <w:kern w:val="0"/>
                <w:sz w:val="20"/>
                <w:szCs w:val="20"/>
                <w:lang w:val="en-GB" w:eastAsia="en-US"/>
              </w:rPr>
              <w:t xml:space="preserve">of an SS/PBCH block with index provided by </w:t>
            </w:r>
            <w:proofErr w:type="spellStart"/>
            <w:r w:rsidRPr="00800C48">
              <w:rPr>
                <w:rFonts w:ascii="Times New Roman" w:eastAsia="宋体" w:hAnsi="Times New Roman" w:cs="Times New Roman"/>
                <w:i/>
                <w:iCs/>
                <w:kern w:val="0"/>
                <w:sz w:val="20"/>
                <w:szCs w:val="20"/>
                <w:lang w:val="en-GB" w:eastAsia="en-US"/>
              </w:rPr>
              <w:t>ssb-PositionsInBurst</w:t>
            </w:r>
            <w:proofErr w:type="spellEnd"/>
            <w:r w:rsidRPr="00800C48">
              <w:rPr>
                <w:rFonts w:ascii="Times New Roman" w:eastAsia="宋体" w:hAnsi="Times New Roman" w:cs="Times New Roman"/>
                <w:kern w:val="0"/>
                <w:sz w:val="20"/>
                <w:szCs w:val="20"/>
                <w:lang w:val="en-GB" w:eastAsia="en-US"/>
              </w:rPr>
              <w:t xml:space="preserve"> </w:t>
            </w:r>
            <w:r w:rsidRPr="00800C48">
              <w:rPr>
                <w:rFonts w:ascii="Times New Roman" w:eastAsia="宋体" w:hAnsi="Times New Roman" w:cs="Times New Roman"/>
                <w:kern w:val="0"/>
                <w:sz w:val="20"/>
                <w:szCs w:val="20"/>
                <w:lang w:eastAsia="en-US"/>
              </w:rPr>
              <w:t>as described in clause 11.1 of [6, TS 38.213]</w:t>
            </w:r>
            <w:r w:rsidR="00021E08">
              <w:rPr>
                <w:rFonts w:ascii="Times New Roman" w:eastAsia="宋体" w:hAnsi="Times New Roman" w:cs="Times New Roman" w:hint="eastAsia"/>
                <w:kern w:val="0"/>
                <w:sz w:val="20"/>
                <w:szCs w:val="20"/>
              </w:rPr>
              <w:t xml:space="preserve">, </w:t>
            </w:r>
            <w:r w:rsidR="00021E08">
              <w:rPr>
                <w:rFonts w:ascii="Times New Roman" w:eastAsia="宋体" w:hAnsi="Times New Roman" w:cs="Times New Roman" w:hint="eastAsia"/>
                <w:color w:val="EE0000"/>
                <w:kern w:val="0"/>
                <w:sz w:val="20"/>
                <w:szCs w:val="20"/>
                <w:u w:val="single"/>
                <w:lang w:val="en-GB"/>
              </w:rPr>
              <w:t>and</w:t>
            </w:r>
            <w:r w:rsidR="00B4128D">
              <w:rPr>
                <w:rFonts w:ascii="Times New Roman" w:eastAsia="宋体" w:hAnsi="Times New Roman" w:cs="Times New Roman" w:hint="eastAsia"/>
                <w:color w:val="EE0000"/>
                <w:kern w:val="0"/>
                <w:sz w:val="20"/>
                <w:szCs w:val="20"/>
                <w:u w:val="single"/>
                <w:lang w:val="en-GB"/>
              </w:rPr>
              <w:t xml:space="preserve">, </w:t>
            </w:r>
            <w:r w:rsidR="00B4128D" w:rsidRPr="00CD73EB">
              <w:rPr>
                <w:rFonts w:ascii="Times New Roman" w:eastAsia="宋体" w:hAnsi="Times New Roman" w:cs="Times New Roman" w:hint="eastAsia"/>
                <w:color w:val="EE0000"/>
                <w:kern w:val="0"/>
                <w:sz w:val="20"/>
                <w:szCs w:val="20"/>
                <w:u w:val="single"/>
                <w:lang w:val="en-GB"/>
              </w:rPr>
              <w:t>if the UE is configured with SBFD symbols</w:t>
            </w:r>
            <w:r w:rsidR="00B4128D">
              <w:rPr>
                <w:rFonts w:ascii="Times New Roman" w:eastAsia="宋体" w:hAnsi="Times New Roman" w:cs="Times New Roman" w:hint="eastAsia"/>
                <w:color w:val="EE0000"/>
                <w:kern w:val="0"/>
                <w:sz w:val="20"/>
                <w:szCs w:val="20"/>
                <w:u w:val="single"/>
                <w:lang w:val="en-GB"/>
              </w:rPr>
              <w:t>,</w:t>
            </w:r>
            <w:r w:rsidR="00021E08">
              <w:rPr>
                <w:rFonts w:ascii="Times New Roman" w:eastAsia="宋体" w:hAnsi="Times New Roman" w:cs="Times New Roman" w:hint="eastAsia"/>
                <w:color w:val="EE0000"/>
                <w:kern w:val="0"/>
                <w:sz w:val="20"/>
                <w:szCs w:val="20"/>
                <w:u w:val="single"/>
                <w:lang w:val="en-GB"/>
              </w:rPr>
              <w:t xml:space="preserve"> not colliding with </w:t>
            </w:r>
            <w:r w:rsidR="00021E08" w:rsidRPr="00CD73EB">
              <w:rPr>
                <w:rFonts w:ascii="Times New Roman" w:eastAsia="宋体" w:hAnsi="Times New Roman" w:cs="Times New Roman" w:hint="eastAsia"/>
                <w:color w:val="EE0000"/>
                <w:kern w:val="0"/>
                <w:sz w:val="20"/>
                <w:szCs w:val="20"/>
                <w:u w:val="single"/>
                <w:lang w:val="en-GB"/>
              </w:rPr>
              <w:t xml:space="preserve">invalid symbol type </w:t>
            </w:r>
            <w:r w:rsidR="00B4128D">
              <w:rPr>
                <w:rFonts w:ascii="Times New Roman" w:eastAsia="宋体" w:hAnsi="Times New Roman" w:cs="Times New Roman" w:hint="eastAsia"/>
                <w:color w:val="EE0000"/>
                <w:kern w:val="0"/>
                <w:sz w:val="20"/>
                <w:szCs w:val="20"/>
                <w:u w:val="single"/>
                <w:lang w:val="en-GB"/>
              </w:rPr>
              <w:t xml:space="preserve">if the UE is </w:t>
            </w:r>
            <w:r w:rsidR="00021E08" w:rsidRPr="00CD73EB">
              <w:rPr>
                <w:rFonts w:ascii="Times New Roman" w:eastAsia="宋体" w:hAnsi="Times New Roman" w:cs="Times New Roman" w:hint="eastAsia"/>
                <w:color w:val="EE0000"/>
                <w:kern w:val="0"/>
                <w:sz w:val="20"/>
                <w:szCs w:val="20"/>
                <w:u w:val="single"/>
                <w:lang w:val="en-GB"/>
              </w:rPr>
              <w:t xml:space="preserve">not provided with </w:t>
            </w:r>
            <w:r w:rsidR="00021E08" w:rsidRPr="00CD73EB">
              <w:rPr>
                <w:rFonts w:ascii="Times New Roman" w:eastAsia="宋体" w:hAnsi="Times New Roman" w:cs="Times New Roman"/>
                <w:i/>
                <w:iCs/>
                <w:color w:val="EE0000"/>
                <w:kern w:val="0"/>
                <w:sz w:val="20"/>
                <w:szCs w:val="20"/>
                <w:u w:val="single"/>
                <w:lang w:eastAsia="en-US"/>
              </w:rPr>
              <w:t>sbfd-Config2-Transmission</w:t>
            </w:r>
            <w:r w:rsidR="003C7A36">
              <w:rPr>
                <w:rFonts w:ascii="Times New Roman" w:eastAsia="宋体" w:hAnsi="Times New Roman" w:cs="Times New Roman" w:hint="eastAsia"/>
                <w:i/>
                <w:iCs/>
                <w:color w:val="EE0000"/>
                <w:kern w:val="0"/>
                <w:sz w:val="20"/>
                <w:szCs w:val="20"/>
                <w:u w:val="single"/>
              </w:rPr>
              <w:t xml:space="preserve"> </w:t>
            </w:r>
            <w:r w:rsidR="002E4089">
              <w:rPr>
                <w:rFonts w:ascii="Times New Roman" w:eastAsia="宋体" w:hAnsi="Times New Roman" w:cs="Times New Roman" w:hint="eastAsia"/>
                <w:color w:val="EE0000"/>
                <w:kern w:val="0"/>
                <w:sz w:val="20"/>
                <w:szCs w:val="20"/>
                <w:u w:val="single"/>
                <w:lang w:val="en-GB"/>
              </w:rPr>
              <w:t>or</w:t>
            </w:r>
            <w:r w:rsidR="00B4128D">
              <w:rPr>
                <w:rFonts w:ascii="Times New Roman" w:eastAsia="宋体" w:hAnsi="Times New Roman" w:cs="Times New Roman" w:hint="eastAsia"/>
                <w:color w:val="EE0000"/>
                <w:kern w:val="0"/>
                <w:sz w:val="20"/>
                <w:szCs w:val="20"/>
                <w:u w:val="single"/>
                <w:lang w:val="en-GB"/>
              </w:rPr>
              <w:t xml:space="preserve"> </w:t>
            </w:r>
            <w:r w:rsidR="00021E08">
              <w:rPr>
                <w:rFonts w:ascii="Times New Roman" w:eastAsia="宋体" w:hAnsi="Times New Roman" w:cs="Times New Roman" w:hint="eastAsia"/>
                <w:color w:val="EE0000"/>
                <w:kern w:val="0"/>
                <w:sz w:val="20"/>
                <w:szCs w:val="20"/>
                <w:u w:val="single"/>
                <w:lang w:val="en-GB"/>
              </w:rPr>
              <w:t xml:space="preserve">not </w:t>
            </w:r>
            <w:r w:rsidR="00021E08">
              <w:rPr>
                <w:rFonts w:ascii="Times New Roman" w:eastAsia="宋体" w:hAnsi="Times New Roman" w:cs="Times New Roman"/>
                <w:color w:val="EE0000"/>
                <w:kern w:val="0"/>
                <w:sz w:val="20"/>
                <w:szCs w:val="20"/>
                <w:u w:val="single"/>
                <w:lang w:val="en-GB"/>
              </w:rPr>
              <w:t>across</w:t>
            </w:r>
            <w:r w:rsidR="00021E08">
              <w:rPr>
                <w:rFonts w:ascii="Times New Roman" w:eastAsia="宋体" w:hAnsi="Times New Roman" w:cs="Times New Roman" w:hint="eastAsia"/>
                <w:color w:val="EE0000"/>
                <w:kern w:val="0"/>
                <w:sz w:val="20"/>
                <w:szCs w:val="20"/>
                <w:u w:val="single"/>
                <w:lang w:val="en-GB"/>
              </w:rPr>
              <w:t xml:space="preserve"> SBFD symbols and non-SBFD symbols</w:t>
            </w:r>
            <w:r w:rsidR="00B4128D">
              <w:rPr>
                <w:rFonts w:ascii="Times New Roman" w:eastAsia="宋体" w:hAnsi="Times New Roman" w:cs="Times New Roman" w:hint="eastAsia"/>
                <w:color w:val="EE0000"/>
                <w:kern w:val="0"/>
                <w:sz w:val="20"/>
                <w:szCs w:val="20"/>
                <w:u w:val="single"/>
                <w:lang w:val="en-GB"/>
              </w:rPr>
              <w:t xml:space="preserve"> </w:t>
            </w:r>
            <w:r w:rsidR="00B4128D" w:rsidRPr="00CD73EB">
              <w:rPr>
                <w:rFonts w:ascii="Times New Roman" w:eastAsia="宋体" w:hAnsi="Times New Roman" w:cs="Times New Roman" w:hint="eastAsia"/>
                <w:color w:val="EE0000"/>
                <w:kern w:val="0"/>
                <w:sz w:val="20"/>
                <w:szCs w:val="20"/>
                <w:u w:val="single"/>
                <w:lang w:val="en-GB"/>
              </w:rPr>
              <w:t xml:space="preserve">if </w:t>
            </w:r>
            <w:r w:rsidR="00B4128D">
              <w:rPr>
                <w:rFonts w:ascii="Times New Roman" w:eastAsia="宋体" w:hAnsi="Times New Roman" w:cs="Times New Roman" w:hint="eastAsia"/>
                <w:color w:val="EE0000"/>
                <w:kern w:val="0"/>
                <w:sz w:val="20"/>
                <w:szCs w:val="20"/>
                <w:u w:val="single"/>
                <w:lang w:val="en-GB"/>
              </w:rPr>
              <w:t xml:space="preserve">the UE is </w:t>
            </w:r>
            <w:r w:rsidR="00B4128D" w:rsidRPr="00CD73EB">
              <w:rPr>
                <w:rFonts w:ascii="Times New Roman" w:eastAsia="宋体" w:hAnsi="Times New Roman" w:cs="Times New Roman" w:hint="eastAsia"/>
                <w:color w:val="EE0000"/>
                <w:kern w:val="0"/>
                <w:sz w:val="20"/>
                <w:szCs w:val="20"/>
                <w:u w:val="single"/>
                <w:lang w:val="en-GB"/>
              </w:rPr>
              <w:t xml:space="preserve">provided with </w:t>
            </w:r>
            <w:r w:rsidR="00B4128D" w:rsidRPr="00CD73EB">
              <w:rPr>
                <w:rFonts w:ascii="Times New Roman" w:eastAsia="宋体" w:hAnsi="Times New Roman" w:cs="Times New Roman"/>
                <w:i/>
                <w:iCs/>
                <w:color w:val="EE0000"/>
                <w:kern w:val="0"/>
                <w:sz w:val="20"/>
                <w:szCs w:val="20"/>
                <w:u w:val="single"/>
                <w:lang w:eastAsia="en-US"/>
              </w:rPr>
              <w:t>sbfd-Config2-Transmission</w:t>
            </w:r>
            <w:r w:rsidRPr="00800C48">
              <w:rPr>
                <w:rFonts w:ascii="Times New Roman" w:eastAsia="宋体" w:hAnsi="Times New Roman" w:cs="Times New Roman"/>
                <w:kern w:val="0"/>
                <w:sz w:val="20"/>
                <w:szCs w:val="20"/>
                <w:lang w:eastAsia="en-US"/>
              </w:rPr>
              <w:t>.</w:t>
            </w:r>
          </w:p>
          <w:p w14:paraId="32F170A7" w14:textId="77777777" w:rsidR="00CD73EB" w:rsidRPr="00E5502E" w:rsidRDefault="00CD73EB" w:rsidP="003608E6">
            <w:pPr>
              <w:jc w:val="center"/>
              <w:rPr>
                <w:sz w:val="20"/>
                <w:szCs w:val="20"/>
              </w:rPr>
            </w:pPr>
            <w:r w:rsidRPr="00E5502E">
              <w:rPr>
                <w:rFonts w:ascii="Times New Roman" w:eastAsia="宋体" w:hAnsi="Times New Roman" w:cs="Times New Roman"/>
                <w:color w:val="FF0000"/>
                <w:kern w:val="0"/>
                <w:sz w:val="20"/>
                <w:szCs w:val="20"/>
                <w:lang w:val="en-GB"/>
              </w:rPr>
              <w:t xml:space="preserve">*** </w:t>
            </w:r>
            <w:r w:rsidRPr="00E5502E">
              <w:rPr>
                <w:rFonts w:ascii="Times New Roman" w:eastAsia="宋体" w:hAnsi="Times New Roman" w:cs="Times New Roman"/>
                <w:color w:val="FF0000"/>
                <w:kern w:val="0"/>
                <w:sz w:val="20"/>
                <w:szCs w:val="20"/>
                <w:lang w:val="en-GB" w:eastAsia="en-US"/>
              </w:rPr>
              <w:t>Unchanged parts are omitted</w:t>
            </w:r>
            <w:r w:rsidRPr="00E5502E">
              <w:rPr>
                <w:rFonts w:ascii="Times New Roman" w:eastAsia="宋体" w:hAnsi="Times New Roman" w:cs="Times New Roman"/>
                <w:color w:val="FF0000"/>
                <w:kern w:val="0"/>
                <w:sz w:val="20"/>
                <w:szCs w:val="20"/>
                <w:lang w:val="en-GB"/>
              </w:rPr>
              <w:t xml:space="preserve"> ***</w:t>
            </w:r>
          </w:p>
        </w:tc>
      </w:tr>
    </w:tbl>
    <w:p w14:paraId="4677739D" w14:textId="2C4CC952" w:rsidR="00021E08" w:rsidRPr="00B806C4" w:rsidRDefault="00021E08" w:rsidP="00021E08">
      <w:pPr>
        <w:keepLines/>
        <w:spacing w:line="480" w:lineRule="auto"/>
        <w:ind w:left="576" w:hanging="576"/>
        <w:jc w:val="left"/>
        <w:outlineLvl w:val="1"/>
        <w:rPr>
          <w:rFonts w:ascii="Arial" w:hAnsi="Arial" w:cs="Times New Roman"/>
          <w:snapToGrid w:val="0"/>
          <w:kern w:val="0"/>
          <w:sz w:val="28"/>
          <w:szCs w:val="28"/>
        </w:rPr>
      </w:pPr>
      <w:r w:rsidRPr="00B806C4">
        <w:rPr>
          <w:rFonts w:ascii="Arial" w:hAnsi="Arial" w:cs="Times New Roman" w:hint="eastAsia"/>
          <w:snapToGrid w:val="0"/>
          <w:kern w:val="0"/>
          <w:sz w:val="28"/>
          <w:szCs w:val="28"/>
        </w:rPr>
        <w:t>TP#</w:t>
      </w:r>
      <w:r w:rsidR="00EE3DE6">
        <w:rPr>
          <w:rFonts w:ascii="Arial" w:hAnsi="Arial" w:cs="Times New Roman" w:hint="eastAsia"/>
          <w:snapToGrid w:val="0"/>
          <w:kern w:val="0"/>
          <w:sz w:val="28"/>
          <w:szCs w:val="28"/>
        </w:rPr>
        <w:t>6</w:t>
      </w:r>
      <w:r w:rsidRPr="00B806C4">
        <w:rPr>
          <w:rFonts w:ascii="Arial" w:hAnsi="Arial" w:cs="Times New Roman" w:hint="eastAsia"/>
          <w:snapToGrid w:val="0"/>
          <w:kern w:val="0"/>
          <w:sz w:val="28"/>
          <w:szCs w:val="28"/>
        </w:rPr>
        <w:t xml:space="preserve"> for TS 38.214</w:t>
      </w:r>
    </w:p>
    <w:tbl>
      <w:tblPr>
        <w:tblStyle w:val="af2"/>
        <w:tblW w:w="0" w:type="auto"/>
        <w:tblLook w:val="04A0" w:firstRow="1" w:lastRow="0" w:firstColumn="1" w:lastColumn="0" w:noHBand="0" w:noVBand="1"/>
      </w:tblPr>
      <w:tblGrid>
        <w:gridCol w:w="9736"/>
      </w:tblGrid>
      <w:tr w:rsidR="00021E08" w14:paraId="300E9E93" w14:textId="77777777" w:rsidTr="003608E6">
        <w:tc>
          <w:tcPr>
            <w:tcW w:w="9736" w:type="dxa"/>
          </w:tcPr>
          <w:p w14:paraId="6F9B2AB8" w14:textId="77777777" w:rsidR="00021E08" w:rsidRDefault="00021E08" w:rsidP="003608E6">
            <w:pPr>
              <w:keepNext/>
              <w:keepLines/>
              <w:widowControl/>
              <w:spacing w:before="180" w:after="180"/>
              <w:jc w:val="left"/>
              <w:outlineLvl w:val="1"/>
              <w:rPr>
                <w:rFonts w:ascii="Arial" w:eastAsia="宋体" w:hAnsi="Arial" w:cs="Times New Roman"/>
                <w:color w:val="000000"/>
                <w:kern w:val="0"/>
                <w:sz w:val="32"/>
                <w:szCs w:val="20"/>
                <w:lang w:eastAsia="en-US"/>
              </w:rPr>
            </w:pPr>
            <w:bookmarkStart w:id="75" w:name="_Toc11352080"/>
            <w:bookmarkStart w:id="76" w:name="_Toc20317970"/>
            <w:bookmarkStart w:id="77" w:name="_Toc27299868"/>
            <w:bookmarkStart w:id="78" w:name="_Toc29673133"/>
            <w:bookmarkStart w:id="79" w:name="_Toc29673274"/>
            <w:bookmarkStart w:id="80" w:name="_Toc29674267"/>
            <w:bookmarkStart w:id="81" w:name="_Toc36645497"/>
            <w:bookmarkStart w:id="82" w:name="_Toc45810542"/>
            <w:bookmarkStart w:id="83" w:name="_Toc202190678"/>
            <w:bookmarkStart w:id="84" w:name="OLE_LINK5"/>
            <w:r w:rsidRPr="00271E26">
              <w:rPr>
                <w:rFonts w:ascii="Arial" w:eastAsia="宋体" w:hAnsi="Arial" w:cs="Times New Roman"/>
                <w:color w:val="000000"/>
                <w:kern w:val="0"/>
                <w:sz w:val="32"/>
                <w:szCs w:val="20"/>
                <w:lang w:eastAsia="en-US"/>
              </w:rPr>
              <w:lastRenderedPageBreak/>
              <w:t>5.1</w:t>
            </w:r>
            <w:r w:rsidRPr="00271E26">
              <w:rPr>
                <w:rFonts w:ascii="Arial" w:eastAsia="宋体" w:hAnsi="Arial" w:cs="Times New Roman"/>
                <w:color w:val="000000"/>
                <w:kern w:val="0"/>
                <w:sz w:val="32"/>
                <w:szCs w:val="20"/>
                <w:lang w:eastAsia="en-US"/>
              </w:rPr>
              <w:tab/>
              <w:t>UE procedure for receiving the physical downlink shared channel</w:t>
            </w:r>
            <w:bookmarkEnd w:id="75"/>
            <w:bookmarkEnd w:id="76"/>
            <w:bookmarkEnd w:id="77"/>
            <w:bookmarkEnd w:id="78"/>
            <w:bookmarkEnd w:id="79"/>
            <w:bookmarkEnd w:id="80"/>
            <w:bookmarkEnd w:id="81"/>
            <w:bookmarkEnd w:id="82"/>
            <w:bookmarkEnd w:id="83"/>
          </w:p>
          <w:p w14:paraId="2EC2C922" w14:textId="77777777" w:rsidR="00021E08" w:rsidRDefault="00021E08" w:rsidP="003608E6">
            <w:pPr>
              <w:keepNext/>
              <w:keepLines/>
              <w:widowControl/>
              <w:spacing w:before="180" w:after="180"/>
              <w:jc w:val="center"/>
              <w:outlineLvl w:val="1"/>
              <w:rPr>
                <w:rFonts w:ascii="Arial" w:eastAsia="宋体" w:hAnsi="Arial" w:cs="Times New Roman"/>
                <w:color w:val="000000"/>
                <w:kern w:val="0"/>
                <w:sz w:val="32"/>
                <w:szCs w:val="20"/>
                <w:lang w:eastAsia="en-US"/>
              </w:rPr>
            </w:pPr>
            <w:r w:rsidRPr="00E5502E">
              <w:rPr>
                <w:rFonts w:ascii="Times New Roman" w:eastAsia="宋体" w:hAnsi="Times New Roman" w:cs="Times New Roman"/>
                <w:color w:val="FF0000"/>
                <w:kern w:val="0"/>
                <w:sz w:val="20"/>
                <w:szCs w:val="20"/>
                <w:lang w:val="en-GB"/>
              </w:rPr>
              <w:t xml:space="preserve">*** </w:t>
            </w:r>
            <w:r w:rsidRPr="00E5502E">
              <w:rPr>
                <w:rFonts w:ascii="Times New Roman" w:eastAsia="宋体" w:hAnsi="Times New Roman" w:cs="Times New Roman"/>
                <w:color w:val="FF0000"/>
                <w:kern w:val="0"/>
                <w:sz w:val="20"/>
                <w:szCs w:val="20"/>
                <w:lang w:val="en-GB" w:eastAsia="en-US"/>
              </w:rPr>
              <w:t>Unchanged parts are omitted</w:t>
            </w:r>
            <w:r w:rsidRPr="00E5502E">
              <w:rPr>
                <w:rFonts w:ascii="Times New Roman" w:eastAsia="宋体" w:hAnsi="Times New Roman" w:cs="Times New Roman"/>
                <w:color w:val="FF0000"/>
                <w:kern w:val="0"/>
                <w:sz w:val="20"/>
                <w:szCs w:val="20"/>
                <w:lang w:val="en-GB"/>
              </w:rPr>
              <w:t xml:space="preserve"> ***</w:t>
            </w:r>
          </w:p>
          <w:p w14:paraId="01AAF399" w14:textId="77777777" w:rsidR="00021E08" w:rsidRDefault="00021E08" w:rsidP="003608E6">
            <w:pPr>
              <w:widowControl/>
              <w:spacing w:after="180"/>
              <w:jc w:val="left"/>
              <w:rPr>
                <w:rFonts w:ascii="Times New Roman" w:eastAsia="宋体" w:hAnsi="Times New Roman" w:cs="Times New Roman"/>
                <w:kern w:val="0"/>
                <w:sz w:val="20"/>
                <w:szCs w:val="20"/>
                <w:lang w:val="en-GB" w:eastAsia="en-US"/>
              </w:rPr>
            </w:pPr>
            <w:r w:rsidRPr="00271E26">
              <w:rPr>
                <w:rFonts w:ascii="Times New Roman" w:eastAsia="宋体" w:hAnsi="Times New Roman" w:cs="Times New Roman"/>
                <w:kern w:val="0"/>
                <w:sz w:val="20"/>
                <w:szCs w:val="20"/>
                <w:lang w:val="en-GB" w:eastAsia="en-US"/>
              </w:rPr>
              <w:t xml:space="preserve">A UE shall upon detection of a PDCCH with a configured DCI format 1_0, 1_1, 1_2, 1_3, 4_0, 4_1, or 4_2 decode the corresponding PDSCHs as indicated by that DCI. </w:t>
            </w:r>
          </w:p>
          <w:p w14:paraId="4EE53833" w14:textId="1F0643D9" w:rsidR="00021E08" w:rsidRPr="00271E26" w:rsidRDefault="00021E08" w:rsidP="003608E6">
            <w:pPr>
              <w:widowControl/>
              <w:spacing w:after="180"/>
              <w:jc w:val="left"/>
              <w:rPr>
                <w:rFonts w:ascii="Times New Roman" w:eastAsia="宋体" w:hAnsi="Times New Roman" w:cs="Times New Roman"/>
                <w:kern w:val="0"/>
                <w:sz w:val="20"/>
                <w:szCs w:val="20"/>
                <w:lang w:val="en-GB" w:eastAsia="en-US"/>
              </w:rPr>
            </w:pPr>
            <w:r w:rsidRPr="00271E26">
              <w:rPr>
                <w:rFonts w:ascii="Times New Roman" w:eastAsia="宋体" w:hAnsi="Times New Roman" w:cs="Times New Roman"/>
                <w:kern w:val="0"/>
                <w:sz w:val="20"/>
                <w:szCs w:val="20"/>
                <w:lang w:val="en-GB" w:eastAsia="en-US"/>
              </w:rPr>
              <w:t>When the UE is scheduled with multiple PDSCHs on a serving cell by a DCI,</w:t>
            </w:r>
            <w:r w:rsidRPr="00271E26">
              <w:rPr>
                <w:rFonts w:ascii="Times New Roman" w:eastAsia="等线" w:hAnsi="Times New Roman" w:cs="Times New Roman"/>
                <w:kern w:val="0"/>
                <w:sz w:val="20"/>
                <w:szCs w:val="20"/>
                <w:lang w:val="en-GB" w:eastAsia="en-US"/>
              </w:rPr>
              <w:t xml:space="preserve"> HARQ process ID indicated by this DCI applies</w:t>
            </w:r>
            <w:r w:rsidRPr="00271E26">
              <w:rPr>
                <w:rFonts w:ascii="Times New Roman" w:eastAsia="宋体" w:hAnsi="Times New Roman" w:cs="Times New Roman"/>
                <w:kern w:val="0"/>
                <w:sz w:val="20"/>
                <w:szCs w:val="20"/>
                <w:lang w:val="en-GB" w:eastAsia="en-US"/>
              </w:rPr>
              <w:t xml:space="preserve"> to the first PDSCH not overlapping with a UL symbol indicated by </w:t>
            </w:r>
            <w:proofErr w:type="spellStart"/>
            <w:r w:rsidRPr="00271E26">
              <w:rPr>
                <w:rFonts w:ascii="Times New Roman" w:eastAsia="宋体" w:hAnsi="Times New Roman" w:cs="Times New Roman"/>
                <w:i/>
                <w:iCs/>
                <w:kern w:val="0"/>
                <w:sz w:val="20"/>
                <w:szCs w:val="20"/>
                <w:lang w:val="en-GB" w:eastAsia="en-US"/>
              </w:rPr>
              <w:t>tdd</w:t>
            </w:r>
            <w:proofErr w:type="spellEnd"/>
            <w:r w:rsidRPr="00271E26">
              <w:rPr>
                <w:rFonts w:ascii="Times New Roman" w:eastAsia="宋体" w:hAnsi="Times New Roman" w:cs="Times New Roman"/>
                <w:i/>
                <w:iCs/>
                <w:kern w:val="0"/>
                <w:sz w:val="20"/>
                <w:szCs w:val="20"/>
                <w:lang w:val="en-GB" w:eastAsia="en-US"/>
              </w:rPr>
              <w:t>-UL-DL-</w:t>
            </w:r>
            <w:proofErr w:type="spellStart"/>
            <w:r w:rsidRPr="00271E26">
              <w:rPr>
                <w:rFonts w:ascii="Times New Roman" w:eastAsia="宋体" w:hAnsi="Times New Roman" w:cs="Times New Roman"/>
                <w:i/>
                <w:iCs/>
                <w:kern w:val="0"/>
                <w:sz w:val="20"/>
                <w:szCs w:val="20"/>
                <w:lang w:val="en-GB" w:eastAsia="en-US"/>
              </w:rPr>
              <w:t>ConfigurationCommon</w:t>
            </w:r>
            <w:proofErr w:type="spellEnd"/>
            <w:r w:rsidRPr="00271E26">
              <w:rPr>
                <w:rFonts w:ascii="Times New Roman" w:eastAsia="宋体" w:hAnsi="Times New Roman" w:cs="Times New Roman"/>
                <w:kern w:val="0"/>
                <w:sz w:val="20"/>
                <w:szCs w:val="20"/>
                <w:lang w:val="en-GB" w:eastAsia="en-US"/>
              </w:rPr>
              <w:t xml:space="preserve"> or </w:t>
            </w:r>
            <w:proofErr w:type="spellStart"/>
            <w:r w:rsidRPr="00271E26">
              <w:rPr>
                <w:rFonts w:ascii="Times New Roman" w:eastAsia="宋体" w:hAnsi="Times New Roman" w:cs="Times New Roman"/>
                <w:i/>
                <w:iCs/>
                <w:kern w:val="0"/>
                <w:sz w:val="20"/>
                <w:szCs w:val="20"/>
                <w:lang w:val="en-GB" w:eastAsia="en-US"/>
              </w:rPr>
              <w:t>tdd</w:t>
            </w:r>
            <w:proofErr w:type="spellEnd"/>
            <w:r w:rsidRPr="00271E26">
              <w:rPr>
                <w:rFonts w:ascii="Times New Roman" w:eastAsia="宋体" w:hAnsi="Times New Roman" w:cs="Times New Roman"/>
                <w:i/>
                <w:iCs/>
                <w:kern w:val="0"/>
                <w:sz w:val="20"/>
                <w:szCs w:val="20"/>
                <w:lang w:val="en-GB" w:eastAsia="en-US"/>
              </w:rPr>
              <w:t xml:space="preserve">-UL-DL-ConfigurationDedicated </w:t>
            </w:r>
            <w:r w:rsidRPr="00271E26">
              <w:rPr>
                <w:rFonts w:ascii="Times New Roman" w:eastAsia="宋体" w:hAnsi="Times New Roman" w:cs="Times New Roman"/>
                <w:kern w:val="0"/>
                <w:sz w:val="20"/>
                <w:szCs w:val="20"/>
                <w:lang w:val="en-GB" w:eastAsia="en-US"/>
              </w:rPr>
              <w:t xml:space="preserve">if provided, HARQ process ID is then incremented by 1 for each subsequent PDSCH(s) in the scheduled order, with modulo operation of </w:t>
            </w:r>
            <w:proofErr w:type="spellStart"/>
            <w:r w:rsidRPr="00271E26">
              <w:rPr>
                <w:rFonts w:ascii="Times New Roman" w:eastAsia="宋体" w:hAnsi="Times New Roman" w:cs="Times New Roman"/>
                <w:i/>
                <w:kern w:val="0"/>
                <w:sz w:val="20"/>
                <w:szCs w:val="20"/>
                <w:lang w:val="en-GB" w:eastAsia="en-US"/>
              </w:rPr>
              <w:t>nrofHARQ-ProcessesForPDSCH</w:t>
            </w:r>
            <w:proofErr w:type="spellEnd"/>
            <w:r w:rsidRPr="00271E26">
              <w:rPr>
                <w:rFonts w:ascii="Times New Roman" w:eastAsia="宋体" w:hAnsi="Times New Roman" w:cs="Times New Roman"/>
                <w:kern w:val="0"/>
                <w:sz w:val="20"/>
                <w:szCs w:val="20"/>
                <w:lang w:val="en-GB" w:eastAsia="en-US"/>
              </w:rPr>
              <w:t xml:space="preserve"> applied if </w:t>
            </w:r>
            <w:proofErr w:type="spellStart"/>
            <w:r w:rsidRPr="00271E26">
              <w:rPr>
                <w:rFonts w:ascii="Times New Roman" w:eastAsia="Malgun Gothic" w:hAnsi="Times New Roman" w:cs="Times New Roman"/>
                <w:i/>
                <w:kern w:val="0"/>
                <w:sz w:val="20"/>
                <w:szCs w:val="20"/>
                <w:lang w:val="en-GB" w:eastAsia="ko-KR"/>
              </w:rPr>
              <w:t>nrofHARQ-ProcessesForPDSCH</w:t>
            </w:r>
            <w:proofErr w:type="spellEnd"/>
            <w:r w:rsidRPr="00271E26">
              <w:rPr>
                <w:rFonts w:ascii="Times New Roman" w:eastAsia="Malgun Gothic" w:hAnsi="Times New Roman" w:cs="Times New Roman"/>
                <w:kern w:val="0"/>
                <w:sz w:val="20"/>
                <w:szCs w:val="20"/>
                <w:lang w:val="en-GB" w:eastAsia="ko-KR"/>
              </w:rPr>
              <w:t xml:space="preserve"> is provided, </w:t>
            </w:r>
            <w:r w:rsidRPr="00271E26">
              <w:rPr>
                <w:rFonts w:ascii="Times New Roman" w:eastAsia="宋体" w:hAnsi="Times New Roman" w:cs="Times New Roman"/>
                <w:kern w:val="0"/>
                <w:sz w:val="20"/>
                <w:szCs w:val="20"/>
                <w:lang w:val="en-GB" w:eastAsia="en-US"/>
              </w:rPr>
              <w:t xml:space="preserve">or with modulo operation of </w:t>
            </w:r>
            <w:r w:rsidRPr="00271E26">
              <w:rPr>
                <w:rFonts w:ascii="Times New Roman" w:eastAsia="宋体" w:hAnsi="Times New Roman" w:cs="Times New Roman"/>
                <w:i/>
                <w:kern w:val="0"/>
                <w:sz w:val="20"/>
                <w:szCs w:val="20"/>
                <w:lang w:val="en-GB" w:eastAsia="en-US"/>
              </w:rPr>
              <w:t xml:space="preserve">nrofHARQ-ProcessesForPDSCH-v1700 </w:t>
            </w:r>
            <w:r w:rsidRPr="00271E26">
              <w:rPr>
                <w:rFonts w:ascii="Times New Roman" w:eastAsia="宋体" w:hAnsi="Times New Roman" w:cs="Times New Roman"/>
                <w:kern w:val="0"/>
                <w:sz w:val="20"/>
                <w:szCs w:val="20"/>
                <w:lang w:val="en-GB" w:eastAsia="en-US"/>
              </w:rPr>
              <w:t>applied if or</w:t>
            </w:r>
            <w:r w:rsidRPr="00271E26">
              <w:rPr>
                <w:rFonts w:ascii="Times New Roman" w:eastAsia="宋体" w:hAnsi="Times New Roman" w:cs="Times New Roman"/>
                <w:i/>
                <w:kern w:val="0"/>
                <w:sz w:val="20"/>
                <w:szCs w:val="20"/>
                <w:lang w:val="en-GB" w:eastAsia="en-US"/>
              </w:rPr>
              <w:t xml:space="preserve"> nrofHARQ-ProcessesForPDSCH-v1700</w:t>
            </w:r>
            <w:r w:rsidRPr="00271E26">
              <w:rPr>
                <w:rFonts w:ascii="Times New Roman" w:eastAsia="宋体" w:hAnsi="Times New Roman" w:cs="Times New Roman"/>
                <w:kern w:val="0"/>
                <w:sz w:val="20"/>
                <w:szCs w:val="20"/>
                <w:lang w:val="en-GB" w:eastAsia="en-US"/>
              </w:rPr>
              <w:t xml:space="preserve"> is provided, </w:t>
            </w:r>
            <w:r w:rsidRPr="00271E26">
              <w:rPr>
                <w:rFonts w:ascii="Times New Roman" w:eastAsia="Malgun Gothic" w:hAnsi="Times New Roman" w:cs="Times New Roman"/>
                <w:kern w:val="0"/>
                <w:sz w:val="20"/>
                <w:szCs w:val="20"/>
                <w:lang w:val="en-GB" w:eastAsia="ko-KR"/>
              </w:rPr>
              <w:t>or with modulo operation of 8 applied, otherwise</w:t>
            </w:r>
            <w:r w:rsidRPr="00271E26">
              <w:rPr>
                <w:rFonts w:ascii="Times New Roman" w:eastAsia="宋体" w:hAnsi="Times New Roman" w:cs="Times New Roman"/>
                <w:kern w:val="0"/>
                <w:sz w:val="20"/>
                <w:szCs w:val="20"/>
                <w:lang w:val="en-GB" w:eastAsia="en-US"/>
              </w:rPr>
              <w:t xml:space="preserve">. </w:t>
            </w:r>
            <w:r w:rsidRPr="00271E26">
              <w:rPr>
                <w:rFonts w:ascii="Times New Roman" w:eastAsia="宋体" w:hAnsi="Times New Roman" w:cs="Times New Roman"/>
                <w:kern w:val="0"/>
                <w:sz w:val="20"/>
                <w:szCs w:val="20"/>
                <w:lang w:eastAsia="en-US"/>
              </w:rPr>
              <w:t xml:space="preserve">HARQ process ID is not incremented for PDSCH(s) not </w:t>
            </w:r>
            <w:r w:rsidRPr="00271E26">
              <w:rPr>
                <w:rFonts w:ascii="Times New Roman" w:eastAsia="宋体" w:hAnsi="Times New Roman" w:cs="Times New Roman"/>
                <w:kern w:val="0"/>
                <w:sz w:val="20"/>
                <w:szCs w:val="20"/>
                <w:lang w:val="en-GB" w:eastAsia="en-US"/>
              </w:rPr>
              <w:t>received</w:t>
            </w:r>
            <w:r w:rsidRPr="00271E26">
              <w:rPr>
                <w:rFonts w:ascii="Times New Roman" w:eastAsia="宋体" w:hAnsi="Times New Roman" w:cs="Times New Roman"/>
                <w:kern w:val="0"/>
                <w:sz w:val="20"/>
                <w:szCs w:val="20"/>
                <w:lang w:eastAsia="en-US"/>
              </w:rPr>
              <w:t xml:space="preserve"> </w:t>
            </w:r>
            <w:r w:rsidRPr="00CD73EB">
              <w:rPr>
                <w:rFonts w:ascii="Times New Roman" w:eastAsia="宋体" w:hAnsi="Times New Roman" w:cs="Times New Roman" w:hint="eastAsia"/>
                <w:color w:val="EE0000"/>
                <w:kern w:val="0"/>
                <w:sz w:val="20"/>
                <w:szCs w:val="20"/>
                <w:u w:val="single"/>
                <w:lang w:val="en-GB"/>
              </w:rPr>
              <w:t xml:space="preserve">if the symbols indicated by the indexed row </w:t>
            </w:r>
            <w:r w:rsidRPr="00CD73EB">
              <w:rPr>
                <w:rFonts w:ascii="Times New Roman" w:eastAsia="宋体" w:hAnsi="Times New Roman" w:cs="Times New Roman"/>
                <w:color w:val="EE0000"/>
                <w:kern w:val="0"/>
                <w:sz w:val="20"/>
                <w:szCs w:val="20"/>
                <w:u w:val="single"/>
                <w:lang w:val="en-GB" w:eastAsia="en-US"/>
              </w:rPr>
              <w:t xml:space="preserve">of the used resource allocation table in the slot </w:t>
            </w:r>
            <w:r w:rsidRPr="00CD73EB">
              <w:rPr>
                <w:rFonts w:ascii="Times New Roman" w:eastAsia="宋体" w:hAnsi="Times New Roman" w:cs="Times New Roman" w:hint="eastAsia"/>
                <w:color w:val="EE0000"/>
                <w:kern w:val="0"/>
                <w:sz w:val="20"/>
                <w:szCs w:val="20"/>
                <w:u w:val="single"/>
                <w:lang w:val="en-GB"/>
              </w:rPr>
              <w:t>include both SBFD and non-SBFD symbols or</w:t>
            </w:r>
            <w:r w:rsidRPr="00271E26">
              <w:rPr>
                <w:rFonts w:ascii="Times New Roman" w:eastAsia="宋体" w:hAnsi="Times New Roman" w:cs="Times New Roman"/>
                <w:kern w:val="0"/>
                <w:sz w:val="20"/>
                <w:szCs w:val="20"/>
                <w:lang w:val="en-GB" w:eastAsia="en-US"/>
              </w:rPr>
              <w:t xml:space="preserve"> if at least one of the symbols indicated by the indexed row of the used resource allocation table in the slot overlaps with a UL symbol indicated by </w:t>
            </w:r>
            <w:proofErr w:type="spellStart"/>
            <w:r w:rsidRPr="00271E26">
              <w:rPr>
                <w:rFonts w:ascii="Times New Roman" w:eastAsia="宋体" w:hAnsi="Times New Roman" w:cs="Times New Roman"/>
                <w:i/>
                <w:iCs/>
                <w:kern w:val="0"/>
                <w:sz w:val="20"/>
                <w:szCs w:val="20"/>
                <w:lang w:val="en-GB" w:eastAsia="en-US"/>
              </w:rPr>
              <w:t>tdd</w:t>
            </w:r>
            <w:proofErr w:type="spellEnd"/>
            <w:r w:rsidRPr="00271E26">
              <w:rPr>
                <w:rFonts w:ascii="Times New Roman" w:eastAsia="宋体" w:hAnsi="Times New Roman" w:cs="Times New Roman"/>
                <w:i/>
                <w:iCs/>
                <w:kern w:val="0"/>
                <w:sz w:val="20"/>
                <w:szCs w:val="20"/>
                <w:lang w:val="en-GB" w:eastAsia="en-US"/>
              </w:rPr>
              <w:t>-UL-DL-</w:t>
            </w:r>
            <w:proofErr w:type="spellStart"/>
            <w:r w:rsidRPr="00271E26">
              <w:rPr>
                <w:rFonts w:ascii="Times New Roman" w:eastAsia="宋体" w:hAnsi="Times New Roman" w:cs="Times New Roman"/>
                <w:i/>
                <w:iCs/>
                <w:kern w:val="0"/>
                <w:sz w:val="20"/>
                <w:szCs w:val="20"/>
                <w:lang w:val="en-GB" w:eastAsia="en-US"/>
              </w:rPr>
              <w:t>ConfigurationCommon</w:t>
            </w:r>
            <w:proofErr w:type="spellEnd"/>
            <w:r w:rsidRPr="00271E26">
              <w:rPr>
                <w:rFonts w:ascii="Times New Roman" w:eastAsia="宋体" w:hAnsi="Times New Roman" w:cs="Times New Roman"/>
                <w:kern w:val="0"/>
                <w:sz w:val="20"/>
                <w:szCs w:val="20"/>
                <w:lang w:val="en-GB" w:eastAsia="en-US"/>
              </w:rPr>
              <w:t xml:space="preserve"> or </w:t>
            </w:r>
            <w:proofErr w:type="spellStart"/>
            <w:r w:rsidRPr="00271E26">
              <w:rPr>
                <w:rFonts w:ascii="Times New Roman" w:eastAsia="宋体" w:hAnsi="Times New Roman" w:cs="Times New Roman"/>
                <w:i/>
                <w:iCs/>
                <w:kern w:val="0"/>
                <w:sz w:val="20"/>
                <w:szCs w:val="20"/>
                <w:lang w:val="en-GB" w:eastAsia="en-US"/>
              </w:rPr>
              <w:t>tdd</w:t>
            </w:r>
            <w:proofErr w:type="spellEnd"/>
            <w:r w:rsidRPr="00271E26">
              <w:rPr>
                <w:rFonts w:ascii="Times New Roman" w:eastAsia="宋体" w:hAnsi="Times New Roman" w:cs="Times New Roman"/>
                <w:i/>
                <w:iCs/>
                <w:kern w:val="0"/>
                <w:sz w:val="20"/>
                <w:szCs w:val="20"/>
                <w:lang w:val="en-GB" w:eastAsia="en-US"/>
              </w:rPr>
              <w:t xml:space="preserve">-UL-DL-ConfigurationDedicated </w:t>
            </w:r>
            <w:r w:rsidRPr="00271E26">
              <w:rPr>
                <w:rFonts w:ascii="Times New Roman" w:eastAsia="宋体" w:hAnsi="Times New Roman" w:cs="Times New Roman"/>
                <w:kern w:val="0"/>
                <w:sz w:val="20"/>
                <w:szCs w:val="20"/>
                <w:lang w:val="en-GB" w:eastAsia="en-US"/>
              </w:rPr>
              <w:t>if provided</w:t>
            </w:r>
            <w:r w:rsidRPr="00021E08">
              <w:rPr>
                <w:rFonts w:ascii="Times New Roman" w:eastAsia="宋体" w:hAnsi="Times New Roman" w:cs="Times New Roman" w:hint="eastAsia"/>
                <w:color w:val="EE0000"/>
                <w:kern w:val="0"/>
                <w:sz w:val="20"/>
                <w:szCs w:val="20"/>
                <w:u w:val="single"/>
                <w:lang w:val="en-GB"/>
              </w:rPr>
              <w:t xml:space="preserve">, or </w:t>
            </w:r>
            <w:r w:rsidRPr="00CD73EB">
              <w:rPr>
                <w:rFonts w:ascii="Times New Roman" w:eastAsia="宋体" w:hAnsi="Times New Roman" w:cs="Times New Roman" w:hint="eastAsia"/>
                <w:color w:val="EE0000"/>
                <w:kern w:val="0"/>
                <w:sz w:val="20"/>
                <w:szCs w:val="20"/>
                <w:u w:val="single"/>
                <w:lang w:val="en-GB"/>
              </w:rPr>
              <w:t xml:space="preserve">a symbol of invalid symbol type if the UE is configured with SBFD symbols and not provided with </w:t>
            </w:r>
            <w:r w:rsidRPr="00CD73EB">
              <w:rPr>
                <w:rFonts w:ascii="Times New Roman" w:eastAsia="宋体" w:hAnsi="Times New Roman" w:cs="Times New Roman"/>
                <w:i/>
                <w:iCs/>
                <w:color w:val="EE0000"/>
                <w:kern w:val="0"/>
                <w:sz w:val="20"/>
                <w:szCs w:val="20"/>
                <w:u w:val="single"/>
                <w:lang w:eastAsia="en-US"/>
              </w:rPr>
              <w:t>sbfd-Config2-Transmission</w:t>
            </w:r>
            <w:r w:rsidRPr="00271E26">
              <w:rPr>
                <w:rFonts w:ascii="Times New Roman" w:eastAsia="宋体" w:hAnsi="Times New Roman" w:cs="Times New Roman"/>
                <w:kern w:val="0"/>
                <w:sz w:val="20"/>
                <w:szCs w:val="20"/>
                <w:lang w:val="en-GB" w:eastAsia="en-US"/>
              </w:rPr>
              <w:t xml:space="preserve">. When a UE is configured by the higher layer parameter </w:t>
            </w:r>
            <w:proofErr w:type="spellStart"/>
            <w:r w:rsidRPr="00271E26">
              <w:rPr>
                <w:rFonts w:ascii="Times New Roman" w:eastAsia="宋体" w:hAnsi="Times New Roman" w:cs="Times New Roman"/>
                <w:i/>
                <w:kern w:val="0"/>
                <w:sz w:val="20"/>
                <w:szCs w:val="20"/>
                <w:lang w:val="en-GB" w:eastAsia="en-US"/>
              </w:rPr>
              <w:t>repetitionScheme</w:t>
            </w:r>
            <w:proofErr w:type="spellEnd"/>
            <w:r w:rsidRPr="00271E26">
              <w:rPr>
                <w:rFonts w:ascii="Times New Roman" w:eastAsia="宋体" w:hAnsi="Times New Roman" w:cs="Times New Roman"/>
                <w:kern w:val="0"/>
                <w:sz w:val="20"/>
                <w:szCs w:val="20"/>
                <w:lang w:val="en-GB" w:eastAsia="en-US"/>
              </w:rPr>
              <w:t xml:space="preserve"> set to '</w:t>
            </w:r>
            <w:proofErr w:type="spellStart"/>
            <w:r w:rsidRPr="00271E26">
              <w:rPr>
                <w:rFonts w:ascii="Times New Roman" w:eastAsia="宋体" w:hAnsi="Times New Roman" w:cs="Times New Roman"/>
                <w:kern w:val="0"/>
                <w:sz w:val="20"/>
                <w:szCs w:val="20"/>
                <w:lang w:val="en-GB" w:eastAsia="en-US"/>
              </w:rPr>
              <w:t>tdmSchemeA</w:t>
            </w:r>
            <w:proofErr w:type="spellEnd"/>
            <w:r w:rsidRPr="00271E26">
              <w:rPr>
                <w:rFonts w:ascii="Times New Roman" w:eastAsia="宋体" w:hAnsi="Times New Roman" w:cs="Times New Roman"/>
                <w:kern w:val="0"/>
                <w:sz w:val="20"/>
                <w:szCs w:val="20"/>
                <w:lang w:val="en-GB" w:eastAsia="en-US"/>
              </w:rPr>
              <w:t xml:space="preserve">', the PDSCH includes two PDSCH transmission occasions. For each PDSCH, if either PDSCH occasion overlaps with a UL symbol indicated by </w:t>
            </w:r>
            <w:proofErr w:type="spellStart"/>
            <w:r w:rsidRPr="00271E26">
              <w:rPr>
                <w:rFonts w:ascii="Times New Roman" w:eastAsia="宋体" w:hAnsi="Times New Roman" w:cs="Times New Roman"/>
                <w:i/>
                <w:kern w:val="0"/>
                <w:sz w:val="20"/>
                <w:szCs w:val="20"/>
                <w:lang w:val="en-GB" w:eastAsia="en-US"/>
              </w:rPr>
              <w:t>tdd</w:t>
            </w:r>
            <w:proofErr w:type="spellEnd"/>
            <w:r w:rsidRPr="00271E26">
              <w:rPr>
                <w:rFonts w:ascii="Times New Roman" w:eastAsia="宋体" w:hAnsi="Times New Roman" w:cs="Times New Roman"/>
                <w:i/>
                <w:kern w:val="0"/>
                <w:sz w:val="20"/>
                <w:szCs w:val="20"/>
                <w:lang w:val="en-GB" w:eastAsia="en-US"/>
              </w:rPr>
              <w:t>-UL-DL-</w:t>
            </w:r>
            <w:proofErr w:type="spellStart"/>
            <w:r w:rsidRPr="00271E26">
              <w:rPr>
                <w:rFonts w:ascii="Times New Roman" w:eastAsia="宋体" w:hAnsi="Times New Roman" w:cs="Times New Roman"/>
                <w:i/>
                <w:kern w:val="0"/>
                <w:sz w:val="20"/>
                <w:szCs w:val="20"/>
                <w:lang w:val="en-GB" w:eastAsia="en-US"/>
              </w:rPr>
              <w:t>ConfigurationCommon</w:t>
            </w:r>
            <w:proofErr w:type="spellEnd"/>
            <w:r w:rsidRPr="00271E26">
              <w:rPr>
                <w:rFonts w:ascii="Times New Roman" w:eastAsia="宋体" w:hAnsi="Times New Roman" w:cs="Times New Roman"/>
                <w:kern w:val="0"/>
                <w:sz w:val="20"/>
                <w:szCs w:val="20"/>
                <w:lang w:val="en-GB" w:eastAsia="en-US"/>
              </w:rPr>
              <w:t xml:space="preserve"> or </w:t>
            </w:r>
            <w:proofErr w:type="spellStart"/>
            <w:r w:rsidRPr="00271E26">
              <w:rPr>
                <w:rFonts w:ascii="Times New Roman" w:eastAsia="宋体" w:hAnsi="Times New Roman" w:cs="Times New Roman"/>
                <w:i/>
                <w:kern w:val="0"/>
                <w:sz w:val="20"/>
                <w:szCs w:val="20"/>
                <w:lang w:val="en-GB" w:eastAsia="en-US"/>
              </w:rPr>
              <w:t>tdd</w:t>
            </w:r>
            <w:proofErr w:type="spellEnd"/>
            <w:r w:rsidRPr="00271E26">
              <w:rPr>
                <w:rFonts w:ascii="Times New Roman" w:eastAsia="宋体" w:hAnsi="Times New Roman" w:cs="Times New Roman"/>
                <w:i/>
                <w:kern w:val="0"/>
                <w:sz w:val="20"/>
                <w:szCs w:val="20"/>
                <w:lang w:val="en-GB" w:eastAsia="en-US"/>
              </w:rPr>
              <w:t>-UL-DL-ConfigurationDedicated</w:t>
            </w:r>
            <w:r w:rsidRPr="00271E26">
              <w:rPr>
                <w:rFonts w:ascii="Times New Roman" w:eastAsia="宋体" w:hAnsi="Times New Roman" w:cs="Times New Roman"/>
                <w:kern w:val="0"/>
                <w:sz w:val="20"/>
                <w:szCs w:val="20"/>
                <w:lang w:val="en-GB" w:eastAsia="en-US"/>
              </w:rPr>
              <w:t xml:space="preserve"> if provided, the PDSCH is not received and HARQ process ID is not increment for the PDSCH. </w:t>
            </w:r>
            <w:r w:rsidRPr="00271E26">
              <w:rPr>
                <w:rFonts w:ascii="Times New Roman" w:eastAsia="等线" w:hAnsi="Times New Roman" w:cs="Times New Roman"/>
                <w:kern w:val="0"/>
                <w:sz w:val="20"/>
                <w:szCs w:val="20"/>
                <w:lang w:val="en-GB" w:eastAsia="en-US"/>
              </w:rPr>
              <w:t>For any HARQ process ID</w:t>
            </w:r>
            <w:r w:rsidRPr="00271E26">
              <w:rPr>
                <w:rFonts w:ascii="Times New Roman" w:eastAsia="等线" w:hAnsi="Times New Roman" w:cs="Times New Roman"/>
                <w:kern w:val="0"/>
                <w:sz w:val="20"/>
                <w:szCs w:val="20"/>
                <w:lang w:val="en-GB"/>
              </w:rPr>
              <w:t>(</w:t>
            </w:r>
            <w:r w:rsidRPr="00271E26">
              <w:rPr>
                <w:rFonts w:ascii="Times New Roman" w:eastAsia="等线" w:hAnsi="Times New Roman" w:cs="Times New Roman"/>
                <w:kern w:val="0"/>
                <w:sz w:val="20"/>
                <w:szCs w:val="20"/>
                <w:lang w:val="en-GB" w:eastAsia="en-US"/>
              </w:rPr>
              <w:t>s</w:t>
            </w:r>
            <w:r w:rsidRPr="00271E26">
              <w:rPr>
                <w:rFonts w:ascii="Times New Roman" w:eastAsia="等线" w:hAnsi="Times New Roman" w:cs="Times New Roman"/>
                <w:kern w:val="0"/>
                <w:sz w:val="20"/>
                <w:szCs w:val="20"/>
                <w:lang w:val="en-GB"/>
              </w:rPr>
              <w:t>)</w:t>
            </w:r>
            <w:r w:rsidRPr="00271E26">
              <w:rPr>
                <w:rFonts w:ascii="Times New Roman" w:eastAsia="等线" w:hAnsi="Times New Roman" w:cs="Times New Roman"/>
                <w:kern w:val="0"/>
                <w:sz w:val="20"/>
                <w:szCs w:val="20"/>
                <w:lang w:val="en-GB" w:eastAsia="en-US"/>
              </w:rPr>
              <w:t xml:space="preserve"> in a given scheduled cell, the UE is not expected to</w:t>
            </w:r>
            <w:r w:rsidRPr="00271E26">
              <w:rPr>
                <w:rFonts w:ascii="Times New Roman" w:eastAsia="等线" w:hAnsi="Times New Roman" w:cs="Times New Roman"/>
                <w:kern w:val="0"/>
                <w:sz w:val="20"/>
                <w:szCs w:val="20"/>
                <w:lang w:val="en-GB"/>
              </w:rPr>
              <w:t xml:space="preserve"> receive</w:t>
            </w:r>
            <w:r w:rsidRPr="00271E26">
              <w:rPr>
                <w:rFonts w:ascii="Times New Roman" w:eastAsia="等线" w:hAnsi="Times New Roman" w:cs="Times New Roman"/>
                <w:kern w:val="0"/>
                <w:sz w:val="20"/>
                <w:szCs w:val="20"/>
                <w:lang w:val="en-GB" w:eastAsia="en-US"/>
              </w:rPr>
              <w:t xml:space="preserve"> a P</w:t>
            </w:r>
            <w:r w:rsidRPr="00271E26">
              <w:rPr>
                <w:rFonts w:ascii="Times New Roman" w:eastAsia="等线" w:hAnsi="Times New Roman" w:cs="Times New Roman"/>
                <w:kern w:val="0"/>
                <w:sz w:val="20"/>
                <w:szCs w:val="20"/>
                <w:lang w:val="en-GB"/>
              </w:rPr>
              <w:t>D</w:t>
            </w:r>
            <w:r w:rsidRPr="00271E26">
              <w:rPr>
                <w:rFonts w:ascii="Times New Roman" w:eastAsia="等线" w:hAnsi="Times New Roman" w:cs="Times New Roman"/>
                <w:kern w:val="0"/>
                <w:sz w:val="20"/>
                <w:szCs w:val="20"/>
                <w:lang w:val="en-GB" w:eastAsia="en-US"/>
              </w:rPr>
              <w:t xml:space="preserve">SCH that overlaps in time with </w:t>
            </w:r>
            <w:r w:rsidRPr="00271E26">
              <w:rPr>
                <w:rFonts w:ascii="Times New Roman" w:eastAsia="等线" w:hAnsi="Times New Roman" w:cs="Times New Roman"/>
                <w:kern w:val="0"/>
                <w:sz w:val="20"/>
                <w:szCs w:val="20"/>
                <w:lang w:val="en-GB"/>
              </w:rPr>
              <w:t>another</w:t>
            </w:r>
            <w:r w:rsidRPr="00271E26">
              <w:rPr>
                <w:rFonts w:ascii="Times New Roman" w:eastAsia="等线" w:hAnsi="Times New Roman" w:cs="Times New Roman"/>
                <w:kern w:val="0"/>
                <w:sz w:val="20"/>
                <w:szCs w:val="20"/>
                <w:lang w:val="en-GB" w:eastAsia="en-US"/>
              </w:rPr>
              <w:t xml:space="preserve"> P</w:t>
            </w:r>
            <w:r w:rsidRPr="00271E26">
              <w:rPr>
                <w:rFonts w:ascii="Times New Roman" w:eastAsia="等线" w:hAnsi="Times New Roman" w:cs="Times New Roman"/>
                <w:kern w:val="0"/>
                <w:sz w:val="20"/>
                <w:szCs w:val="20"/>
                <w:lang w:val="en-GB"/>
              </w:rPr>
              <w:t>D</w:t>
            </w:r>
            <w:r w:rsidRPr="00271E26">
              <w:rPr>
                <w:rFonts w:ascii="Times New Roman" w:eastAsia="等线" w:hAnsi="Times New Roman" w:cs="Times New Roman"/>
                <w:kern w:val="0"/>
                <w:sz w:val="20"/>
                <w:szCs w:val="20"/>
                <w:lang w:val="en-GB" w:eastAsia="en-US"/>
              </w:rPr>
              <w:t xml:space="preserve">SCH if the UE is not capable of receiving </w:t>
            </w:r>
            <w:proofErr w:type="spellStart"/>
            <w:r w:rsidRPr="00271E26">
              <w:rPr>
                <w:rFonts w:ascii="Times New Roman" w:eastAsia="等线" w:hAnsi="Times New Roman" w:cs="Times New Roman"/>
                <w:kern w:val="0"/>
                <w:sz w:val="20"/>
                <w:szCs w:val="20"/>
                <w:lang w:val="en-GB" w:eastAsia="en-US"/>
              </w:rPr>
              <w:t>FDMed</w:t>
            </w:r>
            <w:proofErr w:type="spellEnd"/>
            <w:r w:rsidRPr="00271E26">
              <w:rPr>
                <w:rFonts w:ascii="Times New Roman" w:eastAsia="等线" w:hAnsi="Times New Roman" w:cs="Times New Roman"/>
                <w:kern w:val="0"/>
                <w:sz w:val="20"/>
                <w:szCs w:val="20"/>
                <w:lang w:val="en-GB" w:eastAsia="en-US"/>
              </w:rPr>
              <w:t xml:space="preserve"> unicast and multicast PDSCH per slot per carrier.</w:t>
            </w:r>
            <w:r w:rsidRPr="00271E26">
              <w:rPr>
                <w:rFonts w:ascii="Times New Roman" w:eastAsia="等线" w:hAnsi="Times New Roman" w:cs="Times New Roman"/>
                <w:kern w:val="0"/>
                <w:sz w:val="20"/>
                <w:szCs w:val="20"/>
                <w:lang w:val="en-GB"/>
              </w:rPr>
              <w:t xml:space="preserve"> When HARQ feedback for the HARQ process ID is not disabled, </w:t>
            </w:r>
            <w:r w:rsidRPr="00271E26">
              <w:rPr>
                <w:rFonts w:ascii="Times New Roman" w:eastAsia="等线" w:hAnsi="Times New Roman" w:cs="Times New Roman"/>
                <w:kern w:val="0"/>
                <w:sz w:val="20"/>
                <w:szCs w:val="20"/>
                <w:lang w:val="en-GB" w:eastAsia="en-US"/>
              </w:rPr>
              <w:t xml:space="preserve">or for the HARQ process associated with the first SPS PDSCH when </w:t>
            </w:r>
            <w:r w:rsidRPr="00271E26">
              <w:rPr>
                <w:rFonts w:ascii="Times New Roman" w:eastAsia="等线" w:hAnsi="Times New Roman" w:cs="Times New Roman"/>
                <w:i/>
                <w:kern w:val="0"/>
                <w:sz w:val="20"/>
                <w:szCs w:val="20"/>
                <w:lang w:val="en-GB" w:eastAsia="en-US"/>
              </w:rPr>
              <w:t>HARQ-</w:t>
            </w:r>
            <w:proofErr w:type="spellStart"/>
            <w:r w:rsidRPr="00271E26">
              <w:rPr>
                <w:rFonts w:ascii="Times New Roman" w:eastAsia="等线" w:hAnsi="Times New Roman" w:cs="Times New Roman"/>
                <w:i/>
                <w:kern w:val="0"/>
                <w:sz w:val="20"/>
                <w:szCs w:val="20"/>
                <w:lang w:val="en-GB" w:eastAsia="en-US"/>
              </w:rPr>
              <w:t>feedbackEnablingforSPSactive</w:t>
            </w:r>
            <w:proofErr w:type="spellEnd"/>
            <w:r w:rsidRPr="00271E26">
              <w:rPr>
                <w:rFonts w:ascii="Times New Roman" w:eastAsia="等线" w:hAnsi="Times New Roman" w:cs="Times New Roman"/>
                <w:kern w:val="0"/>
                <w:sz w:val="20"/>
                <w:szCs w:val="20"/>
                <w:lang w:val="en-GB" w:eastAsia="en-US"/>
              </w:rPr>
              <w:t xml:space="preserve"> is provided</w:t>
            </w:r>
            <w:r w:rsidRPr="00271E26">
              <w:rPr>
                <w:rFonts w:ascii="Times New Roman" w:eastAsia="等线" w:hAnsi="Times New Roman" w:cs="Times New Roman"/>
                <w:kern w:val="0"/>
                <w:sz w:val="20"/>
                <w:szCs w:val="20"/>
              </w:rPr>
              <w:t xml:space="preserve"> and </w:t>
            </w:r>
            <w:r w:rsidRPr="00271E26">
              <w:rPr>
                <w:rFonts w:ascii="Times New Roman" w:eastAsia="等线" w:hAnsi="Times New Roman" w:cs="Times New Roman"/>
                <w:kern w:val="0"/>
                <w:sz w:val="20"/>
                <w:szCs w:val="20"/>
                <w:lang w:val="en-GB" w:eastAsia="en-US"/>
              </w:rPr>
              <w:t xml:space="preserve">enabled, </w:t>
            </w:r>
            <w:r w:rsidRPr="00271E26">
              <w:rPr>
                <w:rFonts w:ascii="Times New Roman" w:eastAsia="宋体" w:hAnsi="Times New Roman" w:cs="Times New Roman"/>
                <w:kern w:val="0"/>
                <w:sz w:val="20"/>
                <w:szCs w:val="20"/>
                <w:lang w:val="en-GB" w:eastAsia="en-US"/>
              </w:rPr>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When </w:t>
            </w:r>
            <w:r w:rsidRPr="00271E26">
              <w:rPr>
                <w:rFonts w:ascii="Times New Roman" w:eastAsia="等线" w:hAnsi="Times New Roman" w:cs="Times New Roman"/>
                <w:kern w:val="0"/>
                <w:sz w:val="20"/>
                <w:szCs w:val="20"/>
                <w:lang w:val="en-GB"/>
              </w:rPr>
              <w:t xml:space="preserve">HARQ feedback for the HARQ process ID is disabled, the UE is not expected to receive another PDCCH carrying a DCI scheduling a PDSCH or set of slot-aggregated PDSCH scheduled for the given HARQ process </w:t>
            </w:r>
            <w:r w:rsidRPr="00271E26">
              <w:rPr>
                <w:rFonts w:ascii="Times New Roman" w:eastAsia="等线" w:hAnsi="Times New Roman" w:cs="Times New Roman"/>
                <w:kern w:val="24"/>
                <w:sz w:val="20"/>
                <w:szCs w:val="20"/>
                <w:lang w:val="en-GB" w:eastAsia="en-US"/>
              </w:rPr>
              <w:t>or to receive another PDSCH without corresponding PDCCH for the given HARQ process</w:t>
            </w:r>
            <w:r w:rsidRPr="00271E26">
              <w:rPr>
                <w:rFonts w:ascii="Times New Roman" w:eastAsia="等线" w:hAnsi="Times New Roman" w:cs="Times New Roman"/>
                <w:kern w:val="0"/>
                <w:sz w:val="20"/>
                <w:szCs w:val="20"/>
                <w:lang w:val="en-GB"/>
              </w:rPr>
              <w:t xml:space="preserve"> that starts until </w:t>
            </w:r>
            <w:r w:rsidRPr="00271E26">
              <w:rPr>
                <w:rFonts w:ascii="Times New Roman" w:eastAsia="宋体" w:hAnsi="Times New Roman" w:cs="Times New Roman"/>
                <w:kern w:val="0"/>
                <w:sz w:val="20"/>
                <w:szCs w:val="20"/>
                <w:lang w:val="en-GB" w:eastAsia="x-none"/>
              </w:rPr>
              <w:t>T</w:t>
            </w:r>
            <w:r w:rsidRPr="00271E26">
              <w:rPr>
                <w:rFonts w:ascii="Times New Roman" w:eastAsia="宋体" w:hAnsi="Times New Roman" w:cs="Times New Roman"/>
                <w:kern w:val="0"/>
                <w:sz w:val="20"/>
                <w:szCs w:val="20"/>
                <w:vertAlign w:val="subscript"/>
                <w:lang w:val="en-GB" w:eastAsia="x-none"/>
              </w:rPr>
              <w:t>proc,1</w:t>
            </w:r>
            <w:r w:rsidRPr="00271E26">
              <w:rPr>
                <w:rFonts w:ascii="Times New Roman" w:eastAsia="宋体" w:hAnsi="Times New Roman" w:cs="Times New Roman"/>
                <w:kern w:val="0"/>
                <w:sz w:val="20"/>
                <w:szCs w:val="20"/>
                <w:lang w:val="en-GB" w:eastAsia="x-none"/>
              </w:rPr>
              <w:t xml:space="preserve"> </w:t>
            </w:r>
            <w:r w:rsidRPr="00271E26">
              <w:rPr>
                <w:rFonts w:ascii="Times New Roman" w:eastAsia="宋体" w:hAnsi="Times New Roman" w:cs="Times New Roman"/>
                <w:kern w:val="0"/>
                <w:sz w:val="20"/>
                <w:szCs w:val="20"/>
                <w:lang w:val="en-GB"/>
              </w:rPr>
              <w:t>after the end of the reception of the last PDSCH or slot-aggregated PDSCH for that HARQ process.</w:t>
            </w:r>
            <w:r w:rsidRPr="00271E26">
              <w:rPr>
                <w:rFonts w:ascii="Times New Roman" w:eastAsia="宋体" w:hAnsi="Times New Roman" w:cs="Times New Roman"/>
                <w:kern w:val="0"/>
                <w:sz w:val="20"/>
                <w:szCs w:val="20"/>
                <w:lang w:val="en-GB" w:eastAsia="en-US"/>
              </w:rPr>
              <w:t xml:space="preserve"> Except for the case when a UE is configured by higher layer parameter </w:t>
            </w:r>
            <w:r w:rsidRPr="00271E26">
              <w:rPr>
                <w:rFonts w:ascii="Times New Roman" w:eastAsia="宋体" w:hAnsi="Times New Roman" w:cs="Times New Roman"/>
                <w:i/>
                <w:kern w:val="0"/>
                <w:sz w:val="20"/>
                <w:szCs w:val="20"/>
                <w:lang w:val="en-GB" w:eastAsia="en-US"/>
              </w:rPr>
              <w:t>PDCCH-Config</w:t>
            </w:r>
            <w:r w:rsidRPr="00271E26">
              <w:rPr>
                <w:rFonts w:ascii="Times New Roman" w:eastAsia="宋体" w:hAnsi="Times New Roman" w:cs="Times New Roman"/>
                <w:kern w:val="0"/>
                <w:sz w:val="20"/>
                <w:szCs w:val="20"/>
                <w:lang w:val="en-GB" w:eastAsia="en-US"/>
              </w:rPr>
              <w:t xml:space="preserve"> that contains two different values of </w:t>
            </w:r>
            <w:proofErr w:type="spellStart"/>
            <w:r w:rsidRPr="00271E26">
              <w:rPr>
                <w:rFonts w:ascii="Times New Roman" w:eastAsia="宋体" w:hAnsi="Times New Roman" w:cs="Times New Roman"/>
                <w:i/>
                <w:kern w:val="0"/>
                <w:sz w:val="20"/>
                <w:szCs w:val="20"/>
                <w:lang w:val="en-GB" w:eastAsia="x-none"/>
              </w:rPr>
              <w:t>coresetPoolIndex</w:t>
            </w:r>
            <w:proofErr w:type="spellEnd"/>
            <w:r w:rsidRPr="00271E26">
              <w:rPr>
                <w:rFonts w:ascii="Times New Roman" w:eastAsia="宋体" w:hAnsi="Times New Roman" w:cs="Times New Roman"/>
                <w:kern w:val="0"/>
                <w:sz w:val="20"/>
                <w:szCs w:val="20"/>
                <w:lang w:val="en-GB" w:eastAsia="x-none"/>
              </w:rPr>
              <w:t xml:space="preserve"> in </w:t>
            </w:r>
            <w:proofErr w:type="spellStart"/>
            <w:r w:rsidRPr="00271E26">
              <w:rPr>
                <w:rFonts w:ascii="Times New Roman" w:eastAsia="宋体" w:hAnsi="Times New Roman" w:cs="Times New Roman"/>
                <w:i/>
                <w:kern w:val="0"/>
                <w:sz w:val="20"/>
                <w:szCs w:val="20"/>
                <w:lang w:val="en-GB" w:eastAsia="en-US"/>
              </w:rPr>
              <w:t>ControlResourceSet</w:t>
            </w:r>
            <w:proofErr w:type="spellEnd"/>
            <w:r w:rsidRPr="00271E26">
              <w:rPr>
                <w:rFonts w:ascii="Times New Roman" w:eastAsia="宋体" w:hAnsi="Times New Roman" w:cs="Times New Roman"/>
                <w:kern w:val="0"/>
                <w:sz w:val="20"/>
                <w:szCs w:val="20"/>
                <w:lang w:val="en-GB" w:eastAsia="en-US"/>
              </w:rPr>
              <w:t xml:space="preserve"> and PDCCHs that schedule two PDSCHs are associated to different </w:t>
            </w:r>
            <w:proofErr w:type="spellStart"/>
            <w:r w:rsidRPr="00271E26">
              <w:rPr>
                <w:rFonts w:ascii="Times New Roman" w:eastAsia="宋体" w:hAnsi="Times New Roman" w:cs="Times New Roman"/>
                <w:i/>
                <w:kern w:val="0"/>
                <w:sz w:val="20"/>
                <w:szCs w:val="20"/>
                <w:lang w:val="en-GB" w:eastAsia="en-US"/>
              </w:rPr>
              <w:t>ControlResourceSets</w:t>
            </w:r>
            <w:proofErr w:type="spellEnd"/>
            <w:r w:rsidRPr="00271E26">
              <w:rPr>
                <w:rFonts w:ascii="Times New Roman" w:eastAsia="宋体" w:hAnsi="Times New Roman" w:cs="Times New Roman"/>
                <w:kern w:val="0"/>
                <w:sz w:val="20"/>
                <w:szCs w:val="20"/>
                <w:lang w:val="en-GB" w:eastAsia="en-US"/>
              </w:rPr>
              <w:t xml:space="preserve"> having different values of </w:t>
            </w:r>
            <w:proofErr w:type="spellStart"/>
            <w:r w:rsidRPr="00271E26">
              <w:rPr>
                <w:rFonts w:ascii="Times New Roman" w:eastAsia="宋体" w:hAnsi="Times New Roman" w:cs="Times New Roman"/>
                <w:i/>
                <w:kern w:val="0"/>
                <w:sz w:val="20"/>
                <w:szCs w:val="20"/>
                <w:lang w:val="en-GB" w:eastAsia="x-none"/>
              </w:rPr>
              <w:t>coresetPoolIndex</w:t>
            </w:r>
            <w:proofErr w:type="spellEnd"/>
            <w:r w:rsidRPr="00271E26">
              <w:rPr>
                <w:rFonts w:ascii="Times New Roman" w:eastAsia="宋体" w:hAnsi="Times New Roman" w:cs="Times New Roman"/>
                <w:kern w:val="0"/>
                <w:sz w:val="20"/>
                <w:szCs w:val="20"/>
                <w:lang w:val="en-GB" w:eastAsia="x-none"/>
              </w:rPr>
              <w:t xml:space="preserve"> and the UE reports its capability of </w:t>
            </w:r>
            <w:r w:rsidRPr="00271E26">
              <w:rPr>
                <w:rFonts w:ascii="Times New Roman" w:eastAsia="宋体" w:hAnsi="Times New Roman" w:cs="Times New Roman"/>
                <w:i/>
                <w:kern w:val="0"/>
                <w:sz w:val="20"/>
                <w:szCs w:val="20"/>
                <w:lang w:val="en-GB" w:eastAsia="x-none"/>
              </w:rPr>
              <w:t>outOfOrderOperationDL-r16,</w:t>
            </w:r>
            <w:r w:rsidRPr="00271E26">
              <w:rPr>
                <w:rFonts w:ascii="Times New Roman" w:eastAsia="宋体" w:hAnsi="Times New Roman" w:cs="Times New Roman"/>
                <w:kern w:val="0"/>
                <w:sz w:val="20"/>
                <w:szCs w:val="20"/>
                <w:lang w:eastAsia="en-US"/>
              </w:rPr>
              <w:t xml:space="preserve"> </w:t>
            </w:r>
            <w:r w:rsidRPr="00271E26">
              <w:rPr>
                <w:rFonts w:ascii="Times New Roman" w:eastAsia="宋体" w:hAnsi="Times New Roman" w:cs="Times New Roman"/>
                <w:kern w:val="0"/>
                <w:sz w:val="20"/>
                <w:szCs w:val="20"/>
                <w:lang w:val="en-GB" w:eastAsia="en-US"/>
              </w:rPr>
              <w:t xml:space="preserve">in a given scheduled cell, the UE is not expected to receive a </w:t>
            </w:r>
            <w:r w:rsidRPr="00271E26">
              <w:rPr>
                <w:rFonts w:ascii="Times New Roman" w:eastAsia="等线" w:hAnsi="Times New Roman" w:cs="Times New Roman"/>
                <w:kern w:val="0"/>
                <w:sz w:val="20"/>
                <w:szCs w:val="20"/>
                <w:lang w:val="en-GB" w:eastAsia="en-US"/>
              </w:rPr>
              <w:t xml:space="preserve">first </w:t>
            </w:r>
            <w:r w:rsidRPr="00271E26">
              <w:rPr>
                <w:rFonts w:ascii="Times New Roman" w:eastAsia="宋体" w:hAnsi="Times New Roman" w:cs="Times New Roman"/>
                <w:kern w:val="0"/>
                <w:sz w:val="20"/>
                <w:szCs w:val="20"/>
                <w:lang w:val="en-GB" w:eastAsia="en-US"/>
              </w:rPr>
              <w:t xml:space="preserve">PDSCH and </w:t>
            </w:r>
            <w:r w:rsidRPr="00271E26">
              <w:rPr>
                <w:rFonts w:ascii="Times New Roman" w:eastAsia="等线" w:hAnsi="Times New Roman" w:cs="Times New Roman"/>
                <w:kern w:val="0"/>
                <w:sz w:val="20"/>
                <w:szCs w:val="20"/>
                <w:lang w:val="en-GB" w:eastAsia="en-US"/>
              </w:rPr>
              <w:t>a second</w:t>
            </w:r>
            <w:r w:rsidRPr="00271E26">
              <w:rPr>
                <w:rFonts w:ascii="Times New Roman" w:eastAsia="宋体" w:hAnsi="Times New Roman" w:cs="Times New Roman"/>
                <w:kern w:val="0"/>
                <w:sz w:val="20"/>
                <w:szCs w:val="20"/>
                <w:lang w:val="en-GB" w:eastAsia="en-US"/>
              </w:rPr>
              <w:t xml:space="preserve"> PDSCH, </w:t>
            </w:r>
            <w:r w:rsidRPr="00271E26">
              <w:rPr>
                <w:rFonts w:ascii="Times New Roman" w:eastAsia="等线" w:hAnsi="Times New Roman" w:cs="Times New Roman"/>
                <w:kern w:val="0"/>
                <w:sz w:val="20"/>
                <w:szCs w:val="20"/>
                <w:lang w:val="en-GB" w:eastAsia="en-US"/>
              </w:rPr>
              <w:t>starting later than the first PDSCH,</w:t>
            </w:r>
            <w:r w:rsidRPr="00271E26">
              <w:rPr>
                <w:rFonts w:ascii="Times New Roman" w:eastAsia="宋体" w:hAnsi="Times New Roman" w:cs="Times New Roman"/>
                <w:kern w:val="0"/>
                <w:sz w:val="20"/>
                <w:szCs w:val="20"/>
                <w:lang w:val="en-GB" w:eastAsia="en-US"/>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271E26">
              <w:rPr>
                <w:rFonts w:ascii="Times New Roman" w:eastAsia="宋体" w:hAnsi="Times New Roman" w:cs="Times New Roman"/>
                <w:noProof/>
                <w:kern w:val="0"/>
                <w:position w:val="-12"/>
                <w:sz w:val="20"/>
                <w:szCs w:val="20"/>
                <w:lang w:val="en-GB" w:eastAsia="ko-KR"/>
              </w:rPr>
              <w:object w:dxaOrig="440" w:dyaOrig="360" w14:anchorId="7AB680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7pt" o:ole="">
                  <v:imagedata r:id="rId12" o:title=""/>
                </v:shape>
                <o:OLEObject Type="Embed" ProgID="Msxml2.SAXXMLReader.6.0" ShapeID="_x0000_i1025" DrawAspect="Content" ObjectID="_1823970626" r:id="rId13"/>
              </w:object>
            </w:r>
            <w:r w:rsidRPr="00271E26">
              <w:rPr>
                <w:rFonts w:ascii="Times New Roman" w:eastAsia="宋体" w:hAnsi="Times New Roman" w:cs="Times New Roman"/>
                <w:kern w:val="0"/>
                <w:sz w:val="20"/>
                <w:szCs w:val="20"/>
                <w:lang w:val="en-GB" w:eastAsia="en-US"/>
              </w:rPr>
              <w:t xml:space="preserve">symbols [4] or a number of symbols indicated by </w:t>
            </w:r>
            <w:proofErr w:type="spellStart"/>
            <w:r w:rsidRPr="00271E26">
              <w:rPr>
                <w:rFonts w:ascii="Times New Roman" w:eastAsia="宋体" w:hAnsi="Times New Roman" w:cs="Times New Roman"/>
                <w:i/>
                <w:iCs/>
                <w:kern w:val="0"/>
                <w:sz w:val="20"/>
                <w:szCs w:val="20"/>
                <w:lang w:val="en-GB" w:eastAsia="en-US"/>
              </w:rPr>
              <w:t>subslotLengthForPUCCH</w:t>
            </w:r>
            <w:proofErr w:type="spellEnd"/>
            <w:r w:rsidRPr="00271E26">
              <w:rPr>
                <w:rFonts w:ascii="Times New Roman" w:eastAsia="宋体" w:hAnsi="Times New Roman" w:cs="Times New Roman"/>
                <w:kern w:val="0"/>
                <w:sz w:val="20"/>
                <w:szCs w:val="20"/>
                <w:lang w:val="en-GB" w:eastAsia="en-US"/>
              </w:rPr>
              <w:t xml:space="preserve"> if provided, and the HARQ-ACK for the two PDSCHs are </w:t>
            </w:r>
            <w:r w:rsidRPr="00271E26">
              <w:rPr>
                <w:rFonts w:ascii="Times New Roman" w:eastAsia="宋体" w:hAnsi="Times New Roman" w:cs="Times New Roman"/>
                <w:kern w:val="0"/>
                <w:sz w:val="20"/>
                <w:szCs w:val="20"/>
                <w:lang w:val="en-GB" w:eastAsia="en-US"/>
              </w:rPr>
              <w:lastRenderedPageBreak/>
              <w:t xml:space="preserve">associated with the HARQ-ACK codebook of the same priority. Except for the case when a UE is configured by higher layer parameter </w:t>
            </w:r>
            <w:r w:rsidRPr="00271E26">
              <w:rPr>
                <w:rFonts w:ascii="Times New Roman" w:eastAsia="宋体" w:hAnsi="Times New Roman" w:cs="Times New Roman"/>
                <w:i/>
                <w:kern w:val="0"/>
                <w:sz w:val="20"/>
                <w:szCs w:val="20"/>
                <w:lang w:val="en-GB" w:eastAsia="en-US"/>
              </w:rPr>
              <w:t>PDCCH-Config</w:t>
            </w:r>
            <w:r w:rsidRPr="00271E26">
              <w:rPr>
                <w:rFonts w:ascii="Times New Roman" w:eastAsia="宋体" w:hAnsi="Times New Roman" w:cs="Times New Roman"/>
                <w:kern w:val="0"/>
                <w:sz w:val="20"/>
                <w:szCs w:val="20"/>
                <w:lang w:val="en-GB" w:eastAsia="en-US"/>
              </w:rPr>
              <w:t xml:space="preserve"> that contains two different values of </w:t>
            </w:r>
            <w:proofErr w:type="spellStart"/>
            <w:r w:rsidRPr="00271E26">
              <w:rPr>
                <w:rFonts w:ascii="Times New Roman" w:eastAsia="宋体" w:hAnsi="Times New Roman" w:cs="Times New Roman"/>
                <w:i/>
                <w:kern w:val="0"/>
                <w:sz w:val="20"/>
                <w:szCs w:val="20"/>
                <w:lang w:val="en-GB" w:eastAsia="x-none"/>
              </w:rPr>
              <w:t>coresetPoolIndex</w:t>
            </w:r>
            <w:proofErr w:type="spellEnd"/>
            <w:r w:rsidRPr="00271E26">
              <w:rPr>
                <w:rFonts w:ascii="Times New Roman" w:eastAsia="宋体" w:hAnsi="Times New Roman" w:cs="Times New Roman"/>
                <w:kern w:val="0"/>
                <w:sz w:val="20"/>
                <w:szCs w:val="20"/>
                <w:lang w:val="en-GB" w:eastAsia="x-none"/>
              </w:rPr>
              <w:t xml:space="preserve"> in </w:t>
            </w:r>
            <w:proofErr w:type="spellStart"/>
            <w:r w:rsidRPr="00271E26">
              <w:rPr>
                <w:rFonts w:ascii="Times New Roman" w:eastAsia="宋体" w:hAnsi="Times New Roman" w:cs="Times New Roman"/>
                <w:i/>
                <w:kern w:val="0"/>
                <w:sz w:val="20"/>
                <w:szCs w:val="20"/>
                <w:lang w:val="en-GB" w:eastAsia="en-US"/>
              </w:rPr>
              <w:t>ControlResourceSet</w:t>
            </w:r>
            <w:proofErr w:type="spellEnd"/>
            <w:r w:rsidRPr="00271E26">
              <w:rPr>
                <w:rFonts w:ascii="Times New Roman" w:eastAsia="宋体" w:hAnsi="Times New Roman" w:cs="Times New Roman"/>
                <w:kern w:val="0"/>
                <w:sz w:val="20"/>
                <w:szCs w:val="20"/>
                <w:lang w:val="en-GB" w:eastAsia="en-US"/>
              </w:rPr>
              <w:t xml:space="preserve"> and PDCCHs that schedule two PDSCHs are associated to different </w:t>
            </w:r>
            <w:proofErr w:type="spellStart"/>
            <w:r w:rsidRPr="00271E26">
              <w:rPr>
                <w:rFonts w:ascii="Times New Roman" w:eastAsia="宋体" w:hAnsi="Times New Roman" w:cs="Times New Roman"/>
                <w:i/>
                <w:kern w:val="0"/>
                <w:sz w:val="20"/>
                <w:szCs w:val="20"/>
                <w:lang w:val="en-GB" w:eastAsia="en-US"/>
              </w:rPr>
              <w:t>ControlResourceSets</w:t>
            </w:r>
            <w:proofErr w:type="spellEnd"/>
            <w:r w:rsidRPr="00271E26">
              <w:rPr>
                <w:rFonts w:ascii="Times New Roman" w:eastAsia="宋体" w:hAnsi="Times New Roman" w:cs="Times New Roman"/>
                <w:kern w:val="0"/>
                <w:sz w:val="20"/>
                <w:szCs w:val="20"/>
                <w:lang w:val="en-GB" w:eastAsia="en-US"/>
              </w:rPr>
              <w:t xml:space="preserve"> having different values of </w:t>
            </w:r>
            <w:proofErr w:type="spellStart"/>
            <w:r w:rsidRPr="00271E26">
              <w:rPr>
                <w:rFonts w:ascii="Times New Roman" w:eastAsia="宋体" w:hAnsi="Times New Roman" w:cs="Times New Roman"/>
                <w:i/>
                <w:kern w:val="0"/>
                <w:sz w:val="20"/>
                <w:szCs w:val="20"/>
                <w:lang w:val="en-GB" w:eastAsia="x-none"/>
              </w:rPr>
              <w:t>coresetPoolIndex</w:t>
            </w:r>
            <w:proofErr w:type="spellEnd"/>
            <w:r w:rsidRPr="00271E26">
              <w:rPr>
                <w:rFonts w:ascii="Times New Roman" w:eastAsia="宋体" w:hAnsi="Times New Roman" w:cs="Times New Roman"/>
                <w:kern w:val="0"/>
                <w:sz w:val="20"/>
                <w:szCs w:val="20"/>
                <w:lang w:val="en-GB" w:eastAsia="x-none"/>
              </w:rPr>
              <w:t xml:space="preserve"> and the UE reports its capability of </w:t>
            </w:r>
            <w:r w:rsidRPr="00271E26">
              <w:rPr>
                <w:rFonts w:ascii="Times New Roman" w:eastAsia="宋体" w:hAnsi="Times New Roman" w:cs="Times New Roman"/>
                <w:i/>
                <w:kern w:val="0"/>
                <w:sz w:val="20"/>
                <w:szCs w:val="20"/>
                <w:lang w:val="en-GB" w:eastAsia="x-none"/>
              </w:rPr>
              <w:t>outOfOrderOperationDL-r16,</w:t>
            </w:r>
            <w:r w:rsidRPr="00271E26">
              <w:rPr>
                <w:rFonts w:ascii="Times New Roman" w:eastAsia="宋体" w:hAnsi="Times New Roman" w:cs="Times New Roman"/>
                <w:kern w:val="0"/>
                <w:sz w:val="20"/>
                <w:szCs w:val="20"/>
              </w:rPr>
              <w:t xml:space="preserve"> </w:t>
            </w:r>
            <w:r w:rsidRPr="00271E26">
              <w:rPr>
                <w:rFonts w:ascii="Times New Roman" w:eastAsia="宋体" w:hAnsi="Times New Roman" w:cs="Times New Roman"/>
                <w:kern w:val="0"/>
                <w:sz w:val="20"/>
                <w:szCs w:val="20"/>
                <w:lang w:val="en-GB"/>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271E26">
              <w:rPr>
                <w:rFonts w:ascii="Times New Roman" w:eastAsia="宋体" w:hAnsi="Times New Roman" w:cs="Times New Roman"/>
                <w:kern w:val="0"/>
                <w:sz w:val="20"/>
                <w:szCs w:val="20"/>
                <w:lang w:val="en-GB" w:eastAsia="en-US"/>
              </w:rPr>
              <w:t>. For any two HARQ process IDs in a given scheduled cell, if the UE is scheduled to start receiving a first PDSCH starting in symbol</w:t>
            </w:r>
            <w:r w:rsidRPr="00271E26">
              <w:rPr>
                <w:rFonts w:ascii="Times New Roman" w:eastAsia="宋体" w:hAnsi="Times New Roman" w:cs="Times New Roman"/>
                <w:i/>
                <w:kern w:val="0"/>
                <w:sz w:val="20"/>
                <w:szCs w:val="20"/>
                <w:lang w:val="en-GB" w:eastAsia="en-US"/>
              </w:rPr>
              <w:t xml:space="preserve"> j </w:t>
            </w:r>
            <w:r w:rsidRPr="00271E26">
              <w:rPr>
                <w:rFonts w:ascii="Times New Roman" w:eastAsia="宋体" w:hAnsi="Times New Roman" w:cs="Times New Roman"/>
                <w:kern w:val="0"/>
                <w:sz w:val="20"/>
                <w:szCs w:val="20"/>
                <w:lang w:val="en-GB" w:eastAsia="en-US"/>
              </w:rPr>
              <w:t xml:space="preserve">by a PDCCH ending in symbol </w:t>
            </w:r>
            <w:proofErr w:type="spellStart"/>
            <w:r w:rsidRPr="00271E26">
              <w:rPr>
                <w:rFonts w:ascii="Times New Roman" w:eastAsia="宋体" w:hAnsi="Times New Roman" w:cs="Times New Roman"/>
                <w:i/>
                <w:kern w:val="0"/>
                <w:sz w:val="20"/>
                <w:szCs w:val="20"/>
                <w:lang w:val="en-GB" w:eastAsia="en-US"/>
              </w:rPr>
              <w:t>i</w:t>
            </w:r>
            <w:proofErr w:type="spellEnd"/>
            <w:r w:rsidRPr="00271E26">
              <w:rPr>
                <w:rFonts w:ascii="Times New Roman" w:eastAsia="宋体" w:hAnsi="Times New Roman" w:cs="Times New Roman"/>
                <w:i/>
                <w:kern w:val="0"/>
                <w:sz w:val="20"/>
                <w:szCs w:val="20"/>
                <w:lang w:val="en-GB" w:eastAsia="en-US"/>
              </w:rPr>
              <w:t xml:space="preserve"> </w:t>
            </w:r>
            <w:r w:rsidRPr="00271E26">
              <w:rPr>
                <w:rFonts w:ascii="Times New Roman" w:eastAsia="宋体" w:hAnsi="Times New Roman" w:cs="Times New Roman"/>
                <w:iCs/>
                <w:kern w:val="0"/>
                <w:sz w:val="20"/>
                <w:szCs w:val="20"/>
                <w:lang w:val="en-GB" w:eastAsia="en-US"/>
              </w:rPr>
              <w:t>on a scheduling cell</w:t>
            </w:r>
            <w:r w:rsidRPr="00271E26">
              <w:rPr>
                <w:rFonts w:ascii="Times New Roman" w:eastAsia="宋体" w:hAnsi="Times New Roman" w:cs="Times New Roman"/>
                <w:kern w:val="0"/>
                <w:sz w:val="20"/>
                <w:szCs w:val="20"/>
                <w:lang w:val="en-GB" w:eastAsia="en-US"/>
              </w:rPr>
              <w:t xml:space="preserve">, the UE is not expected to be scheduled to receive a PDSCH starting earlier than the end of the first PDSCH with a PDCCH that ends </w:t>
            </w:r>
            <w:r w:rsidRPr="00271E26">
              <w:rPr>
                <w:rFonts w:ascii="Times New Roman" w:eastAsia="等线" w:hAnsi="Times New Roman" w:cs="Times New Roman"/>
                <w:kern w:val="0"/>
                <w:sz w:val="20"/>
                <w:szCs w:val="20"/>
                <w:lang w:val="en-GB"/>
              </w:rPr>
              <w:t>later</w:t>
            </w:r>
            <w:r w:rsidRPr="00271E26">
              <w:rPr>
                <w:rFonts w:ascii="Times New Roman" w:eastAsia="宋体" w:hAnsi="Times New Roman" w:cs="Times New Roman"/>
                <w:kern w:val="0"/>
                <w:sz w:val="20"/>
                <w:szCs w:val="20"/>
                <w:lang w:val="en-GB" w:eastAsia="en-US"/>
              </w:rPr>
              <w:t xml:space="preserve"> than symbol </w:t>
            </w:r>
            <w:proofErr w:type="spellStart"/>
            <w:r w:rsidRPr="00271E26">
              <w:rPr>
                <w:rFonts w:ascii="Times New Roman" w:eastAsia="宋体" w:hAnsi="Times New Roman" w:cs="Times New Roman"/>
                <w:i/>
                <w:kern w:val="0"/>
                <w:sz w:val="20"/>
                <w:szCs w:val="20"/>
                <w:lang w:val="en-GB" w:eastAsia="en-US"/>
              </w:rPr>
              <w:t>i</w:t>
            </w:r>
            <w:proofErr w:type="spellEnd"/>
            <w:r w:rsidRPr="00271E26">
              <w:rPr>
                <w:rFonts w:ascii="Times New Roman" w:eastAsia="宋体" w:hAnsi="Times New Roman" w:cs="Times New Roman"/>
                <w:i/>
                <w:kern w:val="0"/>
                <w:sz w:val="20"/>
                <w:szCs w:val="20"/>
                <w:lang w:val="en-GB" w:eastAsia="en-US"/>
              </w:rPr>
              <w:t xml:space="preserve"> </w:t>
            </w:r>
            <w:r w:rsidRPr="00271E26">
              <w:rPr>
                <w:rFonts w:ascii="Times New Roman" w:eastAsia="宋体" w:hAnsi="Times New Roman" w:cs="Times New Roman"/>
                <w:iCs/>
                <w:kern w:val="0"/>
                <w:sz w:val="20"/>
                <w:szCs w:val="20"/>
                <w:lang w:val="en-GB" w:eastAsia="en-US"/>
              </w:rPr>
              <w:t>of a scheduling cell</w:t>
            </w:r>
            <w:r w:rsidRPr="00271E26">
              <w:rPr>
                <w:rFonts w:ascii="Times New Roman" w:eastAsia="宋体" w:hAnsi="Times New Roman" w:cs="Times New Roman"/>
                <w:kern w:val="0"/>
                <w:sz w:val="20"/>
                <w:szCs w:val="20"/>
                <w:lang w:val="en-GB" w:eastAsia="en-US"/>
              </w:rPr>
              <w:t xml:space="preserve">,. When the PDCCH reception includes two PDCCH candidates from two respective search space sets, as described in clause 10.1 of [6, TS 38.213], the PDCCH ending in symbol </w:t>
            </w:r>
            <w:proofErr w:type="spellStart"/>
            <w:r w:rsidRPr="00271E26">
              <w:rPr>
                <w:rFonts w:ascii="Times New Roman" w:eastAsia="宋体" w:hAnsi="Times New Roman" w:cs="Times New Roman"/>
                <w:i/>
                <w:kern w:val="0"/>
                <w:sz w:val="20"/>
                <w:szCs w:val="20"/>
                <w:lang w:val="en-GB" w:eastAsia="en-US"/>
              </w:rPr>
              <w:t>i</w:t>
            </w:r>
            <w:proofErr w:type="spellEnd"/>
            <w:r w:rsidRPr="00271E26">
              <w:rPr>
                <w:rFonts w:ascii="Times New Roman" w:eastAsia="宋体" w:hAnsi="Times New Roman" w:cs="Times New Roman"/>
                <w:i/>
                <w:kern w:val="0"/>
                <w:sz w:val="20"/>
                <w:szCs w:val="20"/>
                <w:lang w:val="en-GB" w:eastAsia="en-US"/>
              </w:rPr>
              <w:t xml:space="preserve"> </w:t>
            </w:r>
            <w:r w:rsidRPr="00271E26">
              <w:rPr>
                <w:rFonts w:ascii="Times New Roman" w:eastAsia="宋体" w:hAnsi="Times New Roman" w:cs="Times New Roman"/>
                <w:kern w:val="0"/>
                <w:sz w:val="20"/>
                <w:szCs w:val="20"/>
                <w:lang w:val="en-GB" w:eastAsia="en-US"/>
              </w:rPr>
              <w:t xml:space="preserve">is determined based on the PDCCH candidate that ends later in time. In a given scheduled cell, for any PDSCH corresponding to SI-RNTI, the UE is not expected to decode a re-transmission of an earlier PDSCH with a starting symbol less than </w:t>
            </w:r>
            <w:r w:rsidRPr="00271E26">
              <w:rPr>
                <w:rFonts w:ascii="Times New Roman" w:eastAsia="宋体" w:hAnsi="Times New Roman" w:cs="Times New Roman"/>
                <w:i/>
                <w:kern w:val="0"/>
                <w:sz w:val="20"/>
                <w:szCs w:val="20"/>
                <w:lang w:val="en-GB" w:eastAsia="en-US"/>
              </w:rPr>
              <w:t>N</w:t>
            </w:r>
            <w:r w:rsidRPr="00271E26">
              <w:rPr>
                <w:rFonts w:ascii="Times New Roman" w:eastAsia="宋体" w:hAnsi="Times New Roman" w:cs="Times New Roman"/>
                <w:kern w:val="0"/>
                <w:sz w:val="20"/>
                <w:szCs w:val="20"/>
                <w:lang w:val="en-GB" w:eastAsia="en-US"/>
              </w:rPr>
              <w:t xml:space="preserve"> symbols after the last symbol of that PDSCH, where the value of </w:t>
            </w:r>
            <w:r w:rsidRPr="00271E26">
              <w:rPr>
                <w:rFonts w:ascii="Times New Roman" w:eastAsia="宋体" w:hAnsi="Times New Roman" w:cs="Times New Roman"/>
                <w:i/>
                <w:kern w:val="0"/>
                <w:sz w:val="20"/>
                <w:szCs w:val="20"/>
                <w:lang w:val="en-GB" w:eastAsia="en-US"/>
              </w:rPr>
              <w:t>N</w:t>
            </w:r>
            <w:r w:rsidRPr="00271E26">
              <w:rPr>
                <w:rFonts w:ascii="Times New Roman" w:eastAsia="宋体" w:hAnsi="Times New Roman" w:cs="Times New Roman"/>
                <w:kern w:val="0"/>
                <w:sz w:val="20"/>
                <w:szCs w:val="20"/>
                <w:lang w:val="en-GB" w:eastAsia="en-US"/>
              </w:rPr>
              <w:t xml:space="preserve"> depends on the PDSCH s</w:t>
            </w:r>
            <w:r w:rsidRPr="00271E26">
              <w:rPr>
                <w:rFonts w:ascii="Times New Roman" w:eastAsia="等线" w:hAnsi="Times New Roman" w:cs="Times New Roman"/>
                <w:kern w:val="0"/>
                <w:sz w:val="20"/>
                <w:szCs w:val="20"/>
                <w:lang w:val="en-GB"/>
              </w:rPr>
              <w:t xml:space="preserve">ubcarrier spacing configuration </w:t>
            </w:r>
            <w:r w:rsidRPr="00271E26">
              <w:rPr>
                <w:rFonts w:ascii="Times New Roman" w:eastAsia="等线" w:hAnsi="Times New Roman" w:cs="Times New Roman"/>
                <w:i/>
                <w:kern w:val="0"/>
                <w:sz w:val="20"/>
                <w:szCs w:val="20"/>
                <w:lang w:val="en-GB"/>
              </w:rPr>
              <w:sym w:font="Symbol" w:char="F06D"/>
            </w:r>
            <w:r w:rsidRPr="00271E26">
              <w:rPr>
                <w:rFonts w:ascii="Times New Roman" w:eastAsia="等线" w:hAnsi="Times New Roman" w:cs="Times New Roman"/>
                <w:i/>
                <w:kern w:val="0"/>
                <w:sz w:val="20"/>
                <w:szCs w:val="20"/>
                <w:lang w:val="en-GB"/>
              </w:rPr>
              <w:t xml:space="preserve">, </w:t>
            </w:r>
            <w:r w:rsidRPr="00271E26">
              <w:rPr>
                <w:rFonts w:ascii="Times New Roman" w:eastAsia="等线" w:hAnsi="Times New Roman" w:cs="Times New Roman"/>
                <w:kern w:val="0"/>
                <w:sz w:val="20"/>
                <w:szCs w:val="20"/>
                <w:lang w:val="en-GB"/>
              </w:rPr>
              <w:t xml:space="preserve">with </w:t>
            </w:r>
            <w:r w:rsidRPr="00271E26">
              <w:rPr>
                <w:rFonts w:ascii="Times New Roman" w:eastAsia="等线" w:hAnsi="Times New Roman" w:cs="Times New Roman"/>
                <w:i/>
                <w:kern w:val="0"/>
                <w:sz w:val="20"/>
                <w:szCs w:val="20"/>
                <w:lang w:val="en-GB"/>
              </w:rPr>
              <w:t>N</w:t>
            </w:r>
            <w:r w:rsidRPr="00271E26">
              <w:rPr>
                <w:rFonts w:ascii="Times New Roman" w:eastAsia="等线" w:hAnsi="Times New Roman" w:cs="Times New Roman"/>
                <w:kern w:val="0"/>
                <w:sz w:val="20"/>
                <w:szCs w:val="20"/>
                <w:lang w:val="en-GB"/>
              </w:rPr>
              <w:t xml:space="preserve">=13 for </w:t>
            </w:r>
            <w:r w:rsidRPr="00271E26">
              <w:rPr>
                <w:rFonts w:ascii="Times New Roman" w:eastAsia="等线" w:hAnsi="Times New Roman" w:cs="Times New Roman"/>
                <w:i/>
                <w:kern w:val="0"/>
                <w:sz w:val="20"/>
                <w:szCs w:val="20"/>
                <w:lang w:val="en-GB"/>
              </w:rPr>
              <w:sym w:font="Symbol" w:char="F06D"/>
            </w:r>
            <w:r w:rsidRPr="00271E26">
              <w:rPr>
                <w:rFonts w:ascii="Times New Roman" w:eastAsia="等线" w:hAnsi="Times New Roman" w:cs="Times New Roman"/>
                <w:kern w:val="0"/>
                <w:sz w:val="20"/>
                <w:szCs w:val="20"/>
                <w:lang w:val="en-GB"/>
              </w:rPr>
              <w:t>=0</w:t>
            </w:r>
            <w:r w:rsidRPr="00271E26">
              <w:rPr>
                <w:rFonts w:ascii="Times New Roman" w:eastAsia="宋体" w:hAnsi="Times New Roman" w:cs="Times New Roman"/>
                <w:kern w:val="0"/>
                <w:sz w:val="20"/>
                <w:szCs w:val="20"/>
                <w:lang w:val="en-GB" w:eastAsia="en-US"/>
              </w:rPr>
              <w:t xml:space="preserve">, </w:t>
            </w:r>
            <w:r w:rsidRPr="00271E26">
              <w:rPr>
                <w:rFonts w:ascii="Times New Roman" w:eastAsia="等线" w:hAnsi="Times New Roman" w:cs="Times New Roman"/>
                <w:i/>
                <w:kern w:val="0"/>
                <w:sz w:val="20"/>
                <w:szCs w:val="20"/>
                <w:lang w:val="en-GB"/>
              </w:rPr>
              <w:t>N</w:t>
            </w:r>
            <w:r w:rsidRPr="00271E26">
              <w:rPr>
                <w:rFonts w:ascii="Times New Roman" w:eastAsia="等线" w:hAnsi="Times New Roman" w:cs="Times New Roman"/>
                <w:kern w:val="0"/>
                <w:sz w:val="20"/>
                <w:szCs w:val="20"/>
                <w:lang w:val="en-GB"/>
              </w:rPr>
              <w:t xml:space="preserve">=13 for </w:t>
            </w:r>
            <w:r w:rsidRPr="00271E26">
              <w:rPr>
                <w:rFonts w:ascii="Times New Roman" w:eastAsia="等线" w:hAnsi="Times New Roman" w:cs="Times New Roman"/>
                <w:i/>
                <w:kern w:val="0"/>
                <w:sz w:val="20"/>
                <w:szCs w:val="20"/>
                <w:lang w:val="en-GB"/>
              </w:rPr>
              <w:sym w:font="Symbol" w:char="F06D"/>
            </w:r>
            <w:r w:rsidRPr="00271E26">
              <w:rPr>
                <w:rFonts w:ascii="Times New Roman" w:eastAsia="等线" w:hAnsi="Times New Roman" w:cs="Times New Roman"/>
                <w:kern w:val="0"/>
                <w:sz w:val="20"/>
                <w:szCs w:val="20"/>
                <w:lang w:val="en-GB"/>
              </w:rPr>
              <w:t xml:space="preserve">=1, </w:t>
            </w:r>
            <w:r w:rsidRPr="00271E26">
              <w:rPr>
                <w:rFonts w:ascii="Times New Roman" w:eastAsia="等线" w:hAnsi="Times New Roman" w:cs="Times New Roman"/>
                <w:i/>
                <w:kern w:val="0"/>
                <w:sz w:val="20"/>
                <w:szCs w:val="20"/>
                <w:lang w:val="en-GB"/>
              </w:rPr>
              <w:t>N</w:t>
            </w:r>
            <w:r w:rsidRPr="00271E26">
              <w:rPr>
                <w:rFonts w:ascii="Times New Roman" w:eastAsia="等线" w:hAnsi="Times New Roman" w:cs="Times New Roman"/>
                <w:kern w:val="0"/>
                <w:sz w:val="20"/>
                <w:szCs w:val="20"/>
                <w:lang w:val="en-GB"/>
              </w:rPr>
              <w:t xml:space="preserve">=20 for </w:t>
            </w:r>
            <w:r w:rsidRPr="00271E26">
              <w:rPr>
                <w:rFonts w:ascii="Times New Roman" w:eastAsia="等线" w:hAnsi="Times New Roman" w:cs="Times New Roman"/>
                <w:i/>
                <w:kern w:val="0"/>
                <w:sz w:val="20"/>
                <w:szCs w:val="20"/>
                <w:lang w:val="en-GB"/>
              </w:rPr>
              <w:sym w:font="Symbol" w:char="F06D"/>
            </w:r>
            <w:r w:rsidRPr="00271E26">
              <w:rPr>
                <w:rFonts w:ascii="Times New Roman" w:eastAsia="等线" w:hAnsi="Times New Roman" w:cs="Times New Roman"/>
                <w:kern w:val="0"/>
                <w:sz w:val="20"/>
                <w:szCs w:val="20"/>
                <w:lang w:val="en-GB"/>
              </w:rPr>
              <w:t xml:space="preserve">=2, </w:t>
            </w:r>
            <w:r w:rsidRPr="00271E26">
              <w:rPr>
                <w:rFonts w:ascii="Times New Roman" w:eastAsia="等线" w:hAnsi="Times New Roman" w:cs="Times New Roman"/>
                <w:i/>
                <w:kern w:val="0"/>
                <w:sz w:val="20"/>
                <w:szCs w:val="20"/>
                <w:lang w:val="en-GB"/>
              </w:rPr>
              <w:t>N</w:t>
            </w:r>
            <w:r w:rsidRPr="00271E26">
              <w:rPr>
                <w:rFonts w:ascii="Times New Roman" w:eastAsia="等线" w:hAnsi="Times New Roman" w:cs="Times New Roman"/>
                <w:kern w:val="0"/>
                <w:sz w:val="20"/>
                <w:szCs w:val="20"/>
                <w:lang w:val="en-GB"/>
              </w:rPr>
              <w:t xml:space="preserve">=24 for </w:t>
            </w:r>
            <w:r w:rsidRPr="00271E26">
              <w:rPr>
                <w:rFonts w:ascii="Times New Roman" w:eastAsia="等线" w:hAnsi="Times New Roman" w:cs="Times New Roman"/>
                <w:i/>
                <w:kern w:val="0"/>
                <w:sz w:val="20"/>
                <w:szCs w:val="20"/>
                <w:lang w:val="en-GB"/>
              </w:rPr>
              <w:sym w:font="Symbol" w:char="F06D"/>
            </w:r>
            <w:r w:rsidRPr="00271E26">
              <w:rPr>
                <w:rFonts w:ascii="Times New Roman" w:eastAsia="等线" w:hAnsi="Times New Roman" w:cs="Times New Roman"/>
                <w:kern w:val="0"/>
                <w:sz w:val="20"/>
                <w:szCs w:val="20"/>
                <w:lang w:val="en-GB"/>
              </w:rPr>
              <w:t>=3</w:t>
            </w:r>
            <w:r w:rsidRPr="00271E26">
              <w:rPr>
                <w:rFonts w:ascii="Times New Roman" w:eastAsia="宋体" w:hAnsi="Times New Roman" w:cs="Times New Roman"/>
                <w:kern w:val="0"/>
                <w:sz w:val="20"/>
                <w:szCs w:val="20"/>
                <w:lang w:val="en-GB" w:eastAsia="en-US"/>
              </w:rPr>
              <w:t xml:space="preserve">, </w:t>
            </w:r>
            <w:r w:rsidRPr="00271E26">
              <w:rPr>
                <w:rFonts w:ascii="Times New Roman" w:eastAsia="等线" w:hAnsi="Times New Roman" w:cs="Times New Roman"/>
                <w:i/>
                <w:kern w:val="0"/>
                <w:sz w:val="20"/>
                <w:szCs w:val="20"/>
                <w:lang w:val="en-GB"/>
              </w:rPr>
              <w:t>N</w:t>
            </w:r>
            <w:r w:rsidRPr="00271E26">
              <w:rPr>
                <w:rFonts w:ascii="Times New Roman" w:eastAsia="等线" w:hAnsi="Times New Roman" w:cs="Times New Roman"/>
                <w:kern w:val="0"/>
                <w:sz w:val="20"/>
                <w:szCs w:val="20"/>
                <w:lang w:val="en-GB"/>
              </w:rPr>
              <w:t xml:space="preserve">=96 for </w:t>
            </w:r>
            <w:r w:rsidRPr="00271E26">
              <w:rPr>
                <w:rFonts w:ascii="Symbol" w:eastAsia="Times New Roman" w:hAnsi="Symbol" w:cs="Symbol"/>
                <w:i/>
                <w:kern w:val="0"/>
                <w:sz w:val="20"/>
                <w:szCs w:val="20"/>
                <w:lang w:val="en-GB"/>
              </w:rPr>
              <w:t>m</w:t>
            </w:r>
            <w:r w:rsidRPr="00271E26">
              <w:rPr>
                <w:rFonts w:ascii="Times New Roman" w:eastAsia="等线" w:hAnsi="Times New Roman" w:cs="Times New Roman"/>
                <w:kern w:val="0"/>
                <w:sz w:val="20"/>
                <w:szCs w:val="20"/>
                <w:lang w:val="en-GB"/>
              </w:rPr>
              <w:t xml:space="preserve">=5, and </w:t>
            </w:r>
            <w:r w:rsidRPr="00271E26">
              <w:rPr>
                <w:rFonts w:ascii="Times New Roman" w:eastAsia="等线" w:hAnsi="Times New Roman" w:cs="Times New Roman"/>
                <w:i/>
                <w:kern w:val="0"/>
                <w:sz w:val="20"/>
                <w:szCs w:val="20"/>
                <w:lang w:val="en-GB"/>
              </w:rPr>
              <w:t>N</w:t>
            </w:r>
            <w:r w:rsidRPr="00271E26">
              <w:rPr>
                <w:rFonts w:ascii="Times New Roman" w:eastAsia="等线" w:hAnsi="Times New Roman" w:cs="Times New Roman"/>
                <w:kern w:val="0"/>
                <w:sz w:val="20"/>
                <w:szCs w:val="20"/>
                <w:lang w:val="en-GB"/>
              </w:rPr>
              <w:t xml:space="preserve">=192 for </w:t>
            </w:r>
            <w:r w:rsidRPr="00271E26">
              <w:rPr>
                <w:rFonts w:ascii="Symbol" w:eastAsia="Times New Roman" w:hAnsi="Symbol" w:cs="Symbol"/>
                <w:i/>
                <w:kern w:val="0"/>
                <w:sz w:val="20"/>
                <w:szCs w:val="20"/>
                <w:lang w:val="en-GB"/>
              </w:rPr>
              <w:t>m</w:t>
            </w:r>
            <w:r w:rsidRPr="00271E26">
              <w:rPr>
                <w:rFonts w:ascii="Times New Roman" w:eastAsia="等线" w:hAnsi="Times New Roman" w:cs="Times New Roman"/>
                <w:kern w:val="0"/>
                <w:sz w:val="20"/>
                <w:szCs w:val="20"/>
                <w:lang w:val="en-GB"/>
              </w:rPr>
              <w:t>=6</w:t>
            </w:r>
            <w:r w:rsidRPr="00271E26">
              <w:rPr>
                <w:rFonts w:ascii="Times New Roman" w:eastAsia="宋体" w:hAnsi="Times New Roman" w:cs="Times New Roman"/>
                <w:kern w:val="0"/>
                <w:sz w:val="20"/>
                <w:szCs w:val="20"/>
                <w:lang w:val="en-GB" w:eastAsia="en-US"/>
              </w:rPr>
              <w:t>.</w:t>
            </w:r>
          </w:p>
          <w:p w14:paraId="72047522" w14:textId="574F4709" w:rsidR="00021E08" w:rsidRPr="00021E08" w:rsidRDefault="00021E08" w:rsidP="00021E08">
            <w:pPr>
              <w:keepNext/>
              <w:keepLines/>
              <w:widowControl/>
              <w:spacing w:before="180" w:after="180"/>
              <w:jc w:val="center"/>
              <w:outlineLvl w:val="1"/>
              <w:rPr>
                <w:rFonts w:ascii="Arial" w:eastAsia="宋体" w:hAnsi="Arial" w:cs="Times New Roman"/>
                <w:color w:val="000000"/>
                <w:kern w:val="0"/>
                <w:sz w:val="32"/>
                <w:szCs w:val="20"/>
                <w:lang w:val="en-GB"/>
              </w:rPr>
            </w:pPr>
            <w:r w:rsidRPr="00E5502E">
              <w:rPr>
                <w:rFonts w:ascii="Times New Roman" w:eastAsia="宋体" w:hAnsi="Times New Roman" w:cs="Times New Roman"/>
                <w:color w:val="FF0000"/>
                <w:kern w:val="0"/>
                <w:sz w:val="20"/>
                <w:szCs w:val="20"/>
                <w:lang w:val="en-GB"/>
              </w:rPr>
              <w:t xml:space="preserve">*** </w:t>
            </w:r>
            <w:r w:rsidRPr="00E5502E">
              <w:rPr>
                <w:rFonts w:ascii="Times New Roman" w:eastAsia="宋体" w:hAnsi="Times New Roman" w:cs="Times New Roman"/>
                <w:color w:val="FF0000"/>
                <w:kern w:val="0"/>
                <w:sz w:val="20"/>
                <w:szCs w:val="20"/>
                <w:lang w:val="en-GB" w:eastAsia="en-US"/>
              </w:rPr>
              <w:t>Unchanged parts are omitted</w:t>
            </w:r>
            <w:r w:rsidRPr="00E5502E">
              <w:rPr>
                <w:rFonts w:ascii="Times New Roman" w:eastAsia="宋体" w:hAnsi="Times New Roman" w:cs="Times New Roman"/>
                <w:color w:val="FF0000"/>
                <w:kern w:val="0"/>
                <w:sz w:val="20"/>
                <w:szCs w:val="20"/>
                <w:lang w:val="en-GB"/>
              </w:rPr>
              <w:t xml:space="preserve"> ***</w:t>
            </w:r>
          </w:p>
        </w:tc>
      </w:tr>
    </w:tbl>
    <w:bookmarkEnd w:id="84"/>
    <w:p w14:paraId="25D35962" w14:textId="1DDF9D65" w:rsidR="00491035" w:rsidRPr="00C230F4" w:rsidRDefault="00C230F4" w:rsidP="00C230F4">
      <w:pPr>
        <w:keepLines/>
        <w:spacing w:line="480" w:lineRule="auto"/>
        <w:ind w:left="576" w:hanging="576"/>
        <w:jc w:val="left"/>
        <w:outlineLvl w:val="1"/>
        <w:rPr>
          <w:rFonts w:ascii="Arial" w:hAnsi="Arial" w:cs="Times New Roman"/>
          <w:snapToGrid w:val="0"/>
          <w:kern w:val="0"/>
          <w:sz w:val="28"/>
          <w:szCs w:val="28"/>
        </w:rPr>
      </w:pPr>
      <w:r w:rsidRPr="00B806C4">
        <w:rPr>
          <w:rFonts w:ascii="Arial" w:hAnsi="Arial" w:cs="Times New Roman" w:hint="eastAsia"/>
          <w:snapToGrid w:val="0"/>
          <w:kern w:val="0"/>
          <w:sz w:val="28"/>
          <w:szCs w:val="28"/>
        </w:rPr>
        <w:lastRenderedPageBreak/>
        <w:t>TP#</w:t>
      </w:r>
      <w:r w:rsidR="00EE3DE6">
        <w:rPr>
          <w:rFonts w:ascii="Arial" w:hAnsi="Arial" w:cs="Times New Roman" w:hint="eastAsia"/>
          <w:snapToGrid w:val="0"/>
          <w:kern w:val="0"/>
          <w:sz w:val="28"/>
          <w:szCs w:val="28"/>
        </w:rPr>
        <w:t>7</w:t>
      </w:r>
      <w:r w:rsidRPr="00B806C4">
        <w:rPr>
          <w:rFonts w:ascii="Arial" w:hAnsi="Arial" w:cs="Times New Roman" w:hint="eastAsia"/>
          <w:snapToGrid w:val="0"/>
          <w:kern w:val="0"/>
          <w:sz w:val="28"/>
          <w:szCs w:val="28"/>
        </w:rPr>
        <w:t xml:space="preserve"> for TS 38.21</w:t>
      </w:r>
      <w:r>
        <w:rPr>
          <w:rFonts w:ascii="Arial" w:hAnsi="Arial" w:cs="Times New Roman" w:hint="eastAsia"/>
          <w:snapToGrid w:val="0"/>
          <w:kern w:val="0"/>
          <w:sz w:val="28"/>
          <w:szCs w:val="28"/>
        </w:rPr>
        <w:t>3</w:t>
      </w:r>
    </w:p>
    <w:tbl>
      <w:tblPr>
        <w:tblStyle w:val="xTableaupagedegarde1"/>
        <w:tblW w:w="9776" w:type="dxa"/>
        <w:tblLook w:val="04A0" w:firstRow="1" w:lastRow="0" w:firstColumn="1" w:lastColumn="0" w:noHBand="0" w:noVBand="1"/>
      </w:tblPr>
      <w:tblGrid>
        <w:gridCol w:w="9776"/>
      </w:tblGrid>
      <w:tr w:rsidR="00C230F4" w:rsidRPr="00C230F4" w14:paraId="7A34A276" w14:textId="77777777" w:rsidTr="0054401B">
        <w:tc>
          <w:tcPr>
            <w:tcW w:w="9776" w:type="dxa"/>
          </w:tcPr>
          <w:p w14:paraId="7E9B3A2F" w14:textId="77777777" w:rsidR="00C230F4" w:rsidRPr="00C230F4" w:rsidRDefault="00C230F4" w:rsidP="003608E6">
            <w:pPr>
              <w:keepNext/>
              <w:keepLines/>
              <w:widowControl/>
              <w:suppressAutoHyphens/>
              <w:spacing w:before="120" w:after="50" w:line="259" w:lineRule="auto"/>
              <w:ind w:left="1134" w:hanging="1134"/>
              <w:outlineLvl w:val="2"/>
              <w:rPr>
                <w:rFonts w:ascii="Arial" w:hAnsi="Arial"/>
                <w:sz w:val="28"/>
                <w:lang w:eastAsia="en-US"/>
              </w:rPr>
            </w:pPr>
            <w:bookmarkStart w:id="85" w:name="_Hlk213354952"/>
            <w:r w:rsidRPr="00C230F4">
              <w:rPr>
                <w:rFonts w:ascii="Arial" w:hAnsi="Arial"/>
                <w:sz w:val="28"/>
                <w:lang w:eastAsia="en-US"/>
              </w:rPr>
              <w:t>9.2.6     PUCCH repetition procedure</w:t>
            </w:r>
          </w:p>
          <w:p w14:paraId="24142BF7" w14:textId="77777777" w:rsidR="00C230F4" w:rsidRPr="00C230F4" w:rsidRDefault="00C230F4" w:rsidP="003608E6">
            <w:pPr>
              <w:widowControl/>
              <w:suppressAutoHyphens/>
              <w:spacing w:after="50" w:line="259" w:lineRule="auto"/>
              <w:rPr>
                <w:lang w:eastAsia="en-US"/>
              </w:rPr>
            </w:pPr>
            <w:r w:rsidRPr="00C230F4">
              <w:rPr>
                <w:lang w:eastAsia="en-US"/>
              </w:rPr>
              <w:t xml:space="preserve">For unpaired spectrum, the UE determines the </w:t>
            </w:r>
            <m:oMath>
              <m:sSubSup>
                <m:sSubSupPr>
                  <m:ctrlPr>
                    <w:rPr>
                      <w:rFonts w:ascii="Cambria Math" w:hAnsi="Cambria Math"/>
                      <w:lang w:eastAsia="en-US"/>
                    </w:rPr>
                  </m:ctrlPr>
                </m:sSubSupPr>
                <m:e>
                  <m:r>
                    <w:rPr>
                      <w:rFonts w:ascii="Cambria Math" w:hAnsi="Cambria Math"/>
                      <w:lang w:eastAsia="en-US"/>
                    </w:rPr>
                    <m:t>N</m:t>
                  </m:r>
                </m:e>
                <m:sub>
                  <m:r>
                    <m:rPr>
                      <m:nor/>
                    </m:rPr>
                    <w:rPr>
                      <w:rFonts w:ascii="Cambria Math"/>
                      <w:lang w:eastAsia="en-US"/>
                    </w:rPr>
                    <m:t>PUCCH</m:t>
                  </m:r>
                </m:sub>
                <m:sup>
                  <m:r>
                    <m:rPr>
                      <m:nor/>
                    </m:rPr>
                    <w:rPr>
                      <w:lang w:eastAsia="en-US"/>
                    </w:rPr>
                    <m:t>repeat</m:t>
                  </m:r>
                </m:sup>
              </m:sSubSup>
            </m:oMath>
            <w:r w:rsidRPr="00C230F4">
              <w:rPr>
                <w:lang w:eastAsia="en-US"/>
              </w:rPr>
              <w:t xml:space="preserve"> slots for a PUCCH transmission starting from a slot indicated to the UE as described in clause 9.2.3 </w:t>
            </w:r>
            <w:r w:rsidRPr="00C230F4">
              <w:rPr>
                <w:rFonts w:hint="eastAsia"/>
              </w:rPr>
              <w:t>for HARQ-ACK reporting, or a slot determined as described in clause 9.2.4 for SR reporting or in clause 5.2.1.4 of</w:t>
            </w:r>
            <w:r w:rsidRPr="00C230F4">
              <w:rPr>
                <w:lang w:eastAsia="en-US"/>
              </w:rPr>
              <w:t xml:space="preserve"> </w:t>
            </w:r>
            <w:r w:rsidRPr="00C230F4">
              <w:rPr>
                <w:rFonts w:hint="eastAsia"/>
              </w:rPr>
              <w:t xml:space="preserve">[6, </w:t>
            </w:r>
            <w:r w:rsidRPr="00C230F4">
              <w:rPr>
                <w:lang w:eastAsia="en-US"/>
              </w:rPr>
              <w:t>TS 38.214]</w:t>
            </w:r>
            <w:r w:rsidRPr="00C230F4">
              <w:rPr>
                <w:rFonts w:hint="eastAsia"/>
              </w:rPr>
              <w:t xml:space="preserve"> for CSI reporting</w:t>
            </w:r>
            <w:r w:rsidRPr="00C230F4">
              <w:rPr>
                <w:lang w:eastAsia="en-US"/>
              </w:rPr>
              <w:t xml:space="preserve"> and having</w:t>
            </w:r>
          </w:p>
          <w:p w14:paraId="34E76531" w14:textId="77777777" w:rsidR="00C230F4" w:rsidRPr="00C230F4" w:rsidRDefault="00C230F4" w:rsidP="003608E6">
            <w:pPr>
              <w:widowControl/>
              <w:suppressAutoHyphens/>
              <w:spacing w:after="50" w:line="259" w:lineRule="auto"/>
              <w:ind w:left="568" w:hanging="284"/>
              <w:rPr>
                <w:lang w:val="x-none" w:eastAsia="en-US"/>
              </w:rPr>
            </w:pPr>
            <w:r w:rsidRPr="00C230F4">
              <w:rPr>
                <w:lang w:eastAsia="en-US"/>
              </w:rPr>
              <w:t>-</w:t>
            </w:r>
            <w:r w:rsidRPr="00C230F4">
              <w:rPr>
                <w:lang w:eastAsia="en-US"/>
              </w:rPr>
              <w:tab/>
              <w:t>an UL symbol</w:t>
            </w:r>
            <w:r w:rsidRPr="00C230F4">
              <w:rPr>
                <w:lang w:val="x-none" w:eastAsia="en-US"/>
              </w:rPr>
              <w:t>, as described in clause 11.1,</w:t>
            </w:r>
            <w:r w:rsidRPr="00C230F4">
              <w:rPr>
                <w:lang w:eastAsia="en-US"/>
              </w:rPr>
              <w:t xml:space="preserve"> or flexible symbol</w:t>
            </w:r>
            <w:r w:rsidRPr="00C230F4">
              <w:rPr>
                <w:lang w:val="x-none" w:eastAsia="en-US"/>
              </w:rPr>
              <w:t>, or an SBFD symbol as described in clause 11.1,</w:t>
            </w:r>
            <w:r w:rsidRPr="00C230F4">
              <w:rPr>
                <w:lang w:eastAsia="en-US"/>
              </w:rPr>
              <w:t xml:space="preserve"> </w:t>
            </w:r>
            <w:r w:rsidRPr="00C230F4">
              <w:rPr>
                <w:lang w:val="x-none" w:eastAsia="en-US"/>
              </w:rPr>
              <w:t xml:space="preserve">that is not SS/PBCH block symbol provided by </w:t>
            </w:r>
            <w:proofErr w:type="spellStart"/>
            <w:r w:rsidRPr="00C230F4">
              <w:rPr>
                <w:i/>
                <w:lang w:val="x-none" w:eastAsia="en-US"/>
              </w:rPr>
              <w:t>starting</w:t>
            </w:r>
            <w:r w:rsidRPr="00C230F4">
              <w:rPr>
                <w:i/>
                <w:lang w:eastAsia="en-US"/>
              </w:rPr>
              <w:t>S</w:t>
            </w:r>
            <w:r w:rsidRPr="00C230F4">
              <w:rPr>
                <w:i/>
                <w:lang w:val="x-none" w:eastAsia="en-US"/>
              </w:rPr>
              <w:t>ymbol</w:t>
            </w:r>
            <w:r w:rsidRPr="00C230F4">
              <w:rPr>
                <w:i/>
                <w:lang w:eastAsia="en-US"/>
              </w:rPr>
              <w:t>Index</w:t>
            </w:r>
            <w:proofErr w:type="spellEnd"/>
            <w:r w:rsidRPr="00C230F4">
              <w:rPr>
                <w:lang w:eastAsia="en-US"/>
              </w:rPr>
              <w:t xml:space="preserve"> as a first</w:t>
            </w:r>
            <w:r w:rsidRPr="00C230F4">
              <w:rPr>
                <w:lang w:val="x-none" w:eastAsia="en-US"/>
              </w:rPr>
              <w:t xml:space="preserve"> symbol, and</w:t>
            </w:r>
          </w:p>
          <w:p w14:paraId="2C21E710" w14:textId="77777777" w:rsidR="00C230F4" w:rsidRPr="00C230F4" w:rsidRDefault="00C230F4" w:rsidP="003608E6">
            <w:pPr>
              <w:widowControl/>
              <w:suppressAutoHyphens/>
              <w:spacing w:after="50" w:line="259" w:lineRule="auto"/>
              <w:ind w:left="568" w:hanging="284"/>
              <w:rPr>
                <w:i/>
                <w:lang w:val="x-none" w:eastAsia="en-US"/>
              </w:rPr>
            </w:pPr>
            <w:r w:rsidRPr="00C230F4">
              <w:rPr>
                <w:lang w:val="x-none" w:eastAsia="en-US"/>
              </w:rPr>
              <w:t>-</w:t>
            </w:r>
            <w:r w:rsidRPr="00C230F4">
              <w:rPr>
                <w:lang w:val="x-none" w:eastAsia="en-US"/>
              </w:rPr>
              <w:tab/>
              <w:t>consecutive UL symbols, as described in clause 11.1,</w:t>
            </w:r>
            <w:r w:rsidRPr="00C230F4">
              <w:rPr>
                <w:lang w:eastAsia="en-US"/>
              </w:rPr>
              <w:t xml:space="preserve"> or flexible symbols</w:t>
            </w:r>
            <w:r w:rsidRPr="00C230F4">
              <w:rPr>
                <w:lang w:val="x-none" w:eastAsia="en-US"/>
              </w:rPr>
              <w:t>, or consecutive SBFD symbols as described in clause 11.1, respectively,</w:t>
            </w:r>
            <w:r w:rsidRPr="00C230F4">
              <w:rPr>
                <w:lang w:eastAsia="en-US"/>
              </w:rPr>
              <w:t xml:space="preserve"> </w:t>
            </w:r>
            <w:r w:rsidRPr="00C230F4">
              <w:rPr>
                <w:lang w:val="x-none" w:eastAsia="en-US"/>
              </w:rPr>
              <w:t>that are not SS/PBCH block symbol</w:t>
            </w:r>
            <w:r w:rsidRPr="00C230F4">
              <w:rPr>
                <w:lang w:eastAsia="en-US"/>
              </w:rPr>
              <w:t>s</w:t>
            </w:r>
            <w:r w:rsidRPr="00C230F4">
              <w:rPr>
                <w:lang w:val="x-none" w:eastAsia="en-US"/>
              </w:rPr>
              <w:t xml:space="preserve">, starting from the </w:t>
            </w:r>
            <w:r w:rsidRPr="00C230F4">
              <w:rPr>
                <w:lang w:eastAsia="en-US"/>
              </w:rPr>
              <w:t xml:space="preserve">first </w:t>
            </w:r>
            <w:r w:rsidRPr="00C230F4">
              <w:rPr>
                <w:lang w:val="x-none" w:eastAsia="en-US"/>
              </w:rPr>
              <w:t xml:space="preserve">symbol, equal to </w:t>
            </w:r>
            <w:r w:rsidRPr="00C230F4">
              <w:rPr>
                <w:lang w:eastAsia="en-US"/>
              </w:rPr>
              <w:t xml:space="preserve">or larger than </w:t>
            </w:r>
            <w:r w:rsidRPr="00C230F4">
              <w:rPr>
                <w:lang w:val="x-none" w:eastAsia="en-US"/>
              </w:rPr>
              <w:t xml:space="preserve">a number of symbols provided </w:t>
            </w:r>
            <w:r w:rsidRPr="00C230F4">
              <w:rPr>
                <w:lang w:eastAsia="en-US"/>
              </w:rPr>
              <w:t xml:space="preserve">by </w:t>
            </w:r>
            <w:r w:rsidRPr="00C230F4">
              <w:rPr>
                <w:i/>
                <w:lang w:eastAsia="en-US"/>
              </w:rPr>
              <w:t>nr</w:t>
            </w:r>
            <w:proofErr w:type="spellStart"/>
            <w:r w:rsidRPr="00C230F4">
              <w:rPr>
                <w:i/>
                <w:lang w:val="x-none" w:eastAsia="en-US"/>
              </w:rPr>
              <w:t>ofsymbols</w:t>
            </w:r>
            <w:proofErr w:type="spellEnd"/>
            <w:r w:rsidRPr="00C230F4">
              <w:rPr>
                <w:iCs/>
                <w:color w:val="FF0000"/>
                <w:u w:val="single"/>
                <w:lang w:val="x-none" w:eastAsia="en-US"/>
              </w:rPr>
              <w:t>, and</w:t>
            </w:r>
          </w:p>
          <w:p w14:paraId="2BAA179F" w14:textId="581194A4" w:rsidR="00C230F4" w:rsidRPr="00C230F4" w:rsidRDefault="00C230F4" w:rsidP="003608E6">
            <w:pPr>
              <w:widowControl/>
              <w:suppressAutoHyphens/>
              <w:spacing w:after="50" w:line="259" w:lineRule="auto"/>
              <w:ind w:left="568" w:hanging="284"/>
              <w:rPr>
                <w:color w:val="FF0000"/>
                <w:u w:val="single"/>
              </w:rPr>
            </w:pPr>
            <w:r w:rsidRPr="00C230F4">
              <w:rPr>
                <w:color w:val="FF0000"/>
                <w:lang w:val="x-none" w:eastAsia="en-US"/>
              </w:rPr>
              <w:t>-</w:t>
            </w:r>
            <w:r w:rsidRPr="00C230F4">
              <w:rPr>
                <w:rFonts w:hint="eastAsia"/>
                <w:color w:val="FF0000"/>
                <w:lang w:val="x-none"/>
              </w:rPr>
              <w:t xml:space="preserve">  </w:t>
            </w:r>
            <w:r w:rsidRPr="00C230F4">
              <w:rPr>
                <w:color w:val="FF0000"/>
                <w:u w:val="single"/>
              </w:rPr>
              <w:t>if the</w:t>
            </w:r>
            <w:r w:rsidRPr="00C230F4">
              <w:rPr>
                <w:rFonts w:eastAsia="Times New Roman"/>
                <w:color w:val="FF0000"/>
                <w:u w:val="single"/>
                <w:lang w:eastAsia="en-US"/>
              </w:rPr>
              <w:t xml:space="preserve"> UE</w:t>
            </w:r>
            <w:r w:rsidR="00BA1CC0">
              <w:rPr>
                <w:rFonts w:eastAsiaTheme="minorEastAsia" w:hint="eastAsia"/>
                <w:color w:val="FF0000"/>
                <w:u w:val="single"/>
              </w:rPr>
              <w:t xml:space="preserve"> is configured with SBFD symbols and</w:t>
            </w:r>
            <w:r w:rsidRPr="00C230F4">
              <w:rPr>
                <w:rFonts w:eastAsia="Times New Roman"/>
                <w:color w:val="FF0000"/>
                <w:u w:val="single"/>
                <w:lang w:eastAsia="en-US"/>
              </w:rPr>
              <w:t xml:space="preserve"> not provided </w:t>
            </w:r>
            <w:r w:rsidRPr="00C230F4">
              <w:rPr>
                <w:rFonts w:eastAsia="Times New Roman"/>
                <w:i/>
                <w:color w:val="FF0000"/>
                <w:u w:val="single"/>
                <w:lang w:eastAsia="en-US"/>
              </w:rPr>
              <w:t>sbfd-Config2-Transmission,</w:t>
            </w:r>
            <w:r w:rsidRPr="00C230F4">
              <w:rPr>
                <w:color w:val="FF0000"/>
                <w:u w:val="single"/>
              </w:rPr>
              <w:t xml:space="preserve"> </w:t>
            </w:r>
          </w:p>
          <w:p w14:paraId="3758FB30" w14:textId="167D0435" w:rsidR="00C230F4" w:rsidRPr="00C230F4" w:rsidRDefault="00C230F4">
            <w:pPr>
              <w:pStyle w:val="af"/>
              <w:widowControl/>
              <w:numPr>
                <w:ilvl w:val="1"/>
                <w:numId w:val="39"/>
              </w:numPr>
              <w:suppressAutoHyphens/>
              <w:spacing w:after="50" w:line="259" w:lineRule="auto"/>
              <w:ind w:firstLineChars="0"/>
              <w:rPr>
                <w:color w:val="FF0000"/>
                <w:lang w:val="en-GB"/>
              </w:rPr>
            </w:pPr>
            <w:r w:rsidRPr="00A7571A">
              <w:rPr>
                <w:color w:val="FF0000"/>
                <w:u w:val="single"/>
                <w:lang w:val="x-none"/>
              </w:rPr>
              <w:t>if the first repetition is in SBFD symbols, the UE shall only consider slots containing consecutive SBFD symbols</w:t>
            </w:r>
            <w:r w:rsidR="00BA1CC0" w:rsidRPr="00A7571A">
              <w:rPr>
                <w:rFonts w:hint="eastAsia"/>
                <w:color w:val="FF0000"/>
                <w:u w:val="single"/>
                <w:lang w:val="x-none"/>
              </w:rPr>
              <w:t>,</w:t>
            </w:r>
            <w:r w:rsidRPr="00A7571A">
              <w:rPr>
                <w:color w:val="FF0000"/>
                <w:u w:val="single"/>
                <w:lang w:val="x-none"/>
              </w:rPr>
              <w:t xml:space="preserve"> </w:t>
            </w:r>
            <w:r w:rsidR="00916131" w:rsidRPr="00A7571A">
              <w:rPr>
                <w:rFonts w:hint="eastAsia"/>
                <w:iCs/>
                <w:color w:val="FF0000"/>
                <w:u w:val="single"/>
                <w:lang w:val="x-none"/>
              </w:rPr>
              <w:t xml:space="preserve">that </w:t>
            </w:r>
            <w:r w:rsidR="00BA1CC0" w:rsidRPr="00A7571A">
              <w:rPr>
                <w:rFonts w:hint="eastAsia"/>
                <w:iCs/>
                <w:color w:val="FF0000"/>
                <w:u w:val="single"/>
                <w:lang w:val="x-none"/>
              </w:rPr>
              <w:t xml:space="preserve">are not </w:t>
            </w:r>
            <w:r w:rsidR="00A7571A" w:rsidRPr="00A7571A">
              <w:rPr>
                <w:rFonts w:hint="eastAsia"/>
                <w:iCs/>
                <w:color w:val="FF0000"/>
                <w:u w:val="single"/>
                <w:lang w:val="x-none"/>
              </w:rPr>
              <w:t xml:space="preserve">symbols of an </w:t>
            </w:r>
            <w:r w:rsidR="00916131" w:rsidRPr="00A7571A">
              <w:rPr>
                <w:rFonts w:cs="Calibri"/>
                <w:bCs/>
                <w:color w:val="FF0000"/>
                <w:u w:val="single"/>
              </w:rPr>
              <w:t xml:space="preserve">SS/PBCH block </w:t>
            </w:r>
            <w:r w:rsidR="00A7571A" w:rsidRPr="00A7571A">
              <w:rPr>
                <w:rFonts w:cs="Calibri"/>
                <w:bCs/>
                <w:color w:val="FF0000"/>
                <w:u w:val="single"/>
              </w:rPr>
              <w:t xml:space="preserve">with index provided by </w:t>
            </w:r>
            <w:proofErr w:type="spellStart"/>
            <w:r w:rsidR="00A7571A" w:rsidRPr="00A7571A">
              <w:rPr>
                <w:rFonts w:cs="Calibri"/>
                <w:bCs/>
                <w:i/>
                <w:iCs/>
                <w:color w:val="FF0000"/>
                <w:u w:val="single"/>
              </w:rPr>
              <w:t>ssb-PositionsInBurst</w:t>
            </w:r>
            <w:proofErr w:type="spellEnd"/>
            <w:r w:rsidR="00BA1CC0" w:rsidRPr="00A7571A">
              <w:rPr>
                <w:rFonts w:cs="Calibri" w:hint="eastAsia"/>
                <w:bCs/>
                <w:color w:val="FF0000"/>
                <w:u w:val="single"/>
              </w:rPr>
              <w:t>,</w:t>
            </w:r>
            <w:r w:rsidR="00916131" w:rsidRPr="00A7571A">
              <w:rPr>
                <w:color w:val="FF0000"/>
                <w:u w:val="single"/>
                <w:lang w:val="x-none"/>
              </w:rPr>
              <w:t xml:space="preserve"> </w:t>
            </w:r>
            <w:r w:rsidRPr="00C230F4">
              <w:rPr>
                <w:color w:val="FF0000"/>
                <w:u w:val="single"/>
                <w:lang w:val="x-none"/>
              </w:rPr>
              <w:t xml:space="preserve">starting from the </w:t>
            </w:r>
            <w:r w:rsidRPr="00C230F4">
              <w:rPr>
                <w:color w:val="FF0000"/>
                <w:u w:val="single"/>
                <w:lang w:val="en-GB"/>
              </w:rPr>
              <w:t xml:space="preserve">first </w:t>
            </w:r>
            <w:r w:rsidRPr="00C230F4">
              <w:rPr>
                <w:color w:val="FF0000"/>
                <w:u w:val="single"/>
                <w:lang w:val="x-none"/>
              </w:rPr>
              <w:t xml:space="preserve">symbol, equal to </w:t>
            </w:r>
            <w:r w:rsidRPr="00C230F4">
              <w:rPr>
                <w:color w:val="FF0000"/>
                <w:u w:val="single"/>
                <w:lang w:val="en-GB"/>
              </w:rPr>
              <w:t xml:space="preserve">or larger than </w:t>
            </w:r>
            <w:r w:rsidRPr="00C230F4">
              <w:rPr>
                <w:color w:val="FF0000"/>
                <w:u w:val="single"/>
                <w:lang w:val="x-none"/>
              </w:rPr>
              <w:t xml:space="preserve">the number of symbols indicated </w:t>
            </w:r>
            <w:r w:rsidRPr="00C230F4">
              <w:rPr>
                <w:color w:val="FF0000"/>
                <w:u w:val="single"/>
                <w:lang w:val="en-GB"/>
              </w:rPr>
              <w:t xml:space="preserve">by </w:t>
            </w:r>
            <w:r w:rsidRPr="00C230F4">
              <w:rPr>
                <w:i/>
                <w:color w:val="FF0000"/>
                <w:u w:val="single"/>
                <w:lang w:val="en-GB"/>
              </w:rPr>
              <w:t>nr</w:t>
            </w:r>
            <w:proofErr w:type="spellStart"/>
            <w:r w:rsidRPr="00C230F4">
              <w:rPr>
                <w:i/>
                <w:color w:val="FF0000"/>
                <w:u w:val="single"/>
                <w:lang w:val="x-none"/>
              </w:rPr>
              <w:t>ofsymbols</w:t>
            </w:r>
            <w:proofErr w:type="spellEnd"/>
            <w:r w:rsidRPr="00C230F4">
              <w:rPr>
                <w:iCs/>
                <w:color w:val="FF0000"/>
                <w:u w:val="single"/>
                <w:lang w:val="x-none"/>
              </w:rPr>
              <w:t>.</w:t>
            </w:r>
          </w:p>
          <w:p w14:paraId="57BFF55C" w14:textId="327D799F" w:rsidR="00C230F4" w:rsidRPr="00C230F4" w:rsidRDefault="00C230F4">
            <w:pPr>
              <w:pStyle w:val="af"/>
              <w:numPr>
                <w:ilvl w:val="1"/>
                <w:numId w:val="39"/>
              </w:numPr>
              <w:ind w:firstLineChars="0"/>
              <w:rPr>
                <w:color w:val="FF0000"/>
                <w:lang w:val="en-GB"/>
              </w:rPr>
            </w:pPr>
            <w:r w:rsidRPr="00C230F4">
              <w:rPr>
                <w:color w:val="FF0000"/>
                <w:u w:val="single"/>
                <w:lang w:val="x-none"/>
              </w:rPr>
              <w:t>if the first repetition is in non-SBFD symbols, the UE shall only consider slots containing consecutive non-SBFD symbols</w:t>
            </w:r>
            <w:r w:rsidR="00BA1CC0">
              <w:rPr>
                <w:rFonts w:hint="eastAsia"/>
                <w:color w:val="FF0000"/>
                <w:u w:val="single"/>
                <w:lang w:val="x-none"/>
              </w:rPr>
              <w:t xml:space="preserve">, </w:t>
            </w:r>
            <w:r w:rsidR="00BA1CC0">
              <w:rPr>
                <w:rFonts w:hint="eastAsia"/>
                <w:color w:val="FF0000"/>
                <w:u w:val="single"/>
              </w:rPr>
              <w:t xml:space="preserve">that </w:t>
            </w:r>
            <w:r w:rsidR="00D0424D">
              <w:rPr>
                <w:rFonts w:hint="eastAsia"/>
                <w:color w:val="FF0000"/>
                <w:u w:val="single"/>
              </w:rPr>
              <w:t xml:space="preserve">are not </w:t>
            </w:r>
            <w:r w:rsidR="00BA1CC0" w:rsidRPr="00C230F4">
              <w:rPr>
                <w:rFonts w:cs="Calibri"/>
                <w:bCs/>
                <w:color w:val="FF0000"/>
                <w:u w:val="single"/>
              </w:rPr>
              <w:t>DL symbol</w:t>
            </w:r>
            <w:r w:rsidR="00BA1CC0">
              <w:rPr>
                <w:rFonts w:cs="Calibri" w:hint="eastAsia"/>
                <w:bCs/>
                <w:color w:val="FF0000"/>
                <w:u w:val="single"/>
              </w:rPr>
              <w:t>s</w:t>
            </w:r>
            <w:r w:rsidR="00BA1CC0" w:rsidRPr="00C230F4">
              <w:rPr>
                <w:rFonts w:cs="Calibri"/>
                <w:bCs/>
                <w:color w:val="FF0000"/>
                <w:u w:val="single"/>
              </w:rPr>
              <w:t xml:space="preserve"> indicated by </w:t>
            </w:r>
            <w:proofErr w:type="spellStart"/>
            <w:r w:rsidR="00BA1CC0" w:rsidRPr="00C230F4">
              <w:rPr>
                <w:rFonts w:cs="Calibri"/>
                <w:bCs/>
                <w:i/>
                <w:iCs/>
                <w:color w:val="FF0000"/>
                <w:u w:val="single"/>
              </w:rPr>
              <w:t>tdd</w:t>
            </w:r>
            <w:proofErr w:type="spellEnd"/>
            <w:r w:rsidR="00BA1CC0" w:rsidRPr="00C230F4">
              <w:rPr>
                <w:rFonts w:cs="Calibri"/>
                <w:bCs/>
                <w:i/>
                <w:iCs/>
                <w:color w:val="FF0000"/>
                <w:u w:val="single"/>
              </w:rPr>
              <w:t>-UL-DL-</w:t>
            </w:r>
            <w:proofErr w:type="spellStart"/>
            <w:r w:rsidR="00BA1CC0" w:rsidRPr="00C230F4">
              <w:rPr>
                <w:rFonts w:cs="Calibri"/>
                <w:bCs/>
                <w:i/>
                <w:iCs/>
                <w:color w:val="FF0000"/>
                <w:u w:val="single"/>
              </w:rPr>
              <w:t>ConfigurationCommon</w:t>
            </w:r>
            <w:proofErr w:type="spellEnd"/>
            <w:r w:rsidR="00BA1CC0" w:rsidRPr="00C230F4">
              <w:rPr>
                <w:rFonts w:cs="Calibri"/>
                <w:bCs/>
                <w:color w:val="FF0000"/>
                <w:u w:val="single"/>
              </w:rPr>
              <w:t xml:space="preserve"> or </w:t>
            </w:r>
            <w:proofErr w:type="spellStart"/>
            <w:r w:rsidR="00BA1CC0" w:rsidRPr="00C230F4">
              <w:rPr>
                <w:i/>
                <w:color w:val="FF0000"/>
                <w:u w:val="single"/>
              </w:rPr>
              <w:t>tdd</w:t>
            </w:r>
            <w:proofErr w:type="spellEnd"/>
            <w:r w:rsidR="00BA1CC0" w:rsidRPr="00C230F4">
              <w:rPr>
                <w:i/>
                <w:color w:val="FF0000"/>
                <w:u w:val="single"/>
              </w:rPr>
              <w:t>-UL-DL-ConfigurationDedicated</w:t>
            </w:r>
            <w:r w:rsidR="00BA1CC0" w:rsidRPr="00C230F4">
              <w:rPr>
                <w:rFonts w:cs="Calibri"/>
                <w:bCs/>
                <w:color w:val="FF0000"/>
                <w:u w:val="single"/>
              </w:rPr>
              <w:t xml:space="preserve"> if provided </w:t>
            </w:r>
            <w:r w:rsidR="003D2660">
              <w:rPr>
                <w:rFonts w:cs="Calibri" w:hint="eastAsia"/>
                <w:bCs/>
                <w:color w:val="FF0000"/>
                <w:u w:val="single"/>
              </w:rPr>
              <w:t xml:space="preserve">or </w:t>
            </w:r>
            <w:r w:rsidR="00A7571A">
              <w:rPr>
                <w:rFonts w:hint="eastAsia"/>
                <w:iCs/>
                <w:color w:val="FF0000"/>
                <w:u w:val="single"/>
                <w:lang w:val="x-none"/>
              </w:rPr>
              <w:t xml:space="preserve">symbols of an </w:t>
            </w:r>
            <w:r w:rsidR="00A7571A" w:rsidRPr="00A7571A">
              <w:rPr>
                <w:rFonts w:cs="Calibri"/>
                <w:bCs/>
                <w:color w:val="FF0000"/>
                <w:u w:val="single"/>
              </w:rPr>
              <w:t xml:space="preserve">SS/PBCH block with index provided by </w:t>
            </w:r>
            <w:proofErr w:type="spellStart"/>
            <w:r w:rsidR="00A7571A" w:rsidRPr="00A7571A">
              <w:rPr>
                <w:rFonts w:cs="Calibri"/>
                <w:bCs/>
                <w:i/>
                <w:iCs/>
                <w:color w:val="FF0000"/>
                <w:u w:val="single"/>
              </w:rPr>
              <w:t>ssb-PositionsInBurst</w:t>
            </w:r>
            <w:proofErr w:type="spellEnd"/>
            <w:r w:rsidR="00BA1CC0">
              <w:rPr>
                <w:rFonts w:cs="Calibri" w:hint="eastAsia"/>
                <w:bCs/>
                <w:color w:val="FF0000"/>
                <w:u w:val="single"/>
              </w:rPr>
              <w:t xml:space="preserve">, </w:t>
            </w:r>
            <w:r w:rsidRPr="00C230F4">
              <w:rPr>
                <w:color w:val="FF0000"/>
                <w:u w:val="single"/>
                <w:lang w:val="x-none"/>
              </w:rPr>
              <w:t xml:space="preserve">starting from the </w:t>
            </w:r>
            <w:r w:rsidRPr="00C230F4">
              <w:rPr>
                <w:color w:val="FF0000"/>
                <w:u w:val="single"/>
              </w:rPr>
              <w:t xml:space="preserve">first </w:t>
            </w:r>
            <w:r w:rsidRPr="00C230F4">
              <w:rPr>
                <w:color w:val="FF0000"/>
                <w:u w:val="single"/>
                <w:lang w:val="x-none"/>
              </w:rPr>
              <w:t xml:space="preserve">symbol, equal to </w:t>
            </w:r>
            <w:r w:rsidRPr="00C230F4">
              <w:rPr>
                <w:color w:val="FF0000"/>
                <w:u w:val="single"/>
              </w:rPr>
              <w:t xml:space="preserve">or larger than </w:t>
            </w:r>
            <w:r w:rsidRPr="00C230F4">
              <w:rPr>
                <w:color w:val="FF0000"/>
                <w:u w:val="single"/>
                <w:lang w:val="x-none"/>
              </w:rPr>
              <w:t xml:space="preserve">the number of symbols indicated </w:t>
            </w:r>
            <w:r w:rsidRPr="00C230F4">
              <w:rPr>
                <w:color w:val="FF0000"/>
                <w:u w:val="single"/>
              </w:rPr>
              <w:t xml:space="preserve">by </w:t>
            </w:r>
            <w:r w:rsidRPr="00C230F4">
              <w:rPr>
                <w:i/>
                <w:color w:val="FF0000"/>
                <w:u w:val="single"/>
              </w:rPr>
              <w:t>nr</w:t>
            </w:r>
            <w:proofErr w:type="spellStart"/>
            <w:r w:rsidRPr="00C230F4">
              <w:rPr>
                <w:i/>
                <w:color w:val="FF0000"/>
                <w:u w:val="single"/>
                <w:lang w:val="x-none"/>
              </w:rPr>
              <w:t>ofsymbols</w:t>
            </w:r>
            <w:proofErr w:type="spellEnd"/>
            <w:r w:rsidRPr="00C230F4">
              <w:rPr>
                <w:iCs/>
                <w:color w:val="FF0000"/>
                <w:u w:val="single"/>
                <w:lang w:val="x-none"/>
              </w:rPr>
              <w:t>,</w:t>
            </w:r>
          </w:p>
        </w:tc>
      </w:tr>
    </w:tbl>
    <w:bookmarkEnd w:id="85"/>
    <w:p w14:paraId="41F8DA7E" w14:textId="484EF9AD" w:rsidR="00BC08A1" w:rsidRDefault="00BC08A1" w:rsidP="00BC08A1">
      <w:pPr>
        <w:keepLines/>
        <w:spacing w:line="480" w:lineRule="auto"/>
        <w:ind w:left="576" w:hanging="576"/>
        <w:jc w:val="left"/>
        <w:outlineLvl w:val="1"/>
        <w:rPr>
          <w:rFonts w:ascii="Arial" w:hAnsi="Arial" w:cs="Times New Roman"/>
          <w:snapToGrid w:val="0"/>
          <w:kern w:val="0"/>
          <w:sz w:val="28"/>
          <w:szCs w:val="28"/>
        </w:rPr>
      </w:pPr>
      <w:r w:rsidRPr="004F181B">
        <w:rPr>
          <w:rFonts w:ascii="Arial" w:hAnsi="Arial" w:cs="Times New Roman" w:hint="eastAsia"/>
          <w:snapToGrid w:val="0"/>
          <w:kern w:val="0"/>
          <w:sz w:val="28"/>
          <w:szCs w:val="28"/>
        </w:rPr>
        <w:t>TP#</w:t>
      </w:r>
      <w:r w:rsidR="00EE3DE6">
        <w:rPr>
          <w:rFonts w:ascii="Arial" w:hAnsi="Arial" w:cs="Times New Roman" w:hint="eastAsia"/>
          <w:snapToGrid w:val="0"/>
          <w:kern w:val="0"/>
          <w:sz w:val="28"/>
          <w:szCs w:val="28"/>
        </w:rPr>
        <w:t>8</w:t>
      </w:r>
      <w:r>
        <w:rPr>
          <w:rFonts w:ascii="Arial" w:hAnsi="Arial" w:cs="Times New Roman" w:hint="eastAsia"/>
          <w:snapToGrid w:val="0"/>
          <w:kern w:val="0"/>
          <w:sz w:val="28"/>
          <w:szCs w:val="28"/>
        </w:rPr>
        <w:t xml:space="preserve"> for TS 38.213</w:t>
      </w:r>
    </w:p>
    <w:tbl>
      <w:tblPr>
        <w:tblStyle w:val="af2"/>
        <w:tblW w:w="0" w:type="auto"/>
        <w:tblLook w:val="04A0" w:firstRow="1" w:lastRow="0" w:firstColumn="1" w:lastColumn="0" w:noHBand="0" w:noVBand="1"/>
      </w:tblPr>
      <w:tblGrid>
        <w:gridCol w:w="9736"/>
      </w:tblGrid>
      <w:tr w:rsidR="00BC08A1" w14:paraId="29D8B0E9" w14:textId="77777777" w:rsidTr="003608E6">
        <w:tc>
          <w:tcPr>
            <w:tcW w:w="9736" w:type="dxa"/>
          </w:tcPr>
          <w:p w14:paraId="0CFCE8DC" w14:textId="77777777" w:rsidR="00BC08A1" w:rsidRDefault="00BC08A1" w:rsidP="003608E6">
            <w:pPr>
              <w:keepNext/>
              <w:keepLines/>
              <w:pBdr>
                <w:top w:val="single" w:sz="12" w:space="3" w:color="auto"/>
              </w:pBdr>
              <w:tabs>
                <w:tab w:val="left" w:pos="1134"/>
              </w:tabs>
              <w:spacing w:before="240" w:after="180"/>
              <w:jc w:val="left"/>
              <w:outlineLvl w:val="0"/>
              <w:rPr>
                <w:rFonts w:ascii="Calibri" w:eastAsia="宋体" w:hAnsi="Calibri" w:cs="Arial"/>
                <w:sz w:val="36"/>
                <w:szCs w:val="20"/>
                <w:lang w:val="en-GB"/>
                <w14:ligatures w14:val="standardContextual"/>
              </w:rPr>
            </w:pPr>
            <w:r w:rsidRPr="00BC08A1">
              <w:rPr>
                <w:rFonts w:ascii="Calibri" w:eastAsia="宋体" w:hAnsi="Calibri" w:cs="Arial"/>
                <w:sz w:val="36"/>
                <w:szCs w:val="20"/>
                <w:lang w:val="en-GB"/>
                <w14:ligatures w14:val="standardContextual"/>
              </w:rPr>
              <w:lastRenderedPageBreak/>
              <w:t>8</w:t>
            </w:r>
            <w:r w:rsidRPr="00BC08A1">
              <w:rPr>
                <w:rFonts w:ascii="Calibri" w:eastAsia="宋体" w:hAnsi="Calibri" w:cs="Arial" w:hint="eastAsia"/>
                <w:sz w:val="36"/>
                <w:szCs w:val="20"/>
                <w:lang w:val="en-GB"/>
                <w14:ligatures w14:val="standardContextual"/>
              </w:rPr>
              <w:tab/>
            </w:r>
            <w:r w:rsidRPr="00BC08A1">
              <w:rPr>
                <w:rFonts w:ascii="Calibri" w:eastAsia="宋体" w:hAnsi="Calibri" w:cs="Arial"/>
                <w:sz w:val="36"/>
                <w:szCs w:val="20"/>
                <w:lang w:val="en-GB"/>
                <w14:ligatures w14:val="standardContextual"/>
              </w:rPr>
              <w:t>Random access procedure</w:t>
            </w:r>
          </w:p>
          <w:p w14:paraId="0A8E3A07" w14:textId="09E19D4D" w:rsidR="00BC08A1" w:rsidRPr="00BC08A1" w:rsidRDefault="00BC08A1" w:rsidP="00BC08A1">
            <w:pPr>
              <w:keepNext/>
              <w:keepLines/>
              <w:widowControl/>
              <w:spacing w:before="180" w:after="180"/>
              <w:ind w:left="1134" w:hanging="1134"/>
              <w:jc w:val="center"/>
              <w:outlineLvl w:val="1"/>
              <w:rPr>
                <w:rFonts w:ascii="Times New Roman" w:eastAsia="宋体" w:hAnsi="Times New Roman" w:cs="Times New Roman"/>
                <w:color w:val="FF0000"/>
                <w:kern w:val="0"/>
                <w:sz w:val="22"/>
                <w:lang w:val="en-GB"/>
              </w:rPr>
            </w:pPr>
            <w:r w:rsidRPr="00C74F71">
              <w:rPr>
                <w:rFonts w:ascii="Times New Roman" w:eastAsia="宋体" w:hAnsi="Times New Roman" w:cs="Times New Roman"/>
                <w:color w:val="FF0000"/>
                <w:kern w:val="0"/>
                <w:sz w:val="22"/>
                <w:lang w:val="en-GB"/>
              </w:rPr>
              <w:t xml:space="preserve">*** </w:t>
            </w:r>
            <w:r w:rsidRPr="00C74F71">
              <w:rPr>
                <w:rFonts w:ascii="Times New Roman" w:eastAsia="宋体" w:hAnsi="Times New Roman" w:cs="Times New Roman"/>
                <w:color w:val="FF0000"/>
                <w:kern w:val="0"/>
                <w:sz w:val="22"/>
                <w:lang w:val="en-GB" w:eastAsia="en-US"/>
              </w:rPr>
              <w:t>Unchanged parts are omitted</w:t>
            </w:r>
            <w:r w:rsidRPr="00C74F71">
              <w:rPr>
                <w:rFonts w:ascii="Times New Roman" w:eastAsia="宋体" w:hAnsi="Times New Roman" w:cs="Times New Roman"/>
                <w:color w:val="FF0000"/>
                <w:kern w:val="0"/>
                <w:sz w:val="22"/>
                <w:lang w:val="en-GB"/>
              </w:rPr>
              <w:t xml:space="preserve"> ***</w:t>
            </w:r>
          </w:p>
          <w:p w14:paraId="2744A08F" w14:textId="77777777" w:rsidR="00BC08A1" w:rsidRPr="00BC08A1" w:rsidRDefault="00BC08A1" w:rsidP="00BC08A1">
            <w:pPr>
              <w:widowControl/>
              <w:spacing w:after="180"/>
              <w:jc w:val="left"/>
              <w:rPr>
                <w:rFonts w:ascii="Times New Roman" w:eastAsia="宋体" w:hAnsi="Times New Roman" w:cs="Times New Roman"/>
                <w:strike/>
                <w:color w:val="EE0000"/>
                <w:kern w:val="0"/>
                <w:sz w:val="20"/>
                <w:szCs w:val="20"/>
                <w:lang w:val="en-GB" w:eastAsia="en-US"/>
              </w:rPr>
            </w:pPr>
            <w:r w:rsidRPr="00BC08A1">
              <w:rPr>
                <w:rFonts w:ascii="Times New Roman" w:eastAsia="宋体" w:hAnsi="Times New Roman" w:cs="Times New Roman"/>
                <w:strike/>
                <w:color w:val="EE0000"/>
                <w:kern w:val="0"/>
                <w:sz w:val="20"/>
                <w:szCs w:val="20"/>
                <w:lang w:val="en-GB" w:eastAsia="en-US"/>
              </w:rPr>
              <w:t>In the remaining of this clause, when a symbol is not stated as an SBFD symbol, the symbol is a non-SBFD symbol.</w:t>
            </w:r>
          </w:p>
          <w:p w14:paraId="0ED06758" w14:textId="77777777" w:rsidR="00BC08A1" w:rsidRPr="00BC08A1" w:rsidRDefault="00BC08A1" w:rsidP="00BC08A1">
            <w:pPr>
              <w:widowControl/>
              <w:spacing w:after="180"/>
              <w:jc w:val="left"/>
              <w:rPr>
                <w:rFonts w:ascii="Times New Roman" w:eastAsia="宋体" w:hAnsi="Times New Roman" w:cs="Times New Roman"/>
                <w:kern w:val="0"/>
                <w:sz w:val="20"/>
                <w:szCs w:val="20"/>
                <w:lang w:val="en-GB" w:eastAsia="en-US"/>
              </w:rPr>
            </w:pPr>
            <w:r w:rsidRPr="00BC08A1">
              <w:rPr>
                <w:rFonts w:ascii="Times New Roman" w:eastAsia="宋体" w:hAnsi="Times New Roman" w:cs="Times New Roman"/>
                <w:kern w:val="0"/>
                <w:sz w:val="20"/>
                <w:szCs w:val="20"/>
                <w:lang w:val="en-GB" w:eastAsia="en-US"/>
              </w:rPr>
              <w:t xml:space="preserve">Prior to initiation of the physical </w:t>
            </w:r>
            <w:proofErr w:type="gramStart"/>
            <w:r w:rsidRPr="00BC08A1">
              <w:rPr>
                <w:rFonts w:ascii="Times New Roman" w:eastAsia="宋体" w:hAnsi="Times New Roman" w:cs="Times New Roman"/>
                <w:kern w:val="0"/>
                <w:sz w:val="20"/>
                <w:szCs w:val="20"/>
                <w:lang w:val="en-GB" w:eastAsia="en-US"/>
              </w:rPr>
              <w:t>random access</w:t>
            </w:r>
            <w:proofErr w:type="gramEnd"/>
            <w:r w:rsidRPr="00BC08A1">
              <w:rPr>
                <w:rFonts w:ascii="Times New Roman" w:eastAsia="宋体" w:hAnsi="Times New Roman" w:cs="Times New Roman"/>
                <w:kern w:val="0"/>
                <w:sz w:val="20"/>
                <w:szCs w:val="20"/>
                <w:lang w:val="en-GB" w:eastAsia="en-US"/>
              </w:rPr>
              <w:t xml:space="preserve"> procedure, Layer 1 may receive from higher layers an indication to perform a </w:t>
            </w:r>
            <w:proofErr w:type="gramStart"/>
            <w:r w:rsidRPr="00BC08A1">
              <w:rPr>
                <w:rFonts w:ascii="Times New Roman" w:eastAsia="宋体" w:hAnsi="Times New Roman" w:cs="Times New Roman"/>
                <w:kern w:val="0"/>
                <w:sz w:val="20"/>
                <w:szCs w:val="20"/>
                <w:lang w:val="en-GB" w:eastAsia="en-US"/>
              </w:rPr>
              <w:t>random access</w:t>
            </w:r>
            <w:proofErr w:type="gramEnd"/>
            <w:r w:rsidRPr="00BC08A1">
              <w:rPr>
                <w:rFonts w:ascii="Times New Roman" w:eastAsia="宋体" w:hAnsi="Times New Roman" w:cs="Times New Roman"/>
                <w:kern w:val="0"/>
                <w:sz w:val="20"/>
                <w:szCs w:val="20"/>
                <w:lang w:val="en-GB" w:eastAsia="en-US"/>
              </w:rPr>
              <w:t xml:space="preserve"> procedure using: </w:t>
            </w:r>
          </w:p>
          <w:p w14:paraId="6C1942D4" w14:textId="77777777" w:rsidR="00BC08A1" w:rsidRPr="00BC08A1" w:rsidRDefault="00BC08A1" w:rsidP="00BC08A1">
            <w:pPr>
              <w:widowControl/>
              <w:spacing w:after="180"/>
              <w:ind w:left="568" w:hanging="284"/>
              <w:jc w:val="left"/>
              <w:rPr>
                <w:rFonts w:ascii="Times New Roman" w:eastAsia="宋体" w:hAnsi="Times New Roman" w:cs="Times New Roman"/>
                <w:kern w:val="0"/>
                <w:sz w:val="20"/>
                <w:szCs w:val="20"/>
                <w:lang w:eastAsia="en-US"/>
              </w:rPr>
            </w:pPr>
            <w:r w:rsidRPr="00BC08A1">
              <w:rPr>
                <w:rFonts w:ascii="Times New Roman" w:eastAsia="宋体" w:hAnsi="Times New Roman" w:cs="Times New Roman"/>
                <w:kern w:val="0"/>
                <w:sz w:val="20"/>
                <w:szCs w:val="20"/>
                <w:lang w:eastAsia="en-US"/>
              </w:rPr>
              <w:t>-</w:t>
            </w:r>
            <w:r w:rsidRPr="00BC08A1">
              <w:rPr>
                <w:rFonts w:ascii="Times New Roman" w:eastAsia="宋体" w:hAnsi="Times New Roman" w:cs="Times New Roman"/>
                <w:kern w:val="0"/>
                <w:sz w:val="20"/>
                <w:szCs w:val="20"/>
                <w:lang w:eastAsia="en-US"/>
              </w:rPr>
              <w:tab/>
              <w:t xml:space="preserve">first PRACH occasions each including only symbols that are indicated as uplink or flexible by </w:t>
            </w:r>
            <w:proofErr w:type="spellStart"/>
            <w:r w:rsidRPr="00BC08A1">
              <w:rPr>
                <w:rFonts w:ascii="Times New Roman" w:eastAsia="宋体" w:hAnsi="Times New Roman" w:cs="Times New Roman"/>
                <w:i/>
                <w:iCs/>
                <w:kern w:val="0"/>
                <w:sz w:val="20"/>
                <w:szCs w:val="20"/>
                <w:lang w:eastAsia="en-US"/>
              </w:rPr>
              <w:t>tdd</w:t>
            </w:r>
            <w:proofErr w:type="spellEnd"/>
            <w:r w:rsidRPr="00BC08A1">
              <w:rPr>
                <w:rFonts w:ascii="Times New Roman" w:eastAsia="宋体" w:hAnsi="Times New Roman" w:cs="Times New Roman"/>
                <w:i/>
                <w:iCs/>
                <w:kern w:val="0"/>
                <w:sz w:val="20"/>
                <w:szCs w:val="20"/>
                <w:lang w:eastAsia="en-US"/>
              </w:rPr>
              <w:t>-UL-DL-</w:t>
            </w:r>
            <w:proofErr w:type="spellStart"/>
            <w:r w:rsidRPr="00BC08A1">
              <w:rPr>
                <w:rFonts w:ascii="Times New Roman" w:eastAsia="宋体" w:hAnsi="Times New Roman" w:cs="Times New Roman"/>
                <w:i/>
                <w:iCs/>
                <w:kern w:val="0"/>
                <w:sz w:val="20"/>
                <w:szCs w:val="20"/>
                <w:lang w:eastAsia="en-US"/>
              </w:rPr>
              <w:t>ConfigurationCommon</w:t>
            </w:r>
            <w:proofErr w:type="spellEnd"/>
            <w:r w:rsidRPr="00BC08A1">
              <w:rPr>
                <w:rFonts w:ascii="Times New Roman" w:eastAsia="宋体" w:hAnsi="Times New Roman" w:cs="Times New Roman"/>
                <w:iCs/>
                <w:kern w:val="0"/>
                <w:sz w:val="20"/>
                <w:szCs w:val="20"/>
                <w:lang w:eastAsia="en-US"/>
              </w:rPr>
              <w:t xml:space="preserve"> </w:t>
            </w:r>
            <w:r w:rsidRPr="00BC08A1">
              <w:rPr>
                <w:rFonts w:ascii="Times New Roman" w:eastAsia="宋体" w:hAnsi="Times New Roman" w:cs="Times New Roman"/>
                <w:iCs/>
                <w:strike/>
                <w:color w:val="EE0000"/>
                <w:kern w:val="0"/>
                <w:sz w:val="20"/>
                <w:szCs w:val="20"/>
                <w:lang w:eastAsia="en-US"/>
              </w:rPr>
              <w:t xml:space="preserve">and considered as uplink for the </w:t>
            </w:r>
            <w:proofErr w:type="gramStart"/>
            <w:r w:rsidRPr="00BC08A1">
              <w:rPr>
                <w:rFonts w:ascii="Times New Roman" w:eastAsia="宋体" w:hAnsi="Times New Roman" w:cs="Times New Roman"/>
                <w:iCs/>
                <w:strike/>
                <w:color w:val="EE0000"/>
                <w:kern w:val="0"/>
                <w:sz w:val="20"/>
                <w:szCs w:val="20"/>
                <w:lang w:eastAsia="en-US"/>
              </w:rPr>
              <w:t>random access</w:t>
            </w:r>
            <w:proofErr w:type="gramEnd"/>
            <w:r w:rsidRPr="00BC08A1">
              <w:rPr>
                <w:rFonts w:ascii="Times New Roman" w:eastAsia="宋体" w:hAnsi="Times New Roman" w:cs="Times New Roman"/>
                <w:iCs/>
                <w:strike/>
                <w:color w:val="EE0000"/>
                <w:kern w:val="0"/>
                <w:sz w:val="20"/>
                <w:szCs w:val="20"/>
                <w:lang w:eastAsia="en-US"/>
              </w:rPr>
              <w:t xml:space="preserve"> procedure</w:t>
            </w:r>
            <w:r w:rsidRPr="00BC08A1">
              <w:rPr>
                <w:rFonts w:ascii="Times New Roman" w:eastAsia="宋体" w:hAnsi="Times New Roman" w:cs="Times New Roman"/>
                <w:kern w:val="0"/>
                <w:sz w:val="20"/>
                <w:szCs w:val="20"/>
                <w:lang w:eastAsia="en-US"/>
              </w:rPr>
              <w:t xml:space="preserve">, or </w:t>
            </w:r>
          </w:p>
          <w:p w14:paraId="0D2E18E7" w14:textId="77777777" w:rsidR="00913D3C" w:rsidRDefault="00BC08A1" w:rsidP="00BC08A1">
            <w:pPr>
              <w:widowControl/>
              <w:spacing w:after="180"/>
              <w:ind w:left="568" w:hanging="284"/>
              <w:jc w:val="left"/>
              <w:rPr>
                <w:rFonts w:ascii="Times New Roman" w:eastAsia="宋体" w:hAnsi="Times New Roman" w:cs="Times New Roman"/>
                <w:kern w:val="0"/>
                <w:sz w:val="20"/>
                <w:szCs w:val="20"/>
                <w:lang w:eastAsia="en-US"/>
              </w:rPr>
            </w:pPr>
            <w:r w:rsidRPr="00BC08A1">
              <w:rPr>
                <w:rFonts w:ascii="Times New Roman" w:eastAsia="宋体" w:hAnsi="Times New Roman" w:cs="Times New Roman"/>
                <w:kern w:val="0"/>
                <w:sz w:val="20"/>
                <w:szCs w:val="20"/>
                <w:lang w:eastAsia="en-US"/>
              </w:rPr>
              <w:t>-</w:t>
            </w:r>
            <w:r w:rsidRPr="00BC08A1">
              <w:rPr>
                <w:rFonts w:ascii="Times New Roman" w:eastAsia="宋体" w:hAnsi="Times New Roman" w:cs="Times New Roman"/>
                <w:kern w:val="0"/>
                <w:sz w:val="20"/>
                <w:szCs w:val="20"/>
                <w:lang w:eastAsia="en-US"/>
              </w:rPr>
              <w:tab/>
              <w:t xml:space="preserve">second PRACH occasions, that are </w:t>
            </w:r>
            <w:r w:rsidRPr="00BC08A1">
              <w:rPr>
                <w:rFonts w:ascii="Times New Roman" w:eastAsia="宋体" w:hAnsi="Times New Roman" w:cs="Times New Roman"/>
                <w:strike/>
                <w:color w:val="EE0000"/>
                <w:kern w:val="0"/>
                <w:sz w:val="20"/>
                <w:szCs w:val="20"/>
                <w:lang w:eastAsia="en-US"/>
              </w:rPr>
              <w:t>in RBs that are both in the active UL BWP and in the UL sub-band, and associated either only</w:t>
            </w:r>
            <w:r w:rsidRPr="00BC08A1">
              <w:rPr>
                <w:rFonts w:ascii="Times New Roman" w:eastAsia="宋体" w:hAnsi="Times New Roman" w:cs="Times New Roman"/>
                <w:kern w:val="0"/>
                <w:sz w:val="20"/>
                <w:szCs w:val="20"/>
                <w:lang w:eastAsia="en-US"/>
              </w:rPr>
              <w:t xml:space="preserve"> </w:t>
            </w:r>
          </w:p>
          <w:p w14:paraId="11D7B5C8" w14:textId="6D9DA13F" w:rsidR="00913D3C" w:rsidRDefault="00913D3C" w:rsidP="00913D3C">
            <w:pPr>
              <w:widowControl/>
              <w:spacing w:after="180"/>
              <w:ind w:leftChars="335" w:left="987" w:hanging="284"/>
              <w:jc w:val="left"/>
              <w:rPr>
                <w:rFonts w:ascii="Times New Roman" w:eastAsia="宋体" w:hAnsi="Times New Roman" w:cs="Times New Roman"/>
                <w:kern w:val="0"/>
                <w:sz w:val="20"/>
                <w:szCs w:val="20"/>
                <w:lang w:eastAsia="en-US"/>
              </w:rPr>
            </w:pPr>
            <w:proofErr w:type="gramStart"/>
            <w:r>
              <w:rPr>
                <w:rFonts w:ascii="Times New Roman" w:eastAsia="宋体" w:hAnsi="Times New Roman" w:cs="Times New Roman" w:hint="eastAsia"/>
                <w:kern w:val="0"/>
                <w:sz w:val="20"/>
                <w:szCs w:val="20"/>
              </w:rPr>
              <w:t xml:space="preserve">-  </w:t>
            </w:r>
            <w:r w:rsidR="00BC08A1" w:rsidRPr="00BC08A1">
              <w:rPr>
                <w:rFonts w:ascii="Times New Roman" w:eastAsia="宋体" w:hAnsi="Times New Roman" w:cs="Times New Roman"/>
                <w:kern w:val="0"/>
                <w:sz w:val="20"/>
                <w:szCs w:val="20"/>
                <w:lang w:eastAsia="en-US"/>
              </w:rPr>
              <w:t>with</w:t>
            </w:r>
            <w:r w:rsidRPr="00913D3C">
              <w:rPr>
                <w:rFonts w:ascii="Times New Roman" w:eastAsia="宋体" w:hAnsi="Times New Roman" w:cs="Times New Roman" w:hint="eastAsia"/>
                <w:color w:val="EE0000"/>
                <w:kern w:val="0"/>
                <w:sz w:val="20"/>
                <w:szCs w:val="20"/>
                <w:u w:val="single"/>
              </w:rPr>
              <w:t>in</w:t>
            </w:r>
            <w:proofErr w:type="gramEnd"/>
            <w:r w:rsidR="00BC08A1" w:rsidRPr="00BC08A1">
              <w:rPr>
                <w:rFonts w:ascii="Times New Roman" w:eastAsia="宋体" w:hAnsi="Times New Roman" w:cs="Times New Roman"/>
                <w:kern w:val="0"/>
                <w:sz w:val="20"/>
                <w:szCs w:val="20"/>
                <w:lang w:eastAsia="en-US"/>
              </w:rPr>
              <w:t xml:space="preserve"> SBFD symbols </w:t>
            </w:r>
            <w:r w:rsidRPr="00913D3C">
              <w:rPr>
                <w:rFonts w:ascii="Times New Roman" w:eastAsia="宋体" w:hAnsi="Times New Roman" w:cs="Times New Roman" w:hint="eastAsia"/>
                <w:color w:val="EE0000"/>
                <w:kern w:val="0"/>
                <w:sz w:val="20"/>
                <w:szCs w:val="20"/>
                <w:u w:val="single"/>
              </w:rPr>
              <w:t>and</w:t>
            </w:r>
            <w:r w:rsidRPr="00913D3C">
              <w:rPr>
                <w:rFonts w:ascii="Times New Roman" w:eastAsia="宋体" w:hAnsi="Times New Roman" w:cs="Times New Roman" w:hint="eastAsia"/>
                <w:color w:val="EE0000"/>
                <w:kern w:val="0"/>
                <w:sz w:val="20"/>
                <w:szCs w:val="20"/>
              </w:rPr>
              <w:t xml:space="preserve"> </w:t>
            </w:r>
            <w:r w:rsidR="00BC08A1" w:rsidRPr="00BC08A1">
              <w:rPr>
                <w:rFonts w:ascii="Times New Roman" w:eastAsia="宋体" w:hAnsi="Times New Roman" w:cs="Times New Roman"/>
                <w:strike/>
                <w:color w:val="EE0000"/>
                <w:kern w:val="0"/>
                <w:sz w:val="20"/>
                <w:szCs w:val="20"/>
                <w:lang w:eastAsia="en-US"/>
              </w:rPr>
              <w:t xml:space="preserve">that </w:t>
            </w:r>
            <w:proofErr w:type="spellStart"/>
            <w:r w:rsidR="00BC08A1" w:rsidRPr="00BC08A1">
              <w:rPr>
                <w:rFonts w:ascii="Times New Roman" w:eastAsia="宋体" w:hAnsi="Times New Roman" w:cs="Times New Roman"/>
                <w:color w:val="000000" w:themeColor="text1"/>
                <w:kern w:val="0"/>
                <w:sz w:val="20"/>
                <w:szCs w:val="20"/>
                <w:lang w:eastAsia="en-US"/>
              </w:rPr>
              <w:t>includ</w:t>
            </w:r>
            <w:r w:rsidRPr="00913D3C">
              <w:rPr>
                <w:rFonts w:ascii="Times New Roman" w:eastAsia="宋体" w:hAnsi="Times New Roman" w:cs="Times New Roman" w:hint="eastAsia"/>
                <w:color w:val="EE0000"/>
                <w:kern w:val="0"/>
                <w:sz w:val="20"/>
                <w:szCs w:val="20"/>
                <w:u w:val="single"/>
              </w:rPr>
              <w:t>ing</w:t>
            </w:r>
            <w:r w:rsidR="00BC08A1" w:rsidRPr="00BC08A1">
              <w:rPr>
                <w:rFonts w:ascii="Times New Roman" w:eastAsia="宋体" w:hAnsi="Times New Roman" w:cs="Times New Roman"/>
                <w:strike/>
                <w:color w:val="EE0000"/>
                <w:kern w:val="0"/>
                <w:sz w:val="20"/>
                <w:szCs w:val="20"/>
                <w:lang w:eastAsia="en-US"/>
              </w:rPr>
              <w:t>e</w:t>
            </w:r>
            <w:proofErr w:type="spellEnd"/>
            <w:r w:rsidR="00BC08A1" w:rsidRPr="00BC08A1">
              <w:rPr>
                <w:rFonts w:ascii="Times New Roman" w:eastAsia="宋体" w:hAnsi="Times New Roman" w:cs="Times New Roman"/>
                <w:strike/>
                <w:color w:val="EE0000"/>
                <w:kern w:val="0"/>
                <w:sz w:val="20"/>
                <w:szCs w:val="20"/>
                <w:lang w:eastAsia="en-US"/>
              </w:rPr>
              <w:t xml:space="preserve"> </w:t>
            </w:r>
            <w:r w:rsidR="00BC08A1" w:rsidRPr="00BC08A1">
              <w:rPr>
                <w:rFonts w:ascii="Times New Roman" w:eastAsia="宋体" w:hAnsi="Times New Roman" w:cs="Times New Roman"/>
                <w:color w:val="000000" w:themeColor="text1"/>
                <w:kern w:val="0"/>
                <w:sz w:val="20"/>
                <w:szCs w:val="20"/>
                <w:lang w:eastAsia="en-US"/>
              </w:rPr>
              <w:t xml:space="preserve">at least one SBFD symbol indicated as downlink by </w:t>
            </w:r>
            <w:proofErr w:type="spellStart"/>
            <w:r w:rsidR="00BC08A1" w:rsidRPr="00BC08A1">
              <w:rPr>
                <w:rFonts w:ascii="Times New Roman" w:eastAsia="宋体" w:hAnsi="Times New Roman" w:cs="Times New Roman"/>
                <w:i/>
                <w:iCs/>
                <w:color w:val="000000" w:themeColor="text1"/>
                <w:kern w:val="0"/>
                <w:sz w:val="20"/>
                <w:szCs w:val="20"/>
                <w:lang w:eastAsia="en-US"/>
              </w:rPr>
              <w:t>tdd</w:t>
            </w:r>
            <w:proofErr w:type="spellEnd"/>
            <w:r w:rsidR="00BC08A1" w:rsidRPr="00BC08A1">
              <w:rPr>
                <w:rFonts w:ascii="Times New Roman" w:eastAsia="宋体" w:hAnsi="Times New Roman" w:cs="Times New Roman"/>
                <w:i/>
                <w:iCs/>
                <w:color w:val="000000" w:themeColor="text1"/>
                <w:kern w:val="0"/>
                <w:sz w:val="20"/>
                <w:szCs w:val="20"/>
                <w:lang w:eastAsia="en-US"/>
              </w:rPr>
              <w:t>-UL-DL-</w:t>
            </w:r>
            <w:proofErr w:type="spellStart"/>
            <w:r w:rsidR="00BC08A1" w:rsidRPr="00BC08A1">
              <w:rPr>
                <w:rFonts w:ascii="Times New Roman" w:eastAsia="宋体" w:hAnsi="Times New Roman" w:cs="Times New Roman"/>
                <w:i/>
                <w:iCs/>
                <w:color w:val="000000" w:themeColor="text1"/>
                <w:kern w:val="0"/>
                <w:sz w:val="20"/>
                <w:szCs w:val="20"/>
                <w:lang w:eastAsia="en-US"/>
              </w:rPr>
              <w:t>ConfigurationCommon</w:t>
            </w:r>
            <w:proofErr w:type="spellEnd"/>
            <w:r w:rsidR="00BC08A1" w:rsidRPr="00BC08A1">
              <w:rPr>
                <w:rFonts w:ascii="Times New Roman" w:eastAsia="宋体" w:hAnsi="Times New Roman" w:cs="Times New Roman"/>
                <w:color w:val="000000" w:themeColor="text1"/>
                <w:kern w:val="0"/>
                <w:sz w:val="20"/>
                <w:szCs w:val="20"/>
                <w:lang w:eastAsia="en-US"/>
              </w:rPr>
              <w:t xml:space="preserve"> </w:t>
            </w:r>
            <w:r w:rsidR="00BC08A1" w:rsidRPr="00BC08A1">
              <w:rPr>
                <w:rFonts w:ascii="Times New Roman" w:eastAsia="宋体" w:hAnsi="Times New Roman" w:cs="Times New Roman"/>
                <w:kern w:val="0"/>
                <w:sz w:val="20"/>
                <w:szCs w:val="20"/>
                <w:lang w:eastAsia="en-US"/>
              </w:rPr>
              <w:t xml:space="preserve">when the UE is provided </w:t>
            </w:r>
            <w:r w:rsidR="00BC08A1" w:rsidRPr="00BC08A1">
              <w:rPr>
                <w:rFonts w:ascii="Times New Roman" w:eastAsia="宋体" w:hAnsi="Times New Roman" w:cs="Times New Roman"/>
                <w:strike/>
                <w:color w:val="EE0000"/>
                <w:kern w:val="0"/>
                <w:sz w:val="20"/>
                <w:szCs w:val="20"/>
                <w:lang w:eastAsia="en-US"/>
              </w:rPr>
              <w:t>either</w:t>
            </w:r>
            <w:r w:rsidR="00BC08A1" w:rsidRPr="00BC08A1">
              <w:rPr>
                <w:rFonts w:ascii="Times New Roman" w:eastAsia="宋体" w:hAnsi="Times New Roman" w:cs="Times New Roman"/>
                <w:color w:val="EE0000"/>
                <w:kern w:val="0"/>
                <w:sz w:val="20"/>
                <w:szCs w:val="20"/>
                <w:lang w:eastAsia="en-US"/>
              </w:rPr>
              <w:t xml:space="preserve"> </w:t>
            </w:r>
            <w:proofErr w:type="spellStart"/>
            <w:r w:rsidR="00BC08A1" w:rsidRPr="00BC08A1">
              <w:rPr>
                <w:rFonts w:ascii="Times New Roman" w:eastAsia="宋体" w:hAnsi="Times New Roman" w:cs="Times New Roman"/>
                <w:i/>
                <w:kern w:val="0"/>
                <w:sz w:val="20"/>
                <w:szCs w:val="20"/>
                <w:lang w:eastAsia="en-US"/>
              </w:rPr>
              <w:t>sbfd-RACHSingleConfig</w:t>
            </w:r>
            <w:proofErr w:type="spellEnd"/>
            <w:r w:rsidR="00BC08A1" w:rsidRPr="00BC08A1">
              <w:rPr>
                <w:rFonts w:ascii="Times New Roman" w:eastAsia="宋体" w:hAnsi="Times New Roman" w:cs="Times New Roman"/>
                <w:kern w:val="0"/>
                <w:sz w:val="20"/>
                <w:szCs w:val="20"/>
                <w:lang w:eastAsia="en-US"/>
              </w:rPr>
              <w:t xml:space="preserve"> or</w:t>
            </w:r>
          </w:p>
          <w:p w14:paraId="2025B122" w14:textId="616EAADC" w:rsidR="00BC08A1" w:rsidRPr="00BC08A1" w:rsidRDefault="00913D3C" w:rsidP="00913D3C">
            <w:pPr>
              <w:widowControl/>
              <w:spacing w:after="180"/>
              <w:ind w:leftChars="335" w:left="987" w:hanging="284"/>
              <w:jc w:val="left"/>
              <w:rPr>
                <w:rFonts w:ascii="Times New Roman" w:eastAsia="宋体" w:hAnsi="Times New Roman" w:cs="Times New Roman"/>
                <w:kern w:val="0"/>
                <w:sz w:val="20"/>
                <w:szCs w:val="20"/>
                <w:lang w:eastAsia="en-US"/>
              </w:rPr>
            </w:pPr>
            <w:proofErr w:type="gramStart"/>
            <w:r>
              <w:rPr>
                <w:rFonts w:ascii="Times New Roman" w:eastAsia="宋体" w:hAnsi="Times New Roman" w:cs="Times New Roman" w:hint="eastAsia"/>
                <w:kern w:val="0"/>
                <w:sz w:val="20"/>
                <w:szCs w:val="20"/>
              </w:rPr>
              <w:t xml:space="preserve">-  </w:t>
            </w:r>
            <w:r w:rsidRPr="00913D3C">
              <w:rPr>
                <w:rFonts w:ascii="Times New Roman" w:eastAsia="宋体" w:hAnsi="Times New Roman" w:cs="Times New Roman" w:hint="eastAsia"/>
                <w:color w:val="EE0000"/>
                <w:kern w:val="0"/>
                <w:sz w:val="20"/>
                <w:szCs w:val="20"/>
                <w:u w:val="single"/>
              </w:rPr>
              <w:t>configured</w:t>
            </w:r>
            <w:proofErr w:type="gramEnd"/>
            <w:r w:rsidRPr="00913D3C">
              <w:rPr>
                <w:rFonts w:ascii="Times New Roman" w:eastAsia="宋体" w:hAnsi="Times New Roman" w:cs="Times New Roman" w:hint="eastAsia"/>
                <w:color w:val="EE0000"/>
                <w:kern w:val="0"/>
                <w:sz w:val="20"/>
                <w:szCs w:val="20"/>
                <w:u w:val="single"/>
              </w:rPr>
              <w:t xml:space="preserve"> by</w:t>
            </w:r>
            <w:r>
              <w:rPr>
                <w:rFonts w:ascii="Times New Roman" w:eastAsia="宋体" w:hAnsi="Times New Roman" w:cs="Times New Roman" w:hint="eastAsia"/>
                <w:kern w:val="0"/>
                <w:sz w:val="20"/>
                <w:szCs w:val="20"/>
              </w:rPr>
              <w:t xml:space="preserve"> </w:t>
            </w:r>
            <w:proofErr w:type="spellStart"/>
            <w:r w:rsidR="00BC08A1" w:rsidRPr="00BC08A1">
              <w:rPr>
                <w:rFonts w:ascii="Times New Roman" w:eastAsia="宋体" w:hAnsi="Times New Roman" w:cs="Times New Roman"/>
                <w:i/>
                <w:kern w:val="0"/>
                <w:sz w:val="20"/>
                <w:szCs w:val="20"/>
                <w:lang w:eastAsia="en-US"/>
              </w:rPr>
              <w:t>sbfd-RACHDualConfig</w:t>
            </w:r>
            <w:proofErr w:type="spellEnd"/>
            <w:r w:rsidR="00BC08A1" w:rsidRPr="00BC08A1">
              <w:rPr>
                <w:rFonts w:ascii="Times New Roman" w:eastAsia="宋体" w:hAnsi="Times New Roman" w:cs="Times New Roman"/>
                <w:strike/>
                <w:color w:val="EE0000"/>
                <w:kern w:val="0"/>
                <w:sz w:val="20"/>
                <w:szCs w:val="20"/>
                <w:lang w:eastAsia="en-US"/>
              </w:rPr>
              <w:t xml:space="preserve">, or start from an SBFD symbol and end in a non-SBFD symbols when the UE is provided </w:t>
            </w:r>
            <w:proofErr w:type="spellStart"/>
            <w:r w:rsidR="00BC08A1" w:rsidRPr="00BC08A1">
              <w:rPr>
                <w:rFonts w:ascii="Times New Roman" w:eastAsia="宋体" w:hAnsi="Times New Roman" w:cs="Times New Roman"/>
                <w:i/>
                <w:strike/>
                <w:color w:val="EE0000"/>
                <w:kern w:val="0"/>
                <w:sz w:val="20"/>
                <w:szCs w:val="20"/>
                <w:lang w:eastAsia="en-US"/>
              </w:rPr>
              <w:t>sbfd-RACHDualConfig</w:t>
            </w:r>
            <w:proofErr w:type="spellEnd"/>
            <w:r w:rsidR="00BC08A1" w:rsidRPr="00BC08A1">
              <w:rPr>
                <w:rFonts w:ascii="Times New Roman" w:eastAsia="宋体" w:hAnsi="Times New Roman" w:cs="Times New Roman"/>
                <w:strike/>
                <w:color w:val="EE0000"/>
                <w:kern w:val="0"/>
                <w:sz w:val="20"/>
                <w:szCs w:val="20"/>
                <w:lang w:eastAsia="en-US"/>
              </w:rPr>
              <w:t xml:space="preserve"> and </w:t>
            </w:r>
            <w:proofErr w:type="spellStart"/>
            <w:r w:rsidR="00BC08A1" w:rsidRPr="00BC08A1">
              <w:rPr>
                <w:rFonts w:ascii="Times New Roman" w:eastAsia="宋体" w:hAnsi="Times New Roman" w:cs="Times New Roman"/>
                <w:i/>
                <w:strike/>
                <w:color w:val="EE0000"/>
                <w:kern w:val="0"/>
                <w:sz w:val="20"/>
                <w:szCs w:val="20"/>
                <w:lang w:eastAsia="en-US"/>
              </w:rPr>
              <w:t>sbfd</w:t>
            </w:r>
            <w:proofErr w:type="spellEnd"/>
            <w:r w:rsidR="00BC08A1" w:rsidRPr="00BC08A1">
              <w:rPr>
                <w:rFonts w:ascii="Times New Roman" w:eastAsia="宋体" w:hAnsi="Times New Roman" w:cs="Times New Roman"/>
                <w:i/>
                <w:strike/>
                <w:color w:val="EE0000"/>
                <w:kern w:val="0"/>
                <w:sz w:val="20"/>
                <w:szCs w:val="20"/>
                <w:lang w:eastAsia="en-US"/>
              </w:rPr>
              <w:t>-RACHDualConfig-ValidROAcrossSymbolTypes</w:t>
            </w:r>
            <w:r w:rsidR="00BC08A1" w:rsidRPr="00BC08A1">
              <w:rPr>
                <w:rFonts w:ascii="Times New Roman" w:eastAsia="宋体" w:hAnsi="Times New Roman" w:cs="Times New Roman"/>
                <w:strike/>
                <w:color w:val="EE0000"/>
                <w:kern w:val="0"/>
                <w:sz w:val="20"/>
                <w:szCs w:val="20"/>
                <w:lang w:eastAsia="en-US"/>
              </w:rPr>
              <w:t xml:space="preserve"> </w:t>
            </w:r>
          </w:p>
          <w:p w14:paraId="04DBDADD" w14:textId="77777777" w:rsidR="00BC08A1" w:rsidRDefault="00BC08A1" w:rsidP="00BC08A1">
            <w:pPr>
              <w:widowControl/>
              <w:spacing w:after="180"/>
              <w:jc w:val="left"/>
              <w:rPr>
                <w:rFonts w:ascii="Times New Roman" w:eastAsia="宋体" w:hAnsi="Times New Roman" w:cs="Times New Roman"/>
                <w:kern w:val="0"/>
                <w:sz w:val="20"/>
                <w:szCs w:val="20"/>
                <w:lang w:val="en-GB" w:eastAsia="en-US"/>
              </w:rPr>
            </w:pPr>
            <w:r w:rsidRPr="00BC08A1">
              <w:rPr>
                <w:rFonts w:ascii="Times New Roman" w:eastAsia="宋体" w:hAnsi="Times New Roman" w:cs="Times New Roman"/>
                <w:kern w:val="0"/>
                <w:sz w:val="20"/>
                <w:szCs w:val="20"/>
                <w:lang w:val="en-GB" w:eastAsia="en-US"/>
              </w:rPr>
              <w:t xml:space="preserve">The procedures in clause 8.1 apply separately for the first PRACH occasions and the second PRACH occasions. Only a Type-1 random access procedure is applicable for the second PRACH occasions. </w:t>
            </w:r>
          </w:p>
          <w:p w14:paraId="24E615A2" w14:textId="0DEC66F2" w:rsidR="00BC08A1" w:rsidRPr="00BC08A1" w:rsidRDefault="00BC08A1" w:rsidP="00BC08A1">
            <w:pPr>
              <w:keepNext/>
              <w:keepLines/>
              <w:widowControl/>
              <w:spacing w:before="180" w:after="180"/>
              <w:ind w:left="1134" w:hanging="1134"/>
              <w:jc w:val="center"/>
              <w:outlineLvl w:val="1"/>
              <w:rPr>
                <w:rFonts w:ascii="Times New Roman" w:eastAsia="宋体" w:hAnsi="Times New Roman" w:cs="Times New Roman"/>
                <w:color w:val="FF0000"/>
                <w:kern w:val="0"/>
                <w:sz w:val="22"/>
                <w:lang w:val="en-GB"/>
              </w:rPr>
            </w:pPr>
            <w:r w:rsidRPr="00C74F71">
              <w:rPr>
                <w:rFonts w:ascii="Times New Roman" w:eastAsia="宋体" w:hAnsi="Times New Roman" w:cs="Times New Roman"/>
                <w:color w:val="FF0000"/>
                <w:kern w:val="0"/>
                <w:sz w:val="22"/>
                <w:lang w:val="en-GB"/>
              </w:rPr>
              <w:t xml:space="preserve">*** </w:t>
            </w:r>
            <w:r w:rsidRPr="00C74F71">
              <w:rPr>
                <w:rFonts w:ascii="Times New Roman" w:eastAsia="宋体" w:hAnsi="Times New Roman" w:cs="Times New Roman"/>
                <w:color w:val="FF0000"/>
                <w:kern w:val="0"/>
                <w:sz w:val="22"/>
                <w:lang w:val="en-GB" w:eastAsia="en-US"/>
              </w:rPr>
              <w:t>Unchanged parts are omitted</w:t>
            </w:r>
            <w:r w:rsidRPr="00C74F71">
              <w:rPr>
                <w:rFonts w:ascii="Times New Roman" w:eastAsia="宋体" w:hAnsi="Times New Roman" w:cs="Times New Roman"/>
                <w:color w:val="FF0000"/>
                <w:kern w:val="0"/>
                <w:sz w:val="22"/>
                <w:lang w:val="en-GB"/>
              </w:rPr>
              <w:t xml:space="preserve"> ***</w:t>
            </w:r>
          </w:p>
        </w:tc>
      </w:tr>
    </w:tbl>
    <w:p w14:paraId="449407D8" w14:textId="5C2C0C1B" w:rsidR="00AE23E2" w:rsidRDefault="00AE23E2" w:rsidP="00AE23E2">
      <w:pPr>
        <w:keepLines/>
        <w:spacing w:line="480" w:lineRule="auto"/>
        <w:ind w:left="576" w:hanging="576"/>
        <w:jc w:val="left"/>
        <w:outlineLvl w:val="1"/>
        <w:rPr>
          <w:rFonts w:ascii="Arial" w:hAnsi="Arial" w:cs="Times New Roman"/>
          <w:snapToGrid w:val="0"/>
          <w:kern w:val="0"/>
          <w:sz w:val="28"/>
          <w:szCs w:val="28"/>
        </w:rPr>
      </w:pPr>
      <w:r w:rsidRPr="004F181B">
        <w:rPr>
          <w:rFonts w:ascii="Arial" w:hAnsi="Arial" w:cs="Times New Roman" w:hint="eastAsia"/>
          <w:snapToGrid w:val="0"/>
          <w:kern w:val="0"/>
          <w:sz w:val="28"/>
          <w:szCs w:val="28"/>
        </w:rPr>
        <w:t>TP#</w:t>
      </w:r>
      <w:r w:rsidR="00EE3DE6">
        <w:rPr>
          <w:rFonts w:ascii="Arial" w:hAnsi="Arial" w:cs="Times New Roman" w:hint="eastAsia"/>
          <w:snapToGrid w:val="0"/>
          <w:kern w:val="0"/>
          <w:sz w:val="28"/>
          <w:szCs w:val="28"/>
        </w:rPr>
        <w:t>9</w:t>
      </w:r>
      <w:r>
        <w:rPr>
          <w:rFonts w:ascii="Arial" w:hAnsi="Arial" w:cs="Times New Roman" w:hint="eastAsia"/>
          <w:snapToGrid w:val="0"/>
          <w:kern w:val="0"/>
          <w:sz w:val="28"/>
          <w:szCs w:val="28"/>
        </w:rPr>
        <w:t xml:space="preserve"> for TS 38.213</w:t>
      </w:r>
    </w:p>
    <w:tbl>
      <w:tblPr>
        <w:tblStyle w:val="af2"/>
        <w:tblW w:w="0" w:type="auto"/>
        <w:tblLook w:val="04A0" w:firstRow="1" w:lastRow="0" w:firstColumn="1" w:lastColumn="0" w:noHBand="0" w:noVBand="1"/>
      </w:tblPr>
      <w:tblGrid>
        <w:gridCol w:w="9736"/>
      </w:tblGrid>
      <w:tr w:rsidR="00AE23E2" w14:paraId="004137FC" w14:textId="77777777" w:rsidTr="003608E6">
        <w:tc>
          <w:tcPr>
            <w:tcW w:w="9736" w:type="dxa"/>
          </w:tcPr>
          <w:p w14:paraId="7DFDBEF5" w14:textId="77777777" w:rsidR="00AE23E2" w:rsidRPr="00B916EC" w:rsidRDefault="00AE23E2" w:rsidP="003608E6">
            <w:pPr>
              <w:pStyle w:val="1"/>
              <w:numPr>
                <w:ilvl w:val="0"/>
                <w:numId w:val="0"/>
              </w:numPr>
              <w:tabs>
                <w:tab w:val="left" w:pos="1134"/>
              </w:tabs>
            </w:pPr>
            <w:r w:rsidRPr="00B916EC">
              <w:lastRenderedPageBreak/>
              <w:t>8</w:t>
            </w:r>
            <w:r w:rsidRPr="00B916EC">
              <w:rPr>
                <w:rFonts w:hint="eastAsia"/>
              </w:rPr>
              <w:tab/>
            </w:r>
            <w:r w:rsidRPr="00B916EC">
              <w:t>Random access procedure</w:t>
            </w:r>
          </w:p>
          <w:p w14:paraId="0A93C6E0" w14:textId="77777777" w:rsidR="00AE23E2" w:rsidRDefault="00AE23E2" w:rsidP="003608E6">
            <w:pPr>
              <w:keepNext/>
              <w:keepLines/>
              <w:widowControl/>
              <w:spacing w:before="180" w:after="180"/>
              <w:ind w:left="1134" w:hanging="1134"/>
              <w:jc w:val="center"/>
              <w:outlineLvl w:val="1"/>
              <w:rPr>
                <w:rFonts w:ascii="Times New Roman" w:eastAsia="宋体" w:hAnsi="Times New Roman" w:cs="Times New Roman"/>
                <w:color w:val="FF0000"/>
                <w:kern w:val="0"/>
                <w:sz w:val="22"/>
                <w:lang w:val="en-GB"/>
              </w:rPr>
            </w:pPr>
            <w:r w:rsidRPr="00C74F71">
              <w:rPr>
                <w:rFonts w:ascii="Times New Roman" w:eastAsia="宋体" w:hAnsi="Times New Roman" w:cs="Times New Roman"/>
                <w:color w:val="FF0000"/>
                <w:kern w:val="0"/>
                <w:sz w:val="22"/>
                <w:lang w:val="en-GB"/>
              </w:rPr>
              <w:t xml:space="preserve">*** </w:t>
            </w:r>
            <w:r w:rsidRPr="00C74F71">
              <w:rPr>
                <w:rFonts w:ascii="Times New Roman" w:eastAsia="宋体" w:hAnsi="Times New Roman" w:cs="Times New Roman"/>
                <w:color w:val="FF0000"/>
                <w:kern w:val="0"/>
                <w:sz w:val="22"/>
                <w:lang w:val="en-GB" w:eastAsia="en-US"/>
              </w:rPr>
              <w:t>Unchanged parts are omitted</w:t>
            </w:r>
            <w:r w:rsidRPr="00C74F71">
              <w:rPr>
                <w:rFonts w:ascii="Times New Roman" w:eastAsia="宋体" w:hAnsi="Times New Roman" w:cs="Times New Roman"/>
                <w:color w:val="FF0000"/>
                <w:kern w:val="0"/>
                <w:sz w:val="22"/>
                <w:lang w:val="en-GB"/>
              </w:rPr>
              <w:t xml:space="preserve"> ***</w:t>
            </w:r>
          </w:p>
          <w:p w14:paraId="3748010F" w14:textId="77777777" w:rsidR="00AE23E2" w:rsidRPr="00AE23E2" w:rsidRDefault="00AE23E2" w:rsidP="00AE23E2">
            <w:pPr>
              <w:pStyle w:val="B1"/>
            </w:pPr>
            <w:r w:rsidRPr="00AE23E2">
              <w:rPr>
                <w:lang w:eastAsia="zh-CN"/>
              </w:rPr>
              <w:t>-</w:t>
            </w:r>
            <w:r w:rsidRPr="00AE23E2">
              <w:rPr>
                <w:lang w:eastAsia="zh-CN"/>
              </w:rPr>
              <w:tab/>
              <w:t xml:space="preserve">if a UE is provided </w:t>
            </w:r>
            <w:proofErr w:type="spellStart"/>
            <w:r w:rsidRPr="00AE23E2">
              <w:rPr>
                <w:i/>
                <w:lang w:val="en-US"/>
              </w:rPr>
              <w:t>tdd</w:t>
            </w:r>
            <w:proofErr w:type="spellEnd"/>
            <w:r w:rsidRPr="00AE23E2">
              <w:rPr>
                <w:i/>
                <w:lang w:val="en-US"/>
              </w:rPr>
              <w:t>-</w:t>
            </w:r>
            <w:r w:rsidRPr="00AE23E2">
              <w:rPr>
                <w:i/>
              </w:rPr>
              <w:t>UL-DL-</w:t>
            </w:r>
            <w:proofErr w:type="spellStart"/>
            <w:r w:rsidRPr="00AE23E2">
              <w:rPr>
                <w:i/>
                <w:lang w:val="en-US"/>
              </w:rPr>
              <w:t>ConfigurationCommon</w:t>
            </w:r>
            <w:proofErr w:type="spellEnd"/>
            <w:r w:rsidRPr="00AE23E2">
              <w:rPr>
                <w:lang w:val="en-US"/>
              </w:rPr>
              <w:t xml:space="preserve"> for a cell</w:t>
            </w:r>
            <w:r w:rsidRPr="00AE23E2">
              <w:t xml:space="preserve">, a PRACH occasion for the cell </w:t>
            </w:r>
            <w:r w:rsidRPr="00AE23E2">
              <w:rPr>
                <w:rStyle w:val="colour"/>
              </w:rPr>
              <w:t>in a PRACH slot</w:t>
            </w:r>
            <w:r w:rsidRPr="00AE23E2">
              <w:t xml:space="preserve"> is valid if </w:t>
            </w:r>
          </w:p>
          <w:p w14:paraId="605D7E3B" w14:textId="77777777" w:rsidR="00AE23E2" w:rsidRPr="00AE23E2" w:rsidRDefault="00AE23E2" w:rsidP="00AE23E2">
            <w:pPr>
              <w:pStyle w:val="B2"/>
            </w:pPr>
            <w:r w:rsidRPr="00AE23E2">
              <w:t>-</w:t>
            </w:r>
            <w:r w:rsidRPr="00AE23E2">
              <w:tab/>
              <w:t xml:space="preserve">for a first PRACH occasion </w:t>
            </w:r>
          </w:p>
          <w:p w14:paraId="7DC078D8" w14:textId="6EDE5070" w:rsidR="00AE23E2" w:rsidRPr="00AE23E2" w:rsidRDefault="00AE23E2" w:rsidP="00AE23E2">
            <w:pPr>
              <w:pStyle w:val="B2"/>
              <w:ind w:left="1135"/>
            </w:pPr>
            <w:r w:rsidRPr="00AE23E2">
              <w:t>-</w:t>
            </w:r>
            <w:r w:rsidRPr="00AE23E2">
              <w:tab/>
              <w:t>it is within UL symbols</w:t>
            </w:r>
            <w:r w:rsidRPr="00AE23E2">
              <w:rPr>
                <w:lang w:val="en-US"/>
              </w:rPr>
              <w:t xml:space="preserve">, </w:t>
            </w:r>
            <w:r w:rsidRPr="00AE23E2">
              <w:t xml:space="preserve">or </w:t>
            </w:r>
          </w:p>
          <w:p w14:paraId="1101909E" w14:textId="77777777" w:rsidR="00AE23E2" w:rsidRPr="00AE23E2" w:rsidRDefault="00AE23E2" w:rsidP="00AE23E2">
            <w:pPr>
              <w:pStyle w:val="B2"/>
              <w:ind w:left="1135"/>
              <w:rPr>
                <w:i/>
              </w:rPr>
            </w:pPr>
            <w:r w:rsidRPr="00AE23E2">
              <w:rPr>
                <w:lang w:val="en-US"/>
              </w:rPr>
              <w:t>-</w:t>
            </w:r>
            <w:r w:rsidRPr="00AE23E2">
              <w:rPr>
                <w:lang w:val="en-US"/>
              </w:rPr>
              <w:tab/>
              <w:t>it does not precede a SS/PBCH block in the PRACH slot</w:t>
            </w:r>
            <w:r w:rsidRPr="00AE23E2">
              <w:rPr>
                <w:strike/>
                <w:color w:val="EE0000"/>
                <w:lang w:val="en-US"/>
              </w:rPr>
              <w:t>, if it is only in UL symbols,</w:t>
            </w:r>
            <w:r w:rsidRPr="00AE23E2">
              <w:rPr>
                <w:lang w:val="en-US"/>
              </w:rPr>
              <w:t xml:space="preserve"> and </w:t>
            </w:r>
            <w:r w:rsidRPr="00AE23E2">
              <w:t>starts at least</w:t>
            </w:r>
            <w:r w:rsidRPr="00AE23E2">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AE23E2">
              <w:t xml:space="preserve"> symbols after a last downlink symbol and at least</w:t>
            </w:r>
            <w:r w:rsidRPr="00AE23E2">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AE23E2">
              <w:t xml:space="preserve"> symbols after a last SS/PBCH block symbol</w:t>
            </w:r>
            <w:r w:rsidRPr="00AE23E2">
              <w:rPr>
                <w:lang w:val="en-US"/>
              </w:rPr>
              <w:t>,</w:t>
            </w:r>
            <w:r w:rsidRPr="00AE23E2">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AE23E2">
              <w:t xml:space="preserve"> is provided in Table 8.</w:t>
            </w:r>
            <w:r w:rsidRPr="00AE23E2">
              <w:rPr>
                <w:lang w:val="en-US"/>
              </w:rPr>
              <w:t>1</w:t>
            </w:r>
            <w:r w:rsidRPr="00AE23E2">
              <w:t>-2</w:t>
            </w:r>
            <w:r w:rsidRPr="00AE23E2">
              <w:rPr>
                <w:lang w:val="en-US"/>
              </w:rPr>
              <w:t xml:space="preserve">, </w:t>
            </w:r>
            <w:r w:rsidRPr="00AE23E2">
              <w:t xml:space="preserve">and if </w:t>
            </w:r>
            <w:r w:rsidRPr="00AE23E2">
              <w:rPr>
                <w:i/>
                <w:lang w:val="en-US"/>
              </w:rPr>
              <w:t>c</w:t>
            </w:r>
            <w:proofErr w:type="spellStart"/>
            <w:r w:rsidRPr="00AE23E2">
              <w:rPr>
                <w:i/>
              </w:rPr>
              <w:t>hannelAccess</w:t>
            </w:r>
            <w:proofErr w:type="spellEnd"/>
            <w:r w:rsidRPr="00AE23E2">
              <w:rPr>
                <w:i/>
                <w:lang w:val="en-US"/>
              </w:rPr>
              <w:t>Mode</w:t>
            </w:r>
            <w:r w:rsidRPr="00AE23E2">
              <w:t xml:space="preserve"> = "</w:t>
            </w:r>
            <w:proofErr w:type="spellStart"/>
            <w:r w:rsidRPr="00AE23E2">
              <w:rPr>
                <w:i/>
              </w:rPr>
              <w:t>semiStatic</w:t>
            </w:r>
            <w:proofErr w:type="spellEnd"/>
            <w:r w:rsidRPr="00AE23E2">
              <w:rPr>
                <w:iCs/>
              </w:rPr>
              <w:t xml:space="preserve">" </w:t>
            </w:r>
            <w:r w:rsidRPr="00AE23E2">
              <w:t>is provided, does not overlap with a set of consecutive symbols before the start of a next channel occupancy time where there shall not be any transmissions, as described in [15, TS 37.213]</w:t>
            </w:r>
          </w:p>
          <w:p w14:paraId="0415B41A" w14:textId="77777777" w:rsidR="00AE23E2" w:rsidRPr="00AE23E2" w:rsidRDefault="00AE23E2" w:rsidP="00AE23E2">
            <w:pPr>
              <w:pStyle w:val="B3"/>
              <w:ind w:left="1419"/>
            </w:pPr>
            <w:r w:rsidRPr="00AE23E2">
              <w:t>-</w:t>
            </w:r>
            <w:r w:rsidRPr="00AE23E2">
              <w:tab/>
              <w:t xml:space="preserve">the </w:t>
            </w:r>
            <w:r w:rsidRPr="00AE23E2">
              <w:rPr>
                <w:rFonts w:eastAsia="MS Mincho"/>
              </w:rPr>
              <w:t xml:space="preserve">candidate SS/PBCH block </w:t>
            </w:r>
            <w:r w:rsidRPr="00AE23E2">
              <w:t xml:space="preserve">index of the SS/PBCH block </w:t>
            </w:r>
            <w:r w:rsidRPr="00AE23E2">
              <w:rPr>
                <w:rFonts w:eastAsia="MS Mincho"/>
              </w:rPr>
              <w:t>corresponds to the SS/PBCH block index</w:t>
            </w:r>
            <w:r w:rsidRPr="00AE23E2">
              <w:t xml:space="preserve"> </w:t>
            </w:r>
            <w:r w:rsidRPr="00AE23E2">
              <w:rPr>
                <w:rFonts w:hint="eastAsia"/>
                <w:lang w:eastAsia="zh-CN"/>
              </w:rPr>
              <w:t>provided by</w:t>
            </w:r>
            <w:r w:rsidRPr="00AE23E2">
              <w:t xml:space="preserve"> </w:t>
            </w:r>
            <w:proofErr w:type="spellStart"/>
            <w:r w:rsidRPr="00AE23E2">
              <w:rPr>
                <w:i/>
              </w:rPr>
              <w:t>ssb-PositionsInBurst</w:t>
            </w:r>
            <w:proofErr w:type="spellEnd"/>
            <w:r w:rsidRPr="00AE23E2">
              <w:t xml:space="preserve"> </w:t>
            </w:r>
            <w:r w:rsidRPr="00AE23E2">
              <w:rPr>
                <w:lang w:val="en-US"/>
              </w:rPr>
              <w:t xml:space="preserve">in </w:t>
            </w:r>
            <w:r w:rsidRPr="00AE23E2">
              <w:rPr>
                <w:i/>
              </w:rPr>
              <w:t>S</w:t>
            </w:r>
            <w:r w:rsidRPr="00AE23E2">
              <w:rPr>
                <w:rFonts w:hint="eastAsia"/>
                <w:i/>
                <w:lang w:eastAsia="zh-CN"/>
              </w:rPr>
              <w:t>IB</w:t>
            </w:r>
            <w:r w:rsidRPr="00AE23E2">
              <w:rPr>
                <w:i/>
              </w:rPr>
              <w:t>1</w:t>
            </w:r>
            <w:r w:rsidRPr="00AE23E2">
              <w:t xml:space="preserve"> or in </w:t>
            </w:r>
            <w:proofErr w:type="spellStart"/>
            <w:r w:rsidRPr="00AE23E2">
              <w:rPr>
                <w:i/>
              </w:rPr>
              <w:t>ServingCellConfigCommon</w:t>
            </w:r>
            <w:proofErr w:type="spellEnd"/>
            <w:r w:rsidRPr="00AE23E2">
              <w:rPr>
                <w:i/>
              </w:rPr>
              <w:t xml:space="preserve"> </w:t>
            </w:r>
            <w:r w:rsidRPr="00AE23E2">
              <w:rPr>
                <w:iCs/>
              </w:rPr>
              <w:t>or in</w:t>
            </w:r>
            <w:r w:rsidRPr="00AE23E2">
              <w:rPr>
                <w:i/>
              </w:rPr>
              <w:t xml:space="preserve"> SSB-MTC-</w:t>
            </w:r>
            <w:proofErr w:type="spellStart"/>
            <w:r w:rsidRPr="00AE23E2">
              <w:rPr>
                <w:i/>
              </w:rPr>
              <w:t>AdditionalPCI</w:t>
            </w:r>
            <w:proofErr w:type="spellEnd"/>
            <w:r w:rsidRPr="00AE23E2">
              <w:rPr>
                <w:i/>
              </w:rPr>
              <w:t xml:space="preserve"> </w:t>
            </w:r>
            <w:r w:rsidRPr="00AE23E2">
              <w:rPr>
                <w:iCs/>
              </w:rPr>
              <w:t>corresponding to the cell</w:t>
            </w:r>
            <w:r w:rsidRPr="00AE23E2">
              <w:t xml:space="preserve">, </w:t>
            </w:r>
            <w:r w:rsidRPr="00AE23E2">
              <w:rPr>
                <w:rFonts w:eastAsia="MS Mincho"/>
              </w:rPr>
              <w:t>as described in clause 4.1</w:t>
            </w:r>
            <w:r w:rsidRPr="00AE23E2">
              <w:t xml:space="preserve"> </w:t>
            </w:r>
          </w:p>
          <w:p w14:paraId="4FAAED7C" w14:textId="77777777" w:rsidR="00AE23E2" w:rsidRPr="00AE23E2" w:rsidRDefault="00AE23E2" w:rsidP="00AE23E2">
            <w:pPr>
              <w:pStyle w:val="B2"/>
            </w:pPr>
            <w:r w:rsidRPr="00AE23E2">
              <w:t>-</w:t>
            </w:r>
            <w:r w:rsidRPr="00AE23E2">
              <w:tab/>
              <w:t>for a second PRACH occasion</w:t>
            </w:r>
          </w:p>
          <w:p w14:paraId="6B65960C" w14:textId="77777777" w:rsidR="00AE23E2" w:rsidRPr="00AE23E2" w:rsidRDefault="00AE23E2" w:rsidP="00AE23E2">
            <w:pPr>
              <w:ind w:left="1135" w:hanging="284"/>
              <w:rPr>
                <w:rFonts w:ascii="Times New Roman" w:hAnsi="Times New Roman" w:cs="Times New Roman"/>
                <w:sz w:val="20"/>
                <w:szCs w:val="20"/>
              </w:rPr>
            </w:pPr>
            <w:r w:rsidRPr="00AE23E2">
              <w:rPr>
                <w:rFonts w:ascii="Times New Roman" w:hAnsi="Times New Roman" w:cs="Times New Roman"/>
                <w:sz w:val="20"/>
                <w:szCs w:val="20"/>
              </w:rPr>
              <w:t>-</w:t>
            </w:r>
            <w:r w:rsidRPr="00AE23E2">
              <w:rPr>
                <w:rFonts w:ascii="Times New Roman" w:hAnsi="Times New Roman" w:cs="Times New Roman"/>
                <w:sz w:val="20"/>
                <w:szCs w:val="20"/>
              </w:rPr>
              <w:tab/>
              <w:t xml:space="preserve">it is in </w:t>
            </w:r>
            <w:r w:rsidRPr="00AE23E2">
              <w:rPr>
                <w:rFonts w:ascii="Times New Roman" w:eastAsia="Batang" w:hAnsi="Times New Roman" w:cs="Times New Roman"/>
                <w:sz w:val="20"/>
                <w:szCs w:val="20"/>
              </w:rPr>
              <w:t>RBs that are both in the active UL BWP and in the UL sub-band</w:t>
            </w:r>
            <w:r w:rsidRPr="00AE23E2">
              <w:rPr>
                <w:rFonts w:ascii="Times New Roman" w:hAnsi="Times New Roman" w:cs="Times New Roman"/>
                <w:sz w:val="20"/>
                <w:szCs w:val="20"/>
              </w:rPr>
              <w:t xml:space="preserve">, and </w:t>
            </w:r>
          </w:p>
          <w:p w14:paraId="333A28B2" w14:textId="77777777" w:rsidR="00AE23E2" w:rsidRPr="00AE23E2" w:rsidRDefault="00AE23E2" w:rsidP="00AE23E2">
            <w:pPr>
              <w:ind w:left="1135" w:hanging="284"/>
              <w:rPr>
                <w:rFonts w:ascii="Times New Roman" w:hAnsi="Times New Roman" w:cs="Times New Roman"/>
                <w:sz w:val="20"/>
                <w:szCs w:val="20"/>
              </w:rPr>
            </w:pPr>
            <w:r w:rsidRPr="00AE23E2">
              <w:rPr>
                <w:rFonts w:ascii="Times New Roman" w:hAnsi="Times New Roman" w:cs="Times New Roman"/>
                <w:sz w:val="20"/>
                <w:szCs w:val="20"/>
              </w:rPr>
              <w:t>-</w:t>
            </w:r>
            <w:r w:rsidRPr="00AE23E2">
              <w:rPr>
                <w:rFonts w:ascii="Times New Roman" w:hAnsi="Times New Roman" w:cs="Times New Roman"/>
                <w:sz w:val="20"/>
                <w:szCs w:val="20"/>
              </w:rPr>
              <w:tab/>
              <w:t xml:space="preserve">it starts at least </w:t>
            </w:r>
            <m:oMath>
              <m:sSub>
                <m:sSubPr>
                  <m:ctrlPr>
                    <w:rPr>
                      <w:rFonts w:ascii="Cambria Math" w:hAnsi="Cambria Math" w:cs="Times New Roman"/>
                      <w:i/>
                      <w:sz w:val="20"/>
                      <w:szCs w:val="20"/>
                      <w:lang w:val="zh-CN"/>
                    </w:rPr>
                  </m:ctrlPr>
                </m:sSubPr>
                <m:e>
                  <m:r>
                    <w:rPr>
                      <w:rFonts w:ascii="Cambria Math" w:hAnsi="Cambria Math" w:cs="Times New Roman"/>
                      <w:sz w:val="20"/>
                      <w:szCs w:val="20"/>
                      <w:lang w:val="zh-CN"/>
                    </w:rPr>
                    <m:t>N</m:t>
                  </m:r>
                </m:e>
                <m:sub>
                  <m:r>
                    <m:rPr>
                      <m:sty m:val="p"/>
                    </m:rPr>
                    <w:rPr>
                      <w:rFonts w:ascii="Cambria Math" w:hAnsi="Cambria Math" w:cs="Times New Roman"/>
                      <w:sz w:val="20"/>
                      <w:szCs w:val="20"/>
                    </w:rPr>
                    <m:t>gap</m:t>
                  </m:r>
                </m:sub>
              </m:sSub>
            </m:oMath>
            <w:r w:rsidRPr="00AE23E2">
              <w:rPr>
                <w:rFonts w:ascii="Times New Roman" w:hAnsi="Times New Roman" w:cs="Times New Roman"/>
                <w:sz w:val="20"/>
                <w:szCs w:val="20"/>
              </w:rPr>
              <w:t xml:space="preserve"> symbols after a last non-SBFD downlink symbol and at least </w:t>
            </w:r>
            <m:oMath>
              <m:sSub>
                <m:sSubPr>
                  <m:ctrlPr>
                    <w:rPr>
                      <w:rFonts w:ascii="Cambria Math" w:hAnsi="Cambria Math" w:cs="Times New Roman"/>
                      <w:i/>
                      <w:sz w:val="20"/>
                      <w:szCs w:val="20"/>
                      <w:lang w:val="zh-CN"/>
                    </w:rPr>
                  </m:ctrlPr>
                </m:sSubPr>
                <m:e>
                  <m:r>
                    <w:rPr>
                      <w:rFonts w:ascii="Cambria Math" w:hAnsi="Cambria Math" w:cs="Times New Roman"/>
                      <w:sz w:val="20"/>
                      <w:szCs w:val="20"/>
                      <w:lang w:val="zh-CN"/>
                    </w:rPr>
                    <m:t>N</m:t>
                  </m:r>
                </m:e>
                <m:sub>
                  <m:r>
                    <m:rPr>
                      <m:sty m:val="p"/>
                    </m:rPr>
                    <w:rPr>
                      <w:rFonts w:ascii="Cambria Math" w:hAnsi="Cambria Math" w:cs="Times New Roman"/>
                      <w:sz w:val="20"/>
                      <w:szCs w:val="20"/>
                    </w:rPr>
                    <m:t>gap</m:t>
                  </m:r>
                </m:sub>
              </m:sSub>
            </m:oMath>
            <w:r w:rsidRPr="00AE23E2">
              <w:rPr>
                <w:rFonts w:ascii="Times New Roman" w:hAnsi="Times New Roman" w:cs="Times New Roman"/>
                <w:sz w:val="20"/>
                <w:szCs w:val="20"/>
              </w:rPr>
              <w:t xml:space="preserve"> symbols after a last SS/PBCH block symbol, where </w:t>
            </w:r>
            <m:oMath>
              <m:sSub>
                <m:sSubPr>
                  <m:ctrlPr>
                    <w:rPr>
                      <w:rFonts w:ascii="Cambria Math" w:hAnsi="Cambria Math" w:cs="Times New Roman"/>
                      <w:i/>
                      <w:sz w:val="20"/>
                      <w:szCs w:val="20"/>
                      <w:lang w:val="zh-CN"/>
                    </w:rPr>
                  </m:ctrlPr>
                </m:sSubPr>
                <m:e>
                  <m:r>
                    <w:rPr>
                      <w:rFonts w:ascii="Cambria Math" w:hAnsi="Cambria Math" w:cs="Times New Roman"/>
                      <w:sz w:val="20"/>
                      <w:szCs w:val="20"/>
                      <w:lang w:val="zh-CN"/>
                    </w:rPr>
                    <m:t>N</m:t>
                  </m:r>
                </m:e>
                <m:sub>
                  <m:r>
                    <m:rPr>
                      <m:sty m:val="p"/>
                    </m:rPr>
                    <w:rPr>
                      <w:rFonts w:ascii="Cambria Math" w:hAnsi="Cambria Math" w:cs="Times New Roman"/>
                      <w:sz w:val="20"/>
                      <w:szCs w:val="20"/>
                    </w:rPr>
                    <m:t>gap</m:t>
                  </m:r>
                </m:sub>
              </m:sSub>
            </m:oMath>
            <w:r w:rsidRPr="00AE23E2">
              <w:rPr>
                <w:rFonts w:ascii="Times New Roman" w:hAnsi="Times New Roman" w:cs="Times New Roman"/>
                <w:sz w:val="20"/>
                <w:szCs w:val="20"/>
              </w:rPr>
              <w:t xml:space="preserve"> is provided in Table 8.1-2, and does not overlap with a SS/PBCH block symbol, and </w:t>
            </w:r>
          </w:p>
          <w:p w14:paraId="59380283" w14:textId="77777777" w:rsidR="00AE23E2" w:rsidRPr="00AE23E2" w:rsidRDefault="00AE23E2" w:rsidP="00AE23E2">
            <w:pPr>
              <w:pStyle w:val="B4"/>
            </w:pPr>
            <w:r w:rsidRPr="00AE23E2">
              <w:t>-</w:t>
            </w:r>
            <w:r w:rsidRPr="00AE23E2">
              <w:tab/>
              <w:t xml:space="preserve">it is only within SBFD symbols, including at least one SBFD symbol indicated as downlink by </w:t>
            </w:r>
            <w:proofErr w:type="spellStart"/>
            <w:r w:rsidRPr="00AE23E2">
              <w:rPr>
                <w:i/>
                <w:iCs/>
              </w:rPr>
              <w:t>tdd</w:t>
            </w:r>
            <w:proofErr w:type="spellEnd"/>
            <w:r w:rsidRPr="00AE23E2">
              <w:rPr>
                <w:i/>
                <w:iCs/>
              </w:rPr>
              <w:t>-UL-DL-</w:t>
            </w:r>
            <w:proofErr w:type="spellStart"/>
            <w:r w:rsidRPr="00AE23E2">
              <w:rPr>
                <w:i/>
                <w:iCs/>
              </w:rPr>
              <w:t>ConfigurationCommon</w:t>
            </w:r>
            <w:proofErr w:type="spellEnd"/>
            <w:r w:rsidRPr="00AE23E2">
              <w:rPr>
                <w:iCs/>
              </w:rPr>
              <w:t>,</w:t>
            </w:r>
            <w:r w:rsidRPr="00AE23E2">
              <w:t xml:space="preserve"> if the UE is provided </w:t>
            </w:r>
            <w:proofErr w:type="spellStart"/>
            <w:r w:rsidRPr="00AE23E2">
              <w:rPr>
                <w:i/>
              </w:rPr>
              <w:t>sbfd-RACHSingleConfig</w:t>
            </w:r>
            <w:proofErr w:type="spellEnd"/>
            <w:r w:rsidRPr="00AE23E2">
              <w:rPr>
                <w:iCs/>
              </w:rPr>
              <w:t>,</w:t>
            </w:r>
            <w:r w:rsidRPr="00AE23E2">
              <w:t xml:space="preserve"> or  </w:t>
            </w:r>
          </w:p>
          <w:p w14:paraId="54C5513A" w14:textId="77777777" w:rsidR="00AE23E2" w:rsidRPr="00AE23E2" w:rsidRDefault="00AE23E2" w:rsidP="00AE23E2">
            <w:pPr>
              <w:pStyle w:val="B4"/>
            </w:pPr>
            <w:r w:rsidRPr="00AE23E2">
              <w:t>-</w:t>
            </w:r>
            <w:r w:rsidRPr="00AE23E2">
              <w:tab/>
              <w:t xml:space="preserve">it is </w:t>
            </w:r>
            <w:r w:rsidRPr="00AE23E2">
              <w:rPr>
                <w:rFonts w:eastAsia="Batang"/>
              </w:rPr>
              <w:t>only within SBFD symbols if the UE is provided</w:t>
            </w:r>
            <w:r w:rsidRPr="00AE23E2">
              <w:rPr>
                <w:i/>
              </w:rPr>
              <w:t xml:space="preserve"> </w:t>
            </w:r>
            <w:proofErr w:type="spellStart"/>
            <w:r w:rsidRPr="00AE23E2">
              <w:rPr>
                <w:i/>
              </w:rPr>
              <w:t>sbfd-RACHDualConfig</w:t>
            </w:r>
            <w:proofErr w:type="spellEnd"/>
            <w:r w:rsidRPr="00AE23E2">
              <w:t xml:space="preserve">, or </w:t>
            </w:r>
          </w:p>
          <w:p w14:paraId="3502CD66" w14:textId="45D6F4B1" w:rsidR="00AE23E2" w:rsidRPr="00AE23E2" w:rsidRDefault="00AE23E2" w:rsidP="00AE23E2">
            <w:pPr>
              <w:pStyle w:val="B2"/>
              <w:ind w:left="1418"/>
            </w:pPr>
            <w:r w:rsidRPr="00AE23E2">
              <w:t>-</w:t>
            </w:r>
            <w:r w:rsidRPr="00AE23E2">
              <w:tab/>
              <w:t xml:space="preserve">it starts from an SBFD symbol and ends in a non-SBFD symbols if the UE is provided </w:t>
            </w:r>
            <w:proofErr w:type="spellStart"/>
            <w:r w:rsidRPr="00AE23E2">
              <w:rPr>
                <w:i/>
              </w:rPr>
              <w:t>sbfd-RACHDualConfig</w:t>
            </w:r>
            <w:proofErr w:type="spellEnd"/>
            <w:r w:rsidRPr="00AE23E2">
              <w:t xml:space="preserve"> and </w:t>
            </w:r>
            <w:proofErr w:type="spellStart"/>
            <w:r w:rsidRPr="00AE23E2">
              <w:rPr>
                <w:i/>
              </w:rPr>
              <w:t>sbfd</w:t>
            </w:r>
            <w:proofErr w:type="spellEnd"/>
            <w:r w:rsidRPr="00AE23E2">
              <w:rPr>
                <w:i/>
              </w:rPr>
              <w:t>-RACHDualConfig-ValidROAcrossSymbolTypes</w:t>
            </w:r>
            <w:r w:rsidRPr="00AE23E2">
              <w:t xml:space="preserve"> </w:t>
            </w:r>
          </w:p>
          <w:p w14:paraId="2F44DF8F" w14:textId="77777777" w:rsidR="00AE23E2" w:rsidRPr="00C74F71" w:rsidRDefault="00AE23E2" w:rsidP="003608E6">
            <w:pPr>
              <w:keepNext/>
              <w:keepLines/>
              <w:widowControl/>
              <w:spacing w:before="180" w:after="180"/>
              <w:ind w:left="1134" w:hanging="1134"/>
              <w:jc w:val="center"/>
              <w:outlineLvl w:val="1"/>
              <w:rPr>
                <w:rFonts w:ascii="Times New Roman" w:eastAsia="宋体" w:hAnsi="Times New Roman" w:cs="Times New Roman"/>
                <w:color w:val="FF0000"/>
                <w:kern w:val="0"/>
                <w:sz w:val="22"/>
                <w:lang w:val="en-GB"/>
              </w:rPr>
            </w:pPr>
            <w:r w:rsidRPr="00C74F71">
              <w:rPr>
                <w:rFonts w:ascii="Times New Roman" w:eastAsia="宋体" w:hAnsi="Times New Roman" w:cs="Times New Roman"/>
                <w:color w:val="FF0000"/>
                <w:kern w:val="0"/>
                <w:sz w:val="22"/>
                <w:lang w:val="en-GB"/>
              </w:rPr>
              <w:t xml:space="preserve">*** </w:t>
            </w:r>
            <w:r w:rsidRPr="00C74F71">
              <w:rPr>
                <w:rFonts w:ascii="Times New Roman" w:eastAsia="宋体" w:hAnsi="Times New Roman" w:cs="Times New Roman"/>
                <w:color w:val="FF0000"/>
                <w:kern w:val="0"/>
                <w:sz w:val="22"/>
                <w:lang w:val="en-GB" w:eastAsia="en-US"/>
              </w:rPr>
              <w:t>Unchanged parts are omitted</w:t>
            </w:r>
            <w:r w:rsidRPr="00C74F71">
              <w:rPr>
                <w:rFonts w:ascii="Times New Roman" w:eastAsia="宋体" w:hAnsi="Times New Roman" w:cs="Times New Roman"/>
                <w:color w:val="FF0000"/>
                <w:kern w:val="0"/>
                <w:sz w:val="22"/>
                <w:lang w:val="en-GB"/>
              </w:rPr>
              <w:t xml:space="preserve"> ***</w:t>
            </w:r>
          </w:p>
        </w:tc>
      </w:tr>
    </w:tbl>
    <w:p w14:paraId="24D1928E" w14:textId="4BA6B8BB" w:rsidR="00E60D94" w:rsidRPr="00535F65" w:rsidRDefault="00E60D94" w:rsidP="00E60D94">
      <w:pPr>
        <w:keepLines/>
        <w:spacing w:line="480" w:lineRule="auto"/>
        <w:ind w:left="576" w:hanging="576"/>
        <w:jc w:val="left"/>
        <w:outlineLvl w:val="1"/>
        <w:rPr>
          <w:rFonts w:ascii="Arial" w:hAnsi="Arial" w:cs="Times New Roman"/>
          <w:snapToGrid w:val="0"/>
          <w:kern w:val="0"/>
          <w:sz w:val="28"/>
          <w:szCs w:val="28"/>
        </w:rPr>
      </w:pPr>
      <w:r w:rsidRPr="00535F65">
        <w:rPr>
          <w:rFonts w:ascii="Arial" w:hAnsi="Arial" w:cs="Times New Roman" w:hint="eastAsia"/>
          <w:snapToGrid w:val="0"/>
          <w:kern w:val="0"/>
          <w:sz w:val="28"/>
          <w:szCs w:val="28"/>
        </w:rPr>
        <w:t>TP#1</w:t>
      </w:r>
      <w:r w:rsidR="00EE3DE6">
        <w:rPr>
          <w:rFonts w:ascii="Arial" w:hAnsi="Arial" w:cs="Times New Roman" w:hint="eastAsia"/>
          <w:snapToGrid w:val="0"/>
          <w:kern w:val="0"/>
          <w:sz w:val="28"/>
          <w:szCs w:val="28"/>
        </w:rPr>
        <w:t>0</w:t>
      </w:r>
      <w:r>
        <w:rPr>
          <w:rFonts w:ascii="Arial" w:hAnsi="Arial" w:cs="Times New Roman" w:hint="eastAsia"/>
          <w:snapToGrid w:val="0"/>
          <w:kern w:val="0"/>
          <w:sz w:val="28"/>
          <w:szCs w:val="28"/>
        </w:rPr>
        <w:t xml:space="preserve"> for TS 38.214</w:t>
      </w:r>
    </w:p>
    <w:tbl>
      <w:tblPr>
        <w:tblStyle w:val="af2"/>
        <w:tblW w:w="0" w:type="auto"/>
        <w:tblInd w:w="-5" w:type="dxa"/>
        <w:tblLook w:val="04A0" w:firstRow="1" w:lastRow="0" w:firstColumn="1" w:lastColumn="0" w:noHBand="0" w:noVBand="1"/>
      </w:tblPr>
      <w:tblGrid>
        <w:gridCol w:w="9741"/>
      </w:tblGrid>
      <w:tr w:rsidR="00E60D94" w:rsidRPr="00B2620C" w14:paraId="010CB0FC" w14:textId="77777777" w:rsidTr="009A6B10">
        <w:tc>
          <w:tcPr>
            <w:tcW w:w="9741" w:type="dxa"/>
          </w:tcPr>
          <w:p w14:paraId="16F023EF" w14:textId="77777777" w:rsidR="00E60D94" w:rsidRPr="00B2620C" w:rsidRDefault="00E60D94" w:rsidP="009A6B10">
            <w:pPr>
              <w:keepNext/>
              <w:keepLines/>
              <w:spacing w:before="120" w:after="180"/>
              <w:ind w:left="1418" w:hanging="1418"/>
              <w:outlineLvl w:val="3"/>
              <w:rPr>
                <w:rFonts w:ascii="Arial" w:eastAsia="宋体" w:hAnsi="Arial" w:cs="Times New Roman"/>
                <w:kern w:val="0"/>
                <w:szCs w:val="20"/>
                <w:lang w:val="x-none" w:eastAsia="en-US"/>
              </w:rPr>
            </w:pPr>
            <w:r w:rsidRPr="00B2620C">
              <w:rPr>
                <w:rFonts w:ascii="Arial" w:eastAsia="宋体" w:hAnsi="Arial" w:cs="Times New Roman"/>
                <w:kern w:val="0"/>
                <w:szCs w:val="20"/>
                <w:lang w:val="x-none" w:eastAsia="en-US"/>
              </w:rPr>
              <w:lastRenderedPageBreak/>
              <w:t>6.1.2.1a</w:t>
            </w:r>
            <w:r w:rsidRPr="00B2620C">
              <w:rPr>
                <w:rFonts w:ascii="Arial" w:eastAsia="宋体" w:hAnsi="Arial" w:cs="Times New Roman"/>
                <w:kern w:val="0"/>
                <w:szCs w:val="20"/>
                <w:lang w:val="x-none" w:eastAsia="en-US"/>
              </w:rPr>
              <w:tab/>
              <w:t>Resource allocation in time domain for SBFD</w:t>
            </w:r>
          </w:p>
          <w:p w14:paraId="159F5334" w14:textId="77777777" w:rsidR="00E60D94" w:rsidRPr="00B2620C" w:rsidRDefault="00E60D94" w:rsidP="009A6B10">
            <w:pPr>
              <w:spacing w:after="180"/>
              <w:rPr>
                <w:rFonts w:ascii="Times" w:eastAsia="宋体" w:hAnsi="Times" w:cs="Times"/>
                <w:color w:val="000000"/>
                <w:kern w:val="0"/>
                <w:sz w:val="20"/>
                <w:szCs w:val="20"/>
                <w:lang w:val="en-GB" w:eastAsia="en-US"/>
              </w:rPr>
            </w:pPr>
            <w:r w:rsidRPr="00B2620C">
              <w:rPr>
                <w:rFonts w:ascii="Times" w:eastAsia="宋体" w:hAnsi="Times" w:cs="Times"/>
                <w:color w:val="000000"/>
                <w:kern w:val="0"/>
                <w:sz w:val="20"/>
                <w:szCs w:val="20"/>
                <w:lang w:val="en-GB" w:eastAsia="en-US"/>
              </w:rPr>
              <w:t>For a UE scheduled with PUSCH transmission occasions across SBFD symbols and non-SBFD symbols in different slots,</w:t>
            </w:r>
          </w:p>
          <w:p w14:paraId="1C47C164" w14:textId="77777777" w:rsidR="00E60D94" w:rsidRPr="00B2620C" w:rsidRDefault="00E60D94" w:rsidP="009A6B10">
            <w:pPr>
              <w:spacing w:after="180"/>
              <w:ind w:left="568" w:hanging="284"/>
              <w:rPr>
                <w:rFonts w:ascii="Times" w:eastAsia="等线" w:hAnsi="Times" w:cs="Times"/>
                <w:sz w:val="20"/>
                <w:szCs w:val="20"/>
                <w:lang w:val="x-none" w:eastAsia="en-US"/>
              </w:rPr>
            </w:pPr>
            <w:r w:rsidRPr="00B2620C">
              <w:rPr>
                <w:rFonts w:ascii="Times" w:eastAsia="等线" w:hAnsi="Times" w:cs="Times"/>
                <w:sz w:val="20"/>
                <w:szCs w:val="20"/>
                <w:lang w:val="x-none" w:eastAsia="en-US"/>
              </w:rPr>
              <w:t>-</w:t>
            </w:r>
            <w:r w:rsidRPr="00B2620C">
              <w:rPr>
                <w:rFonts w:ascii="Times" w:eastAsia="等线" w:hAnsi="Times" w:cs="Times"/>
                <w:sz w:val="20"/>
                <w:szCs w:val="20"/>
                <w:lang w:val="x-none" w:eastAsia="en-US"/>
              </w:rPr>
              <w:tab/>
              <w:t xml:space="preserve">if the UE is not configured with </w:t>
            </w:r>
            <w:r w:rsidRPr="00B2620C">
              <w:rPr>
                <w:rFonts w:ascii="Times" w:eastAsia="等线" w:hAnsi="Times" w:cs="Times"/>
                <w:i/>
                <w:sz w:val="20"/>
                <w:szCs w:val="20"/>
                <w:lang w:val="x-none" w:eastAsia="en-US"/>
              </w:rPr>
              <w:t>sbfd-Config2-Transmission</w:t>
            </w:r>
            <w:r w:rsidRPr="008C33E8">
              <w:rPr>
                <w:rFonts w:ascii="Times" w:eastAsia="等线" w:hAnsi="Times" w:cs="Times" w:hint="eastAsia"/>
                <w:iCs/>
                <w:color w:val="EE0000"/>
                <w:sz w:val="20"/>
                <w:szCs w:val="20"/>
                <w:u w:val="single"/>
                <w:lang w:val="x-none"/>
              </w:rPr>
              <w:t xml:space="preserve"> or for </w:t>
            </w:r>
            <w:r w:rsidRPr="008C33E8">
              <w:rPr>
                <w:rFonts w:ascii="Times" w:eastAsia="等线" w:hAnsi="Times" w:cs="Times"/>
                <w:color w:val="EE0000"/>
                <w:sz w:val="20"/>
                <w:szCs w:val="20"/>
                <w:u w:val="single"/>
                <w:lang w:val="x-none" w:eastAsia="en-US"/>
              </w:rPr>
              <w:t>PUSCH transmissions scheduled by DCI format 0_0 with CRC scrambled by TC-RNTI</w:t>
            </w:r>
            <w:r w:rsidRPr="008C33E8">
              <w:rPr>
                <w:rFonts w:ascii="Times" w:eastAsia="等线" w:hAnsi="Times" w:cs="Times" w:hint="eastAsia"/>
                <w:color w:val="EE0000"/>
                <w:sz w:val="20"/>
                <w:szCs w:val="20"/>
                <w:u w:val="single"/>
                <w:lang w:val="x-none"/>
              </w:rPr>
              <w:t xml:space="preserve"> or </w:t>
            </w:r>
            <w:r w:rsidRPr="008C33E8">
              <w:rPr>
                <w:rFonts w:ascii="Times" w:eastAsia="等线" w:hAnsi="Times" w:cs="Times"/>
                <w:color w:val="EE0000"/>
                <w:sz w:val="20"/>
                <w:szCs w:val="20"/>
                <w:u w:val="single"/>
                <w:lang w:val="x-none" w:eastAsia="en-US"/>
              </w:rPr>
              <w:t>RAR UL grant</w:t>
            </w:r>
            <w:r w:rsidRPr="008C33E8">
              <w:rPr>
                <w:rFonts w:ascii="Times" w:eastAsia="等线" w:hAnsi="Times" w:cs="Times" w:hint="eastAsia"/>
                <w:color w:val="EE0000"/>
                <w:sz w:val="20"/>
                <w:szCs w:val="20"/>
                <w:u w:val="single"/>
                <w:lang w:val="x-none"/>
              </w:rPr>
              <w:t xml:space="preserve"> and associated with a PRACH transmission in a second PRACH occasion</w:t>
            </w:r>
            <w:r w:rsidRPr="00B2620C">
              <w:rPr>
                <w:rFonts w:ascii="Times" w:eastAsia="等线" w:hAnsi="Times" w:cs="Times"/>
                <w:sz w:val="20"/>
                <w:szCs w:val="20"/>
                <w:lang w:val="x-none" w:eastAsia="en-US"/>
              </w:rPr>
              <w:t>,</w:t>
            </w:r>
          </w:p>
          <w:p w14:paraId="07D2E875" w14:textId="77777777" w:rsidR="00E60D94" w:rsidRPr="00B2620C" w:rsidRDefault="00E60D94" w:rsidP="009A6B10">
            <w:pPr>
              <w:spacing w:after="180"/>
              <w:ind w:left="851" w:hanging="284"/>
              <w:rPr>
                <w:rFonts w:ascii="Times" w:eastAsia="等线" w:hAnsi="Times" w:cs="Times"/>
                <w:sz w:val="20"/>
                <w:szCs w:val="20"/>
                <w:lang w:val="x-none" w:eastAsia="en-US"/>
              </w:rPr>
            </w:pPr>
            <w:r w:rsidRPr="00B2620C">
              <w:rPr>
                <w:rFonts w:ascii="Times" w:eastAsia="等线" w:hAnsi="Times" w:cs="Times"/>
                <w:sz w:val="20"/>
                <w:szCs w:val="20"/>
                <w:lang w:val="x-none" w:eastAsia="en-US"/>
              </w:rPr>
              <w:t>-</w:t>
            </w:r>
            <w:r w:rsidRPr="00B2620C">
              <w:rPr>
                <w:rFonts w:ascii="Times" w:eastAsia="等线" w:hAnsi="Times" w:cs="Times"/>
                <w:sz w:val="20"/>
                <w:szCs w:val="20"/>
                <w:lang w:val="x-none" w:eastAsia="en-US"/>
              </w:rPr>
              <w:tab/>
              <w:t>the UE transmits only the PUSCH in a valid symbol type;</w:t>
            </w:r>
          </w:p>
          <w:p w14:paraId="412C7CC9" w14:textId="77777777" w:rsidR="00E60D94" w:rsidRPr="00B2620C" w:rsidRDefault="00E60D94" w:rsidP="009A6B10">
            <w:pPr>
              <w:spacing w:after="180"/>
              <w:ind w:left="1135" w:hanging="284"/>
              <w:rPr>
                <w:rFonts w:ascii="Times" w:eastAsia="等线" w:hAnsi="Times" w:cs="Times"/>
                <w:sz w:val="20"/>
                <w:szCs w:val="20"/>
                <w:lang w:val="x-none" w:eastAsia="en-US"/>
              </w:rPr>
            </w:pPr>
            <w:r w:rsidRPr="00B2620C">
              <w:rPr>
                <w:rFonts w:ascii="Times" w:eastAsia="等线" w:hAnsi="Times" w:cs="Times"/>
                <w:sz w:val="20"/>
                <w:szCs w:val="20"/>
                <w:lang w:val="x-none" w:eastAsia="en-US"/>
              </w:rPr>
              <w:t>-</w:t>
            </w:r>
            <w:r w:rsidRPr="00B2620C">
              <w:rPr>
                <w:rFonts w:ascii="Times" w:eastAsia="等线" w:hAnsi="Times" w:cs="Times"/>
                <w:sz w:val="20"/>
                <w:szCs w:val="20"/>
                <w:lang w:val="x-none" w:eastAsia="en-US"/>
              </w:rPr>
              <w:tab/>
              <w:t xml:space="preserve">For Type 1 PUSCH transmissions with a configured grant, the valid symbol type is provided by </w:t>
            </w:r>
            <w:proofErr w:type="spellStart"/>
            <w:r w:rsidRPr="00B2620C">
              <w:rPr>
                <w:rFonts w:ascii="Times" w:eastAsia="等线" w:hAnsi="Times" w:cs="Times"/>
                <w:i/>
                <w:sz w:val="20"/>
                <w:szCs w:val="20"/>
                <w:lang w:val="x-none" w:eastAsia="en-US"/>
              </w:rPr>
              <w:t>symbolType</w:t>
            </w:r>
            <w:proofErr w:type="spellEnd"/>
            <w:r w:rsidRPr="00B2620C">
              <w:rPr>
                <w:rFonts w:ascii="Times" w:eastAsia="等线" w:hAnsi="Times" w:cs="Times"/>
                <w:sz w:val="20"/>
                <w:szCs w:val="20"/>
                <w:lang w:val="x-none" w:eastAsia="en-US"/>
              </w:rPr>
              <w:t xml:space="preserve"> in </w:t>
            </w:r>
            <w:proofErr w:type="spellStart"/>
            <w:r w:rsidRPr="00B2620C">
              <w:rPr>
                <w:rFonts w:ascii="Times" w:eastAsia="等线" w:hAnsi="Times" w:cs="Times"/>
                <w:i/>
                <w:iCs/>
                <w:sz w:val="20"/>
                <w:szCs w:val="20"/>
                <w:lang w:val="x-none" w:eastAsia="en-US"/>
              </w:rPr>
              <w:t>rrc-ConfiguredUplinkGrant</w:t>
            </w:r>
            <w:proofErr w:type="spellEnd"/>
            <w:r w:rsidRPr="00B2620C">
              <w:rPr>
                <w:rFonts w:ascii="Times" w:eastAsia="等线" w:hAnsi="Times" w:cs="Times"/>
                <w:i/>
                <w:iCs/>
                <w:sz w:val="20"/>
                <w:szCs w:val="20"/>
                <w:lang w:val="x-none" w:eastAsia="en-US"/>
              </w:rPr>
              <w:t xml:space="preserve"> </w:t>
            </w:r>
            <w:r w:rsidRPr="00B2620C">
              <w:rPr>
                <w:rFonts w:ascii="Times" w:eastAsia="等线" w:hAnsi="Times" w:cs="Times"/>
                <w:sz w:val="20"/>
                <w:szCs w:val="20"/>
                <w:lang w:val="x-none" w:eastAsia="en-US"/>
              </w:rPr>
              <w:t xml:space="preserve">in </w:t>
            </w:r>
            <w:proofErr w:type="spellStart"/>
            <w:r w:rsidRPr="00B2620C">
              <w:rPr>
                <w:rFonts w:ascii="Times" w:eastAsia="等线" w:hAnsi="Times" w:cs="Times"/>
                <w:i/>
                <w:iCs/>
                <w:sz w:val="20"/>
                <w:szCs w:val="20"/>
                <w:lang w:val="x-none" w:eastAsia="en-US"/>
              </w:rPr>
              <w:t>ConfiguredGrantConfig</w:t>
            </w:r>
            <w:proofErr w:type="spellEnd"/>
            <w:r w:rsidRPr="00B2620C">
              <w:rPr>
                <w:rFonts w:ascii="Times" w:eastAsia="等线" w:hAnsi="Times" w:cs="Times"/>
                <w:sz w:val="20"/>
                <w:szCs w:val="20"/>
                <w:lang w:val="x-none" w:eastAsia="en-US"/>
              </w:rPr>
              <w:t>.</w:t>
            </w:r>
          </w:p>
          <w:p w14:paraId="62BC1245" w14:textId="77777777" w:rsidR="00E60D94" w:rsidRPr="00B2620C" w:rsidRDefault="00E60D94" w:rsidP="009A6B10">
            <w:pPr>
              <w:spacing w:after="180"/>
              <w:ind w:left="1135" w:hanging="284"/>
              <w:rPr>
                <w:rFonts w:ascii="Times" w:eastAsia="等线" w:hAnsi="Times" w:cs="Times"/>
                <w:sz w:val="20"/>
                <w:szCs w:val="20"/>
                <w:lang w:val="x-none" w:eastAsia="en-US"/>
              </w:rPr>
            </w:pPr>
            <w:r w:rsidRPr="00B2620C">
              <w:rPr>
                <w:rFonts w:ascii="Times" w:eastAsia="等线" w:hAnsi="Times" w:cs="Times"/>
                <w:sz w:val="20"/>
                <w:szCs w:val="20"/>
                <w:lang w:val="x-none" w:eastAsia="en-US"/>
              </w:rPr>
              <w:t>-</w:t>
            </w:r>
            <w:r w:rsidRPr="00B2620C">
              <w:rPr>
                <w:rFonts w:ascii="Times" w:eastAsia="等线" w:hAnsi="Times" w:cs="Times"/>
                <w:sz w:val="20"/>
                <w:szCs w:val="20"/>
                <w:lang w:val="x-none" w:eastAsia="en-US"/>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6415C671" w14:textId="77777777" w:rsidR="00E60D94" w:rsidRPr="00B2620C" w:rsidRDefault="00E60D94" w:rsidP="009A6B10">
            <w:pPr>
              <w:spacing w:after="180"/>
              <w:ind w:left="1135" w:hanging="284"/>
              <w:rPr>
                <w:rFonts w:ascii="Times" w:eastAsia="等线" w:hAnsi="Times" w:cs="Times"/>
                <w:sz w:val="20"/>
                <w:szCs w:val="20"/>
                <w:lang w:val="x-none" w:eastAsia="en-US"/>
              </w:rPr>
            </w:pPr>
            <w:r w:rsidRPr="00B2620C">
              <w:rPr>
                <w:rFonts w:ascii="Times" w:eastAsia="等线" w:hAnsi="Times" w:cs="Times"/>
                <w:sz w:val="20"/>
                <w:szCs w:val="20"/>
                <w:lang w:val="x-none" w:eastAsia="en-US"/>
              </w:rPr>
              <w:t>-</w:t>
            </w:r>
            <w:r w:rsidRPr="00B2620C">
              <w:rPr>
                <w:rFonts w:ascii="Times" w:eastAsia="等线" w:hAnsi="Times" w:cs="Times"/>
                <w:sz w:val="20"/>
                <w:szCs w:val="20"/>
                <w:lang w:val="x-none" w:eastAsia="en-US"/>
              </w:rPr>
              <w:tab/>
              <w:t>For PUSCH transmissions scheduled by DCI format 0_1, 0_2</w:t>
            </w:r>
            <w:r w:rsidRPr="00777BD0">
              <w:rPr>
                <w:rFonts w:ascii="Times" w:eastAsia="等线" w:hAnsi="Times" w:cs="Times"/>
                <w:strike/>
                <w:color w:val="EE0000"/>
                <w:sz w:val="20"/>
                <w:szCs w:val="20"/>
                <w:lang w:val="x-none" w:eastAsia="en-US"/>
              </w:rPr>
              <w:t>,</w:t>
            </w:r>
            <w:r w:rsidRPr="00B2620C">
              <w:rPr>
                <w:rFonts w:ascii="Times" w:eastAsia="等线" w:hAnsi="Times" w:cs="Times"/>
                <w:sz w:val="20"/>
                <w:szCs w:val="20"/>
                <w:lang w:val="x-none" w:eastAsia="en-US"/>
              </w:rPr>
              <w:t xml:space="preserve"> </w:t>
            </w:r>
            <w:r w:rsidRPr="008C33E8">
              <w:rPr>
                <w:rFonts w:ascii="Times" w:eastAsia="等线" w:hAnsi="Times" w:cs="Times" w:hint="eastAsia"/>
                <w:color w:val="EE0000"/>
                <w:sz w:val="20"/>
                <w:szCs w:val="20"/>
                <w:u w:val="single"/>
                <w:lang w:val="x-none"/>
              </w:rPr>
              <w:t xml:space="preserve">or </w:t>
            </w:r>
            <w:r w:rsidRPr="00B2620C">
              <w:rPr>
                <w:rFonts w:ascii="Times" w:eastAsia="等线" w:hAnsi="Times" w:cs="Times"/>
                <w:sz w:val="20"/>
                <w:szCs w:val="20"/>
                <w:lang w:val="x-none" w:eastAsia="en-US"/>
              </w:rPr>
              <w:t>0_3,</w:t>
            </w:r>
            <w:r w:rsidRPr="008C33E8">
              <w:rPr>
                <w:rFonts w:ascii="Times" w:eastAsia="等线" w:hAnsi="Times" w:cs="Times" w:hint="eastAsia"/>
                <w:color w:val="EE0000"/>
                <w:sz w:val="20"/>
                <w:szCs w:val="20"/>
                <w:u w:val="single"/>
                <w:lang w:val="x-none"/>
              </w:rPr>
              <w:t xml:space="preserve"> or PUSCH transmissions scheduled by DCI format</w:t>
            </w:r>
            <w:r w:rsidRPr="00B2620C">
              <w:rPr>
                <w:rFonts w:ascii="Times" w:eastAsia="等线" w:hAnsi="Times" w:cs="Times"/>
                <w:sz w:val="20"/>
                <w:szCs w:val="20"/>
                <w:lang w:val="x-none" w:eastAsia="en-US"/>
              </w:rPr>
              <w:t xml:space="preserve"> 0_0 with CRC scrambled by TC-RNTI, RAR UL grant</w:t>
            </w:r>
            <w:r w:rsidRPr="008C33E8">
              <w:rPr>
                <w:rFonts w:ascii="Times" w:eastAsia="等线" w:hAnsi="Times" w:cs="Times" w:hint="eastAsia"/>
                <w:color w:val="EE0000"/>
                <w:sz w:val="20"/>
                <w:szCs w:val="20"/>
                <w:u w:val="single"/>
                <w:lang w:val="x-none"/>
              </w:rPr>
              <w:t xml:space="preserve"> and associated with a PRACH transmission in a second PRACH occasion</w:t>
            </w:r>
            <w:r w:rsidRPr="008C33E8">
              <w:rPr>
                <w:rFonts w:ascii="Times" w:eastAsia="等线" w:hAnsi="Times" w:cs="Times"/>
                <w:strike/>
                <w:color w:val="EE0000"/>
                <w:sz w:val="20"/>
                <w:szCs w:val="20"/>
                <w:lang w:val="x-none" w:eastAsia="en-US"/>
              </w:rPr>
              <w:t xml:space="preserve"> or </w:t>
            </w:r>
            <w:proofErr w:type="spellStart"/>
            <w:r w:rsidRPr="008C33E8">
              <w:rPr>
                <w:rFonts w:ascii="Times" w:eastAsia="等线" w:hAnsi="Times" w:cs="Times"/>
                <w:strike/>
                <w:color w:val="EE0000"/>
                <w:sz w:val="20"/>
                <w:szCs w:val="20"/>
                <w:lang w:val="x-none" w:eastAsia="en-US"/>
              </w:rPr>
              <w:t>fallbackRAR</w:t>
            </w:r>
            <w:proofErr w:type="spellEnd"/>
            <w:r w:rsidRPr="008C33E8">
              <w:rPr>
                <w:rFonts w:ascii="Times" w:eastAsia="等线" w:hAnsi="Times" w:cs="Times"/>
                <w:strike/>
                <w:color w:val="EE0000"/>
                <w:sz w:val="20"/>
                <w:szCs w:val="20"/>
                <w:lang w:val="x-none" w:eastAsia="en-US"/>
              </w:rPr>
              <w:t xml:space="preserve"> UL grant</w:t>
            </w:r>
            <w:r w:rsidRPr="00B2620C">
              <w:rPr>
                <w:rFonts w:ascii="Times" w:eastAsia="等线" w:hAnsi="Times" w:cs="Times"/>
                <w:sz w:val="20"/>
                <w:szCs w:val="20"/>
                <w:lang w:val="x-none" w:eastAsia="en-US"/>
              </w:rPr>
              <w:t>, the valid symbol type is the symbol type of the first PUSCH transmission occasion indicated by the scheduling DCI</w:t>
            </w:r>
            <w:r w:rsidRPr="008C33E8">
              <w:rPr>
                <w:rFonts w:ascii="Times" w:eastAsia="等线" w:hAnsi="Times" w:cs="Times" w:hint="eastAsia"/>
                <w:color w:val="EE0000"/>
                <w:sz w:val="20"/>
                <w:szCs w:val="20"/>
                <w:u w:val="single"/>
                <w:lang w:val="x-none"/>
              </w:rPr>
              <w:t xml:space="preserve"> or</w:t>
            </w:r>
            <w:r w:rsidRPr="008C33E8">
              <w:rPr>
                <w:rFonts w:ascii="Times" w:eastAsia="等线" w:hAnsi="Times" w:cs="Times"/>
                <w:strike/>
                <w:color w:val="EE0000"/>
                <w:sz w:val="20"/>
                <w:szCs w:val="20"/>
                <w:lang w:val="x-none" w:eastAsia="en-US"/>
              </w:rPr>
              <w:t>,</w:t>
            </w:r>
            <w:r w:rsidRPr="00B2620C">
              <w:rPr>
                <w:rFonts w:ascii="Times" w:eastAsia="等线" w:hAnsi="Times" w:cs="Times"/>
                <w:sz w:val="20"/>
                <w:szCs w:val="20"/>
                <w:lang w:val="x-none" w:eastAsia="en-US"/>
              </w:rPr>
              <w:t xml:space="preserve"> the RAR UL grant</w:t>
            </w:r>
            <w:r w:rsidRPr="008C33E8">
              <w:rPr>
                <w:rFonts w:ascii="Times" w:eastAsia="等线" w:hAnsi="Times" w:cs="Times"/>
                <w:strike/>
                <w:color w:val="EE0000"/>
                <w:sz w:val="20"/>
                <w:szCs w:val="20"/>
                <w:lang w:val="x-none" w:eastAsia="en-US"/>
              </w:rPr>
              <w:t xml:space="preserve"> or the </w:t>
            </w:r>
            <w:proofErr w:type="spellStart"/>
            <w:r w:rsidRPr="008C33E8">
              <w:rPr>
                <w:rFonts w:ascii="Times" w:eastAsia="等线" w:hAnsi="Times" w:cs="Times"/>
                <w:strike/>
                <w:color w:val="EE0000"/>
                <w:sz w:val="20"/>
                <w:szCs w:val="20"/>
                <w:lang w:val="x-none" w:eastAsia="en-US"/>
              </w:rPr>
              <w:t>fallbackRAR</w:t>
            </w:r>
            <w:proofErr w:type="spellEnd"/>
            <w:r w:rsidRPr="008C33E8">
              <w:rPr>
                <w:rFonts w:ascii="Times" w:eastAsia="等线" w:hAnsi="Times" w:cs="Times"/>
                <w:strike/>
                <w:color w:val="EE0000"/>
                <w:sz w:val="20"/>
                <w:szCs w:val="20"/>
                <w:lang w:val="x-none" w:eastAsia="en-US"/>
              </w:rPr>
              <w:t xml:space="preserve"> UL grant</w:t>
            </w:r>
            <w:r w:rsidRPr="00B2620C">
              <w:rPr>
                <w:rFonts w:ascii="Times" w:eastAsia="等线" w:hAnsi="Times" w:cs="Times"/>
                <w:sz w:val="20"/>
                <w:szCs w:val="20"/>
                <w:lang w:val="x-none" w:eastAsia="en-US"/>
              </w:rPr>
              <w:t>. For PUSCH repetition type B scheduled by DCI format 0_1 or 0_2, the valid symbol type is the symbol type of the first actual repetition occasion indicated by scheduling DCI. The UE does not expect that the first PUSCH transmission occasion indicated by scheduling DCI</w:t>
            </w:r>
            <w:r w:rsidRPr="008C33E8">
              <w:rPr>
                <w:rFonts w:ascii="Times" w:eastAsia="等线" w:hAnsi="Times" w:cs="Times" w:hint="eastAsia"/>
                <w:color w:val="EE0000"/>
                <w:sz w:val="20"/>
                <w:szCs w:val="20"/>
                <w:u w:val="single"/>
                <w:lang w:val="x-none"/>
              </w:rPr>
              <w:t xml:space="preserve"> or</w:t>
            </w:r>
            <w:r w:rsidRPr="008C33E8">
              <w:rPr>
                <w:rFonts w:ascii="Times" w:eastAsia="等线" w:hAnsi="Times" w:cs="Times"/>
                <w:strike/>
                <w:color w:val="EE0000"/>
                <w:sz w:val="20"/>
                <w:szCs w:val="20"/>
                <w:lang w:val="x-none" w:eastAsia="en-US"/>
              </w:rPr>
              <w:t>,</w:t>
            </w:r>
            <w:r w:rsidRPr="00B2620C">
              <w:rPr>
                <w:rFonts w:ascii="Times" w:eastAsia="等线" w:hAnsi="Times" w:cs="Times"/>
                <w:sz w:val="20"/>
                <w:szCs w:val="20"/>
                <w:lang w:val="x-none" w:eastAsia="en-US"/>
              </w:rPr>
              <w:t xml:space="preserve"> the RAR UL grant </w:t>
            </w:r>
            <w:r w:rsidRPr="008C33E8">
              <w:rPr>
                <w:rFonts w:ascii="Times" w:eastAsia="等线" w:hAnsi="Times" w:cs="Times"/>
                <w:strike/>
                <w:color w:val="EE0000"/>
                <w:sz w:val="20"/>
                <w:szCs w:val="20"/>
                <w:lang w:val="x-none" w:eastAsia="en-US"/>
              </w:rPr>
              <w:t xml:space="preserve">or the </w:t>
            </w:r>
            <w:proofErr w:type="spellStart"/>
            <w:r w:rsidRPr="008C33E8">
              <w:rPr>
                <w:rFonts w:ascii="Times" w:eastAsia="等线" w:hAnsi="Times" w:cs="Times"/>
                <w:strike/>
                <w:color w:val="EE0000"/>
                <w:sz w:val="20"/>
                <w:szCs w:val="20"/>
                <w:lang w:val="x-none" w:eastAsia="en-US"/>
              </w:rPr>
              <w:t>fallbackRAR</w:t>
            </w:r>
            <w:proofErr w:type="spellEnd"/>
            <w:r w:rsidRPr="008C33E8">
              <w:rPr>
                <w:rFonts w:ascii="Times" w:eastAsia="等线" w:hAnsi="Times" w:cs="Times"/>
                <w:strike/>
                <w:color w:val="EE0000"/>
                <w:sz w:val="20"/>
                <w:szCs w:val="20"/>
                <w:lang w:val="x-none" w:eastAsia="en-US"/>
              </w:rPr>
              <w:t xml:space="preserve"> UL grant </w:t>
            </w:r>
            <w:r w:rsidRPr="00B2620C">
              <w:rPr>
                <w:rFonts w:ascii="Times" w:eastAsia="等线" w:hAnsi="Times" w:cs="Times"/>
                <w:sz w:val="20"/>
                <w:szCs w:val="20"/>
                <w:lang w:val="x-none" w:eastAsia="en-US"/>
              </w:rPr>
              <w:t xml:space="preserve">is mapped to both SBFD symbols and non-SBFD symbols, except for PUSCH repetition type B. </w:t>
            </w:r>
          </w:p>
          <w:p w14:paraId="326AD40A" w14:textId="77777777" w:rsidR="00E60D94" w:rsidRPr="00B2620C" w:rsidRDefault="00E60D94" w:rsidP="009A6B10">
            <w:pPr>
              <w:spacing w:after="180"/>
              <w:ind w:left="851" w:hanging="284"/>
              <w:rPr>
                <w:rFonts w:ascii="Times" w:eastAsia="等线" w:hAnsi="Times" w:cs="Times"/>
                <w:sz w:val="20"/>
                <w:szCs w:val="20"/>
                <w:lang w:val="x-none" w:eastAsia="en-US"/>
              </w:rPr>
            </w:pPr>
            <w:r w:rsidRPr="00B2620C">
              <w:rPr>
                <w:rFonts w:ascii="Times" w:eastAsia="等线" w:hAnsi="Times" w:cs="Times"/>
                <w:sz w:val="20"/>
                <w:szCs w:val="20"/>
                <w:lang w:val="x-none" w:eastAsia="en-US"/>
              </w:rPr>
              <w:t>-</w:t>
            </w:r>
            <w:r w:rsidRPr="00B2620C">
              <w:rPr>
                <w:rFonts w:ascii="Times" w:eastAsia="等线" w:hAnsi="Times" w:cs="Times"/>
                <w:sz w:val="20"/>
                <w:szCs w:val="20"/>
                <w:lang w:val="x-none" w:eastAsia="en-US"/>
              </w:rPr>
              <w:tab/>
              <w:t xml:space="preserve">For PUSCH repetition type A scheduled by DCI format 0_1, 0_2 or 0_3 when </w:t>
            </w:r>
            <w:proofErr w:type="spellStart"/>
            <w:r w:rsidRPr="00B2620C">
              <w:rPr>
                <w:rFonts w:ascii="Times" w:eastAsia="等线" w:hAnsi="Times" w:cs="Times"/>
                <w:i/>
                <w:iCs/>
                <w:sz w:val="20"/>
                <w:szCs w:val="20"/>
                <w:lang w:val="x-none" w:eastAsia="en-US"/>
              </w:rPr>
              <w:t>AvailableSlotCounting</w:t>
            </w:r>
            <w:proofErr w:type="spellEnd"/>
            <w:r w:rsidRPr="00B2620C">
              <w:rPr>
                <w:rFonts w:ascii="Times" w:eastAsia="等线" w:hAnsi="Times" w:cs="Times"/>
                <w:sz w:val="20"/>
                <w:szCs w:val="20"/>
                <w:lang w:val="x-none" w:eastAsia="en-US"/>
              </w:rPr>
              <w:t xml:space="preserve"> is enabled and K&gt;1 or TB processing over multiple slots or PUSCH repetition type A scheduled by DCI format 0_0 with CRC scrambled by TC-RNTI, RAR UL grant</w:t>
            </w:r>
            <w:r w:rsidRPr="008C33E8">
              <w:rPr>
                <w:rFonts w:ascii="Times" w:eastAsia="等线" w:hAnsi="Times" w:cs="Times" w:hint="eastAsia"/>
                <w:color w:val="EE0000"/>
                <w:sz w:val="20"/>
                <w:szCs w:val="20"/>
                <w:u w:val="single"/>
                <w:lang w:val="x-none"/>
              </w:rPr>
              <w:t xml:space="preserve"> and associated with a PRACH transmission in a second PRACH occasion</w:t>
            </w:r>
            <w:r w:rsidRPr="008C33E8">
              <w:rPr>
                <w:rFonts w:ascii="Times" w:eastAsia="等线" w:hAnsi="Times" w:cs="Times"/>
                <w:strike/>
                <w:color w:val="EE0000"/>
                <w:sz w:val="20"/>
                <w:szCs w:val="20"/>
                <w:lang w:val="x-none" w:eastAsia="en-US"/>
              </w:rPr>
              <w:t xml:space="preserve"> or </w:t>
            </w:r>
            <w:proofErr w:type="spellStart"/>
            <w:r w:rsidRPr="008C33E8">
              <w:rPr>
                <w:rFonts w:ascii="Times" w:eastAsia="等线" w:hAnsi="Times" w:cs="Times"/>
                <w:strike/>
                <w:color w:val="EE0000"/>
                <w:sz w:val="20"/>
                <w:szCs w:val="20"/>
                <w:lang w:val="x-none" w:eastAsia="en-US"/>
              </w:rPr>
              <w:t>fallbackRAR</w:t>
            </w:r>
            <w:proofErr w:type="spellEnd"/>
            <w:r w:rsidRPr="008C33E8">
              <w:rPr>
                <w:rFonts w:ascii="Times" w:eastAsia="等线" w:hAnsi="Times" w:cs="Times"/>
                <w:strike/>
                <w:color w:val="EE0000"/>
                <w:sz w:val="20"/>
                <w:szCs w:val="20"/>
                <w:lang w:val="x-none" w:eastAsia="en-US"/>
              </w:rPr>
              <w:t xml:space="preserve"> UL grant</w:t>
            </w:r>
            <w:r w:rsidRPr="00B2620C">
              <w:rPr>
                <w:rFonts w:ascii="Times" w:eastAsia="等线" w:hAnsi="Times" w:cs="Times"/>
                <w:sz w:val="20"/>
                <w:szCs w:val="20"/>
                <w:lang w:val="x-none" w:eastAsia="en-US"/>
              </w:rPr>
              <w:t xml:space="preserve">, </w:t>
            </w:r>
          </w:p>
          <w:p w14:paraId="47554831" w14:textId="77777777" w:rsidR="00E60D94" w:rsidRPr="00B2620C" w:rsidRDefault="00E60D94" w:rsidP="009A6B10">
            <w:pPr>
              <w:spacing w:after="180"/>
              <w:ind w:left="1135" w:hanging="284"/>
              <w:rPr>
                <w:rFonts w:ascii="Times" w:eastAsia="等线" w:hAnsi="Times" w:cs="Times"/>
                <w:sz w:val="20"/>
                <w:szCs w:val="20"/>
                <w:lang w:val="x-none" w:eastAsia="en-US"/>
              </w:rPr>
            </w:pPr>
            <w:r w:rsidRPr="00B2620C">
              <w:rPr>
                <w:rFonts w:ascii="Times" w:eastAsia="等线" w:hAnsi="Times" w:cs="Times"/>
                <w:sz w:val="20"/>
                <w:szCs w:val="20"/>
                <w:lang w:val="x-none" w:eastAsia="en-US"/>
              </w:rPr>
              <w:t>-</w:t>
            </w:r>
            <w:r w:rsidRPr="00B2620C">
              <w:rPr>
                <w:rFonts w:ascii="Times" w:eastAsia="等线" w:hAnsi="Times" w:cs="Times"/>
                <w:sz w:val="20"/>
                <w:szCs w:val="20"/>
                <w:lang w:val="x-none" w:eastAsia="en-US"/>
              </w:rPr>
              <w:tab/>
              <w:t xml:space="preserve">a slot containing the transmission occasion that is not in the valid symbol type is not counted in the number of </w:t>
            </w:r>
            <m:oMath>
              <m:r>
                <w:rPr>
                  <w:rFonts w:ascii="Cambria Math" w:eastAsia="等线" w:hAnsi="Cambria Math" w:cs="Times"/>
                  <w:sz w:val="20"/>
                  <w:szCs w:val="20"/>
                  <w:lang w:val="x-none" w:eastAsia="en-US"/>
                </w:rPr>
                <m:t>N∙K</m:t>
              </m:r>
            </m:oMath>
            <w:r w:rsidRPr="00B2620C">
              <w:rPr>
                <w:rFonts w:ascii="Times" w:eastAsia="等线" w:hAnsi="Times" w:cs="Times"/>
                <w:sz w:val="20"/>
                <w:szCs w:val="20"/>
                <w:lang w:val="x-none" w:eastAsia="en-US"/>
              </w:rPr>
              <w:t xml:space="preserve"> </w:t>
            </w:r>
            <w:r w:rsidRPr="00B2620C">
              <w:rPr>
                <w:rFonts w:ascii="Times" w:eastAsia="Batang" w:hAnsi="Times" w:cs="Times"/>
                <w:kern w:val="24"/>
                <w:sz w:val="20"/>
                <w:szCs w:val="20"/>
                <w:lang w:val="x-none" w:eastAsia="en-US"/>
              </w:rPr>
              <w:t>slots</w:t>
            </w:r>
            <w:r w:rsidRPr="00B2620C">
              <w:rPr>
                <w:rFonts w:ascii="Times" w:eastAsia="等线" w:hAnsi="Times" w:cs="Times"/>
                <w:sz w:val="20"/>
                <w:szCs w:val="20"/>
                <w:lang w:val="x-none" w:eastAsia="en-US"/>
              </w:rPr>
              <w:t>.</w:t>
            </w:r>
          </w:p>
          <w:p w14:paraId="2DBF615C" w14:textId="77777777" w:rsidR="00E60D94" w:rsidRPr="00B2620C" w:rsidRDefault="00E60D94" w:rsidP="009A6B10">
            <w:pPr>
              <w:spacing w:after="180"/>
              <w:ind w:left="1135" w:hanging="284"/>
              <w:rPr>
                <w:rFonts w:ascii="Times" w:eastAsia="等线" w:hAnsi="Times" w:cs="Times"/>
                <w:sz w:val="20"/>
                <w:szCs w:val="20"/>
                <w:lang w:val="x-none" w:eastAsia="en-US"/>
              </w:rPr>
            </w:pPr>
            <w:r w:rsidRPr="00B2620C">
              <w:rPr>
                <w:rFonts w:ascii="Times" w:eastAsia="等线" w:hAnsi="Times" w:cs="Times"/>
                <w:sz w:val="20"/>
                <w:szCs w:val="20"/>
                <w:lang w:val="x-none" w:eastAsia="en-US"/>
              </w:rPr>
              <w:t>-</w:t>
            </w:r>
            <w:r w:rsidRPr="00B2620C">
              <w:rPr>
                <w:rFonts w:ascii="Times" w:eastAsia="等线" w:hAnsi="Times" w:cs="Times"/>
                <w:sz w:val="20"/>
                <w:szCs w:val="20"/>
                <w:lang w:val="x-none" w:eastAsia="en-US"/>
              </w:rPr>
              <w:tab/>
              <w:t xml:space="preserve">In case the valid symbol type is SBFD symbol, a slot is counted in the number of </w:t>
            </w:r>
            <m:oMath>
              <m:r>
                <w:rPr>
                  <w:rFonts w:ascii="Cambria Math" w:eastAsia="等线" w:hAnsi="Cambria Math" w:cs="Times"/>
                  <w:sz w:val="20"/>
                  <w:szCs w:val="20"/>
                  <w:lang w:val="x-none" w:eastAsia="en-US"/>
                </w:rPr>
                <m:t>N∙K</m:t>
              </m:r>
            </m:oMath>
            <w:r w:rsidRPr="00B2620C">
              <w:rPr>
                <w:rFonts w:ascii="Times" w:eastAsia="等线" w:hAnsi="Times" w:cs="Times"/>
                <w:sz w:val="20"/>
                <w:szCs w:val="20"/>
                <w:lang w:val="x-none" w:eastAsia="en-US"/>
              </w:rPr>
              <w:t xml:space="preserve"> </w:t>
            </w:r>
            <w:r w:rsidRPr="00B2620C">
              <w:rPr>
                <w:rFonts w:ascii="Times" w:eastAsia="Batang" w:hAnsi="Times" w:cs="Times"/>
                <w:kern w:val="24"/>
                <w:sz w:val="20"/>
                <w:szCs w:val="20"/>
                <w:lang w:val="x-none" w:eastAsia="en-US"/>
              </w:rPr>
              <w:t>slots</w:t>
            </w:r>
            <w:r w:rsidRPr="00B2620C">
              <w:rPr>
                <w:rFonts w:ascii="Times" w:eastAsia="等线" w:hAnsi="Times" w:cs="Times"/>
                <w:sz w:val="20"/>
                <w:szCs w:val="20"/>
                <w:lang w:val="x-none" w:eastAsia="en-US"/>
              </w:rPr>
              <w:t xml:space="preserve"> if the symbols allocated for the transmission occasion in the slot are all SBFD symbols and not include a symbol of an SS/PBCH block with index provided by </w:t>
            </w:r>
            <w:proofErr w:type="spellStart"/>
            <w:r w:rsidRPr="00B2620C">
              <w:rPr>
                <w:rFonts w:ascii="Times" w:eastAsia="等线" w:hAnsi="Times" w:cs="Times"/>
                <w:i/>
                <w:sz w:val="20"/>
                <w:szCs w:val="20"/>
                <w:lang w:val="x-none" w:eastAsia="en-US"/>
              </w:rPr>
              <w:t>ssb-PositionsInBurst</w:t>
            </w:r>
            <w:proofErr w:type="spellEnd"/>
            <w:r w:rsidRPr="00B2620C">
              <w:rPr>
                <w:rFonts w:ascii="Times" w:eastAsia="等线" w:hAnsi="Times" w:cs="Times"/>
                <w:sz w:val="20"/>
                <w:szCs w:val="20"/>
                <w:lang w:val="x-none" w:eastAsia="en-US"/>
              </w:rPr>
              <w:t>.</w:t>
            </w:r>
          </w:p>
          <w:p w14:paraId="2206CCEE" w14:textId="77777777" w:rsidR="00E60D94" w:rsidRPr="00B2620C" w:rsidRDefault="00E60D94" w:rsidP="009A6B10">
            <w:pPr>
              <w:spacing w:after="180"/>
              <w:ind w:left="1135" w:hanging="284"/>
              <w:rPr>
                <w:rFonts w:ascii="Times" w:eastAsia="等线" w:hAnsi="Times" w:cs="Times"/>
                <w:sz w:val="20"/>
                <w:szCs w:val="20"/>
                <w:lang w:val="x-none" w:eastAsia="en-US"/>
              </w:rPr>
            </w:pPr>
            <w:r w:rsidRPr="00B2620C">
              <w:rPr>
                <w:rFonts w:ascii="Times" w:eastAsia="等线" w:hAnsi="Times" w:cs="Times"/>
                <w:sz w:val="20"/>
                <w:szCs w:val="20"/>
                <w:lang w:val="x-none" w:eastAsia="en-US"/>
              </w:rPr>
              <w:t>-</w:t>
            </w:r>
            <w:r w:rsidRPr="00B2620C">
              <w:rPr>
                <w:rFonts w:ascii="Times" w:eastAsia="等线" w:hAnsi="Times" w:cs="Times"/>
                <w:sz w:val="20"/>
                <w:szCs w:val="20"/>
                <w:lang w:val="x-none" w:eastAsia="en-US"/>
              </w:rPr>
              <w:tab/>
              <w:t>In case the valid symbol type is non-SBFD symbol, if the PUSCH repetition type A is scheduled by DCI format 0_0 with CRC scrambled by TC-RNTI</w:t>
            </w:r>
            <w:r w:rsidRPr="008C33E8">
              <w:rPr>
                <w:rFonts w:ascii="Times" w:eastAsia="等线" w:hAnsi="Times" w:cs="Times"/>
                <w:strike/>
                <w:color w:val="EE0000"/>
                <w:sz w:val="20"/>
                <w:szCs w:val="20"/>
                <w:lang w:val="x-none" w:eastAsia="en-US"/>
              </w:rPr>
              <w:t>,</w:t>
            </w:r>
            <w:r w:rsidRPr="008C33E8">
              <w:rPr>
                <w:rFonts w:ascii="Times" w:eastAsia="等线" w:hAnsi="Times" w:cs="Times" w:hint="eastAsia"/>
                <w:sz w:val="20"/>
                <w:szCs w:val="20"/>
                <w:u w:val="single"/>
                <w:lang w:val="x-none"/>
              </w:rPr>
              <w:t xml:space="preserve"> or</w:t>
            </w:r>
            <w:r w:rsidRPr="00B2620C">
              <w:rPr>
                <w:rFonts w:ascii="Times" w:eastAsia="等线" w:hAnsi="Times" w:cs="Times"/>
                <w:sz w:val="20"/>
                <w:szCs w:val="20"/>
                <w:lang w:val="x-none" w:eastAsia="en-US"/>
              </w:rPr>
              <w:t xml:space="preserve"> RAR UL grant </w:t>
            </w:r>
            <w:r w:rsidRPr="008C33E8">
              <w:rPr>
                <w:rFonts w:ascii="Times" w:eastAsia="等线" w:hAnsi="Times" w:cs="Times" w:hint="eastAsia"/>
                <w:color w:val="EE0000"/>
                <w:sz w:val="20"/>
                <w:szCs w:val="20"/>
                <w:u w:val="single"/>
                <w:lang w:val="x-none"/>
              </w:rPr>
              <w:t xml:space="preserve">and associated with a PRACH transmission in a second PRACH </w:t>
            </w:r>
            <w:proofErr w:type="spellStart"/>
            <w:r w:rsidRPr="008C33E8">
              <w:rPr>
                <w:rFonts w:ascii="Times" w:eastAsia="等线" w:hAnsi="Times" w:cs="Times" w:hint="eastAsia"/>
                <w:color w:val="EE0000"/>
                <w:sz w:val="20"/>
                <w:szCs w:val="20"/>
                <w:u w:val="single"/>
                <w:lang w:val="x-none"/>
              </w:rPr>
              <w:t>occasion</w:t>
            </w:r>
            <w:r w:rsidRPr="008C33E8">
              <w:rPr>
                <w:rFonts w:ascii="Times" w:eastAsia="等线" w:hAnsi="Times" w:cs="Times"/>
                <w:strike/>
                <w:color w:val="EE0000"/>
                <w:sz w:val="20"/>
                <w:szCs w:val="20"/>
                <w:lang w:val="x-none" w:eastAsia="en-US"/>
              </w:rPr>
              <w:t>or</w:t>
            </w:r>
            <w:proofErr w:type="spellEnd"/>
            <w:r w:rsidRPr="008C33E8">
              <w:rPr>
                <w:rFonts w:ascii="Times" w:eastAsia="等线" w:hAnsi="Times" w:cs="Times"/>
                <w:strike/>
                <w:color w:val="EE0000"/>
                <w:sz w:val="20"/>
                <w:szCs w:val="20"/>
                <w:lang w:val="x-none" w:eastAsia="en-US"/>
              </w:rPr>
              <w:t xml:space="preserve"> </w:t>
            </w:r>
            <w:proofErr w:type="spellStart"/>
            <w:r w:rsidRPr="008C33E8">
              <w:rPr>
                <w:rFonts w:ascii="Times" w:eastAsia="等线" w:hAnsi="Times" w:cs="Times"/>
                <w:strike/>
                <w:color w:val="EE0000"/>
                <w:sz w:val="20"/>
                <w:szCs w:val="20"/>
                <w:lang w:val="x-none" w:eastAsia="en-US"/>
              </w:rPr>
              <w:t>fallbackRAR</w:t>
            </w:r>
            <w:proofErr w:type="spellEnd"/>
            <w:r w:rsidRPr="008C33E8">
              <w:rPr>
                <w:rFonts w:ascii="Times" w:eastAsia="等线" w:hAnsi="Times" w:cs="Times"/>
                <w:strike/>
                <w:color w:val="EE0000"/>
                <w:sz w:val="20"/>
                <w:szCs w:val="20"/>
                <w:lang w:val="x-none" w:eastAsia="en-US"/>
              </w:rPr>
              <w:t xml:space="preserve"> UL grant</w:t>
            </w:r>
            <w:r w:rsidRPr="00B2620C">
              <w:rPr>
                <w:rFonts w:ascii="Times" w:eastAsia="等线" w:hAnsi="Times" w:cs="Times"/>
                <w:sz w:val="20"/>
                <w:szCs w:val="20"/>
                <w:lang w:val="x-none" w:eastAsia="en-US"/>
              </w:rPr>
              <w:t xml:space="preserve">, a slot is counted in the number of </w:t>
            </w:r>
            <m:oMath>
              <m:r>
                <w:rPr>
                  <w:rFonts w:ascii="Cambria Math" w:eastAsia="等线" w:hAnsi="Cambria Math" w:cs="Times"/>
                  <w:sz w:val="20"/>
                  <w:szCs w:val="20"/>
                  <w:lang w:val="x-none" w:eastAsia="en-US"/>
                </w:rPr>
                <m:t>N∙K</m:t>
              </m:r>
            </m:oMath>
            <w:r w:rsidRPr="00B2620C">
              <w:rPr>
                <w:rFonts w:ascii="Times" w:eastAsia="等线" w:hAnsi="Times" w:cs="Times"/>
                <w:sz w:val="20"/>
                <w:szCs w:val="20"/>
                <w:lang w:val="x-none" w:eastAsia="en-US"/>
              </w:rPr>
              <w:t xml:space="preserve"> </w:t>
            </w:r>
            <w:r w:rsidRPr="00B2620C">
              <w:rPr>
                <w:rFonts w:ascii="Times" w:eastAsia="Batang" w:hAnsi="Times" w:cs="Times"/>
                <w:kern w:val="24"/>
                <w:sz w:val="20"/>
                <w:szCs w:val="20"/>
                <w:lang w:val="x-none" w:eastAsia="en-US"/>
              </w:rPr>
              <w:t>slots</w:t>
            </w:r>
            <w:r w:rsidRPr="00B2620C">
              <w:rPr>
                <w:rFonts w:ascii="Times" w:eastAsia="等线" w:hAnsi="Times" w:cs="Times"/>
                <w:sz w:val="20"/>
                <w:szCs w:val="20"/>
                <w:lang w:val="x-none" w:eastAsia="en-US"/>
              </w:rPr>
              <w:t xml:space="preserve"> if the symbols allocated for the transmission occasion in the slot are all non-SBFD symbols and not include a DL symbol indicated by </w:t>
            </w:r>
            <w:proofErr w:type="spellStart"/>
            <w:r w:rsidRPr="00B2620C">
              <w:rPr>
                <w:rFonts w:ascii="Times" w:eastAsia="等线" w:hAnsi="Times" w:cs="Times"/>
                <w:i/>
                <w:sz w:val="20"/>
                <w:szCs w:val="20"/>
                <w:lang w:val="x-none" w:eastAsia="en-US"/>
              </w:rPr>
              <w:t>tdd</w:t>
            </w:r>
            <w:proofErr w:type="spellEnd"/>
            <w:r w:rsidRPr="00B2620C">
              <w:rPr>
                <w:rFonts w:ascii="Times" w:eastAsia="等线" w:hAnsi="Times" w:cs="Times"/>
                <w:i/>
                <w:sz w:val="20"/>
                <w:szCs w:val="20"/>
                <w:lang w:val="x-none" w:eastAsia="en-US"/>
              </w:rPr>
              <w:t>-UL-DL-</w:t>
            </w:r>
            <w:proofErr w:type="spellStart"/>
            <w:r w:rsidRPr="00B2620C">
              <w:rPr>
                <w:rFonts w:ascii="Times" w:eastAsia="等线" w:hAnsi="Times" w:cs="Times"/>
                <w:i/>
                <w:sz w:val="20"/>
                <w:szCs w:val="20"/>
                <w:lang w:val="x-none" w:eastAsia="en-US"/>
              </w:rPr>
              <w:t>ConfigurationCommon</w:t>
            </w:r>
            <w:proofErr w:type="spellEnd"/>
            <w:r w:rsidRPr="00B2620C">
              <w:rPr>
                <w:rFonts w:ascii="Times" w:eastAsia="等线" w:hAnsi="Times" w:cs="Times"/>
                <w:sz w:val="20"/>
                <w:szCs w:val="20"/>
                <w:lang w:val="x-none" w:eastAsia="en-US"/>
              </w:rPr>
              <w:t xml:space="preserve">, if provided, or a symbol of an SS/PBCH block with index provided by </w:t>
            </w:r>
            <w:proofErr w:type="spellStart"/>
            <w:r w:rsidRPr="00B2620C">
              <w:rPr>
                <w:rFonts w:ascii="Times" w:eastAsia="等线" w:hAnsi="Times" w:cs="Times"/>
                <w:i/>
                <w:sz w:val="20"/>
                <w:szCs w:val="20"/>
                <w:lang w:val="x-none" w:eastAsia="en-US"/>
              </w:rPr>
              <w:t>ssb-PositionsInBurst</w:t>
            </w:r>
            <w:proofErr w:type="spellEnd"/>
            <w:r w:rsidRPr="00B2620C">
              <w:rPr>
                <w:rFonts w:ascii="Times" w:eastAsia="等线" w:hAnsi="Times" w:cs="Times"/>
                <w:sz w:val="20"/>
                <w:szCs w:val="20"/>
                <w:lang w:val="x-none" w:eastAsia="en-US"/>
              </w:rPr>
              <w:t xml:space="preserve">. Otherwise, a slot is counted in the </w:t>
            </w:r>
            <w:r w:rsidRPr="00B2620C">
              <w:rPr>
                <w:rFonts w:ascii="Times" w:eastAsia="等线" w:hAnsi="Times" w:cs="Times"/>
                <w:sz w:val="20"/>
                <w:szCs w:val="20"/>
                <w:lang w:val="x-none" w:eastAsia="en-US"/>
              </w:rPr>
              <w:lastRenderedPageBreak/>
              <w:t xml:space="preserve">number of </w:t>
            </w:r>
            <m:oMath>
              <m:r>
                <w:rPr>
                  <w:rFonts w:ascii="Cambria Math" w:eastAsia="等线" w:hAnsi="Cambria Math" w:cs="Times"/>
                  <w:sz w:val="20"/>
                  <w:szCs w:val="20"/>
                  <w:lang w:val="x-none" w:eastAsia="en-US"/>
                </w:rPr>
                <m:t>N∙K</m:t>
              </m:r>
            </m:oMath>
            <w:r w:rsidRPr="00B2620C">
              <w:rPr>
                <w:rFonts w:ascii="Times" w:eastAsia="等线" w:hAnsi="Times" w:cs="Times"/>
                <w:sz w:val="20"/>
                <w:szCs w:val="20"/>
                <w:lang w:val="x-none" w:eastAsia="en-US"/>
              </w:rPr>
              <w:t xml:space="preserve"> </w:t>
            </w:r>
            <w:r w:rsidRPr="00B2620C">
              <w:rPr>
                <w:rFonts w:ascii="Times" w:eastAsia="Batang" w:hAnsi="Times" w:cs="Times"/>
                <w:kern w:val="24"/>
                <w:sz w:val="20"/>
                <w:szCs w:val="20"/>
                <w:lang w:val="x-none" w:eastAsia="en-US"/>
              </w:rPr>
              <w:t>slots</w:t>
            </w:r>
            <w:r w:rsidRPr="00B2620C">
              <w:rPr>
                <w:rFonts w:ascii="Times" w:eastAsia="等线" w:hAnsi="Times" w:cs="Times"/>
                <w:sz w:val="20"/>
                <w:szCs w:val="20"/>
                <w:lang w:val="x-none" w:eastAsia="en-US"/>
              </w:rPr>
              <w:t xml:space="preserve"> if the symbols allocated for the transmission occasion in the slot are all non-SBFD symbols and not include a DL symbol indicated by </w:t>
            </w:r>
            <w:proofErr w:type="spellStart"/>
            <w:r w:rsidRPr="00B2620C">
              <w:rPr>
                <w:rFonts w:ascii="Times" w:eastAsia="等线" w:hAnsi="Times" w:cs="Times"/>
                <w:i/>
                <w:sz w:val="20"/>
                <w:szCs w:val="20"/>
                <w:lang w:val="x-none" w:eastAsia="en-US"/>
              </w:rPr>
              <w:t>tdd</w:t>
            </w:r>
            <w:proofErr w:type="spellEnd"/>
            <w:r w:rsidRPr="00B2620C">
              <w:rPr>
                <w:rFonts w:ascii="Times" w:eastAsia="等线" w:hAnsi="Times" w:cs="Times"/>
                <w:i/>
                <w:sz w:val="20"/>
                <w:szCs w:val="20"/>
                <w:lang w:val="x-none" w:eastAsia="en-US"/>
              </w:rPr>
              <w:t>-UL-DL-</w:t>
            </w:r>
            <w:proofErr w:type="spellStart"/>
            <w:r w:rsidRPr="00B2620C">
              <w:rPr>
                <w:rFonts w:ascii="Times" w:eastAsia="等线" w:hAnsi="Times" w:cs="Times"/>
                <w:i/>
                <w:sz w:val="20"/>
                <w:szCs w:val="20"/>
                <w:lang w:val="x-none" w:eastAsia="en-US"/>
              </w:rPr>
              <w:t>ConfigurationCommon</w:t>
            </w:r>
            <w:proofErr w:type="spellEnd"/>
            <w:r w:rsidRPr="00B2620C">
              <w:rPr>
                <w:rFonts w:ascii="Times" w:eastAsia="等线" w:hAnsi="Times" w:cs="Times"/>
                <w:sz w:val="20"/>
                <w:szCs w:val="20"/>
                <w:lang w:val="x-none" w:eastAsia="en-US"/>
              </w:rPr>
              <w:t xml:space="preserve"> or </w:t>
            </w:r>
            <w:proofErr w:type="spellStart"/>
            <w:r w:rsidRPr="00B2620C">
              <w:rPr>
                <w:rFonts w:ascii="Times" w:eastAsia="等线" w:hAnsi="Times" w:cs="Times"/>
                <w:i/>
                <w:sz w:val="20"/>
                <w:szCs w:val="20"/>
                <w:lang w:val="x-none" w:eastAsia="en-US"/>
              </w:rPr>
              <w:t>tdd</w:t>
            </w:r>
            <w:proofErr w:type="spellEnd"/>
            <w:r w:rsidRPr="00B2620C">
              <w:rPr>
                <w:rFonts w:ascii="Times" w:eastAsia="等线" w:hAnsi="Times" w:cs="Times"/>
                <w:i/>
                <w:sz w:val="20"/>
                <w:szCs w:val="20"/>
                <w:lang w:val="x-none" w:eastAsia="en-US"/>
              </w:rPr>
              <w:t>-UL-DL-ConfigurationDedicated</w:t>
            </w:r>
            <w:r w:rsidRPr="00B2620C">
              <w:rPr>
                <w:rFonts w:ascii="Times" w:eastAsia="等线" w:hAnsi="Times" w:cs="Times"/>
                <w:sz w:val="20"/>
                <w:szCs w:val="20"/>
                <w:lang w:val="x-none" w:eastAsia="en-US"/>
              </w:rPr>
              <w:t xml:space="preserve">, if provided, or a symbol of an SS/PBCH block with index provided by </w:t>
            </w:r>
            <w:proofErr w:type="spellStart"/>
            <w:r w:rsidRPr="00B2620C">
              <w:rPr>
                <w:rFonts w:ascii="Times" w:eastAsia="等线" w:hAnsi="Times" w:cs="Times"/>
                <w:i/>
                <w:sz w:val="20"/>
                <w:szCs w:val="20"/>
                <w:lang w:val="x-none" w:eastAsia="en-US"/>
              </w:rPr>
              <w:t>ssb-PositionsInBurst</w:t>
            </w:r>
            <w:proofErr w:type="spellEnd"/>
            <w:r w:rsidRPr="00B2620C">
              <w:rPr>
                <w:rFonts w:ascii="Times" w:eastAsia="等线" w:hAnsi="Times" w:cs="Times"/>
                <w:sz w:val="20"/>
                <w:szCs w:val="20"/>
                <w:lang w:val="x-none" w:eastAsia="en-US"/>
              </w:rPr>
              <w:t>.</w:t>
            </w:r>
          </w:p>
          <w:p w14:paraId="79F09D60" w14:textId="77777777" w:rsidR="00E60D94" w:rsidRPr="00B2620C" w:rsidRDefault="00E60D94" w:rsidP="009A6B10">
            <w:pPr>
              <w:spacing w:after="180"/>
              <w:ind w:left="851" w:hanging="284"/>
              <w:rPr>
                <w:rFonts w:ascii="Times" w:eastAsia="等线" w:hAnsi="Times" w:cs="Times"/>
                <w:sz w:val="20"/>
                <w:szCs w:val="20"/>
                <w:lang w:val="x-none" w:eastAsia="en-US"/>
              </w:rPr>
            </w:pPr>
            <w:r w:rsidRPr="00B2620C">
              <w:rPr>
                <w:rFonts w:ascii="Times" w:eastAsia="等线" w:hAnsi="Times" w:cs="Times"/>
                <w:sz w:val="20"/>
                <w:szCs w:val="20"/>
                <w:lang w:val="x-none" w:eastAsia="en-US"/>
              </w:rPr>
              <w:t>-</w:t>
            </w:r>
            <w:r w:rsidRPr="00B2620C">
              <w:rPr>
                <w:rFonts w:ascii="Times" w:eastAsia="等线" w:hAnsi="Times" w:cs="Times"/>
                <w:sz w:val="20"/>
                <w:szCs w:val="20"/>
                <w:lang w:val="x-none" w:eastAsia="en-US"/>
              </w:rPr>
              <w:tab/>
              <w:t>For PUSCH repetition type B, UE drops an actual repetition if the actual repetition is not in the valid symbol type.</w:t>
            </w:r>
          </w:p>
          <w:p w14:paraId="1ED260B1" w14:textId="77777777" w:rsidR="00E60D94" w:rsidRPr="00B2620C" w:rsidRDefault="00E60D94" w:rsidP="009A6B10">
            <w:pPr>
              <w:spacing w:after="180"/>
              <w:ind w:left="568" w:hanging="284"/>
              <w:rPr>
                <w:rFonts w:ascii="Times" w:eastAsia="等线" w:hAnsi="Times" w:cs="Times"/>
                <w:sz w:val="20"/>
                <w:szCs w:val="20"/>
                <w:lang w:val="x-none" w:eastAsia="en-US"/>
              </w:rPr>
            </w:pPr>
            <w:r w:rsidRPr="00B2620C">
              <w:rPr>
                <w:rFonts w:ascii="Times" w:eastAsia="等线" w:hAnsi="Times" w:cs="Times"/>
                <w:sz w:val="20"/>
                <w:szCs w:val="20"/>
                <w:lang w:val="x-none" w:eastAsia="en-US"/>
              </w:rPr>
              <w:t>-</w:t>
            </w:r>
            <w:r w:rsidRPr="00B2620C">
              <w:rPr>
                <w:rFonts w:ascii="Times" w:eastAsia="等线" w:hAnsi="Times" w:cs="Times"/>
                <w:sz w:val="20"/>
                <w:szCs w:val="20"/>
                <w:lang w:val="x-none" w:eastAsia="en-US"/>
              </w:rPr>
              <w:tab/>
              <w:t xml:space="preserve">otherwise, the UE transmits the PUSCH occasions in SBFD symbols and non-SBFD symbols after applying </w:t>
            </w:r>
            <w:r w:rsidRPr="00B2620C">
              <w:rPr>
                <w:rFonts w:ascii="Times" w:eastAsia="Batang" w:hAnsi="Times" w:cs="Times"/>
                <w:sz w:val="20"/>
                <w:szCs w:val="20"/>
                <w:lang w:val="x-none" w:eastAsia="en-US"/>
              </w:rPr>
              <w:t>collision handling in clause 11.1 of [6, TS 38.213], if any</w:t>
            </w:r>
            <w:r w:rsidRPr="00B2620C">
              <w:rPr>
                <w:rFonts w:ascii="Times" w:eastAsia="等线" w:hAnsi="Times" w:cs="Times"/>
                <w:sz w:val="20"/>
                <w:szCs w:val="20"/>
                <w:lang w:val="x-none" w:eastAsia="en-US"/>
              </w:rPr>
              <w:t xml:space="preserve">. For PUSCH repetition type A scheduled by DCI format 0_1, 0_2 or 0_3 when </w:t>
            </w:r>
            <w:proofErr w:type="spellStart"/>
            <w:r w:rsidRPr="00B2620C">
              <w:rPr>
                <w:rFonts w:ascii="Times" w:eastAsia="等线" w:hAnsi="Times" w:cs="Times"/>
                <w:i/>
                <w:iCs/>
                <w:sz w:val="20"/>
                <w:szCs w:val="20"/>
                <w:lang w:val="x-none" w:eastAsia="en-US"/>
              </w:rPr>
              <w:t>AvailableSlotCounting</w:t>
            </w:r>
            <w:proofErr w:type="spellEnd"/>
            <w:r w:rsidRPr="00B2620C">
              <w:rPr>
                <w:rFonts w:ascii="Times" w:eastAsia="等线" w:hAnsi="Times" w:cs="Times"/>
                <w:sz w:val="20"/>
                <w:szCs w:val="20"/>
                <w:lang w:val="x-none" w:eastAsia="en-US"/>
              </w:rPr>
              <w:t xml:space="preserve"> is enabled and K&gt;1 or TB processing over multiple slots, a slot is counted in the number of </w:t>
            </w:r>
            <m:oMath>
              <m:r>
                <w:rPr>
                  <w:rFonts w:ascii="Cambria Math" w:eastAsia="等线" w:hAnsi="Cambria Math" w:cs="Times"/>
                  <w:sz w:val="20"/>
                  <w:szCs w:val="20"/>
                  <w:lang w:val="x-none" w:eastAsia="en-US"/>
                </w:rPr>
                <m:t>N∙K</m:t>
              </m:r>
            </m:oMath>
            <w:r w:rsidRPr="00B2620C">
              <w:rPr>
                <w:rFonts w:ascii="Times" w:eastAsia="等线" w:hAnsi="Times" w:cs="Times"/>
                <w:sz w:val="20"/>
                <w:szCs w:val="20"/>
                <w:lang w:val="x-none" w:eastAsia="en-US"/>
              </w:rPr>
              <w:t xml:space="preserve"> </w:t>
            </w:r>
            <w:r w:rsidRPr="00B2620C">
              <w:rPr>
                <w:rFonts w:ascii="Times" w:eastAsia="Batang" w:hAnsi="Times" w:cs="Times"/>
                <w:kern w:val="24"/>
                <w:sz w:val="20"/>
                <w:szCs w:val="20"/>
                <w:lang w:val="x-none" w:eastAsia="en-US"/>
              </w:rPr>
              <w:t>slots</w:t>
            </w:r>
            <w:r w:rsidRPr="00B2620C">
              <w:rPr>
                <w:rFonts w:ascii="Times" w:eastAsia="等线" w:hAnsi="Times" w:cs="Times"/>
                <w:sz w:val="20"/>
                <w:szCs w:val="20"/>
                <w:lang w:val="x-none" w:eastAsia="en-US"/>
              </w:rPr>
              <w:t xml:space="preserve"> if the symbols allocated for the transmission occasion in the slot are all SBFD symbols and not include a symbol of an SS/PBCH block with index provided by </w:t>
            </w:r>
            <w:proofErr w:type="spellStart"/>
            <w:r w:rsidRPr="00B2620C">
              <w:rPr>
                <w:rFonts w:ascii="Times" w:eastAsia="等线" w:hAnsi="Times" w:cs="Times"/>
                <w:i/>
                <w:iCs/>
                <w:sz w:val="20"/>
                <w:szCs w:val="20"/>
                <w:lang w:val="x-none" w:eastAsia="en-US"/>
              </w:rPr>
              <w:t>ssb-PositionsInBurst</w:t>
            </w:r>
            <w:proofErr w:type="spellEnd"/>
            <w:r w:rsidRPr="00B2620C">
              <w:rPr>
                <w:rFonts w:ascii="Times" w:eastAsia="等线" w:hAnsi="Times" w:cs="Times"/>
                <w:sz w:val="20"/>
                <w:szCs w:val="20"/>
                <w:lang w:val="x-none" w:eastAsia="en-US"/>
              </w:rPr>
              <w:t xml:space="preserve">, or the symbols allocated for the transmission occasion in the slot are all non-SBFD symbols and not include a DL symbol indicated by </w:t>
            </w:r>
            <w:proofErr w:type="spellStart"/>
            <w:r w:rsidRPr="00B2620C">
              <w:rPr>
                <w:rFonts w:ascii="Times" w:eastAsia="等线" w:hAnsi="Times" w:cs="Times"/>
                <w:i/>
                <w:iCs/>
                <w:sz w:val="20"/>
                <w:szCs w:val="20"/>
                <w:lang w:val="x-none" w:eastAsia="en-US"/>
              </w:rPr>
              <w:t>tdd</w:t>
            </w:r>
            <w:proofErr w:type="spellEnd"/>
            <w:r w:rsidRPr="00B2620C">
              <w:rPr>
                <w:rFonts w:ascii="Times" w:eastAsia="等线" w:hAnsi="Times" w:cs="Times"/>
                <w:i/>
                <w:iCs/>
                <w:sz w:val="20"/>
                <w:szCs w:val="20"/>
                <w:lang w:val="x-none" w:eastAsia="en-US"/>
              </w:rPr>
              <w:t>-UL-DL-</w:t>
            </w:r>
            <w:proofErr w:type="spellStart"/>
            <w:r w:rsidRPr="00B2620C">
              <w:rPr>
                <w:rFonts w:ascii="Times" w:eastAsia="等线" w:hAnsi="Times" w:cs="Times"/>
                <w:i/>
                <w:iCs/>
                <w:sz w:val="20"/>
                <w:szCs w:val="20"/>
                <w:lang w:val="x-none" w:eastAsia="en-US"/>
              </w:rPr>
              <w:t>ConfigurationCommon</w:t>
            </w:r>
            <w:proofErr w:type="spellEnd"/>
            <w:r w:rsidRPr="00B2620C">
              <w:rPr>
                <w:rFonts w:ascii="Times" w:eastAsia="等线" w:hAnsi="Times" w:cs="Times"/>
                <w:sz w:val="20"/>
                <w:szCs w:val="20"/>
                <w:lang w:val="x-none" w:eastAsia="en-US"/>
              </w:rPr>
              <w:t xml:space="preserve"> or </w:t>
            </w:r>
            <w:proofErr w:type="spellStart"/>
            <w:r w:rsidRPr="00B2620C">
              <w:rPr>
                <w:rFonts w:ascii="Times" w:eastAsia="等线" w:hAnsi="Times" w:cs="Times"/>
                <w:i/>
                <w:iCs/>
                <w:sz w:val="20"/>
                <w:szCs w:val="20"/>
                <w:lang w:val="x-none" w:eastAsia="en-US"/>
              </w:rPr>
              <w:t>tdd</w:t>
            </w:r>
            <w:proofErr w:type="spellEnd"/>
            <w:r w:rsidRPr="00B2620C">
              <w:rPr>
                <w:rFonts w:ascii="Times" w:eastAsia="等线" w:hAnsi="Times" w:cs="Times"/>
                <w:i/>
                <w:iCs/>
                <w:sz w:val="20"/>
                <w:szCs w:val="20"/>
                <w:lang w:val="x-none" w:eastAsia="en-US"/>
              </w:rPr>
              <w:t>-UL-DL-ConfigurationDedicated</w:t>
            </w:r>
            <w:r w:rsidRPr="00B2620C">
              <w:rPr>
                <w:rFonts w:ascii="Times" w:eastAsia="等线" w:hAnsi="Times" w:cs="Times"/>
                <w:sz w:val="20"/>
                <w:szCs w:val="20"/>
                <w:lang w:val="x-none" w:eastAsia="en-US"/>
              </w:rPr>
              <w:t xml:space="preserve">, if provided, or a symbol of an SS/PBCH block with index provided by </w:t>
            </w:r>
            <w:proofErr w:type="spellStart"/>
            <w:r w:rsidRPr="00B2620C">
              <w:rPr>
                <w:rFonts w:ascii="Times" w:eastAsia="等线" w:hAnsi="Times" w:cs="Times"/>
                <w:i/>
                <w:iCs/>
                <w:sz w:val="20"/>
                <w:szCs w:val="20"/>
                <w:lang w:val="x-none" w:eastAsia="en-US"/>
              </w:rPr>
              <w:t>ssb-PositionsInBurst</w:t>
            </w:r>
            <w:proofErr w:type="spellEnd"/>
            <w:r w:rsidRPr="00B2620C">
              <w:rPr>
                <w:rFonts w:ascii="Times" w:eastAsia="等线" w:hAnsi="Times" w:cs="Times"/>
                <w:sz w:val="20"/>
                <w:szCs w:val="20"/>
                <w:lang w:val="x-none" w:eastAsia="en-US"/>
              </w:rPr>
              <w:t>.</w:t>
            </w:r>
          </w:p>
          <w:p w14:paraId="07D420AC" w14:textId="77777777" w:rsidR="00E60D94" w:rsidRPr="00B2620C" w:rsidRDefault="00E60D94" w:rsidP="009A6B10">
            <w:pPr>
              <w:spacing w:after="180"/>
              <w:rPr>
                <w:rFonts w:ascii="Times" w:eastAsia="宋体" w:hAnsi="Times" w:cs="Times"/>
                <w:color w:val="000000"/>
                <w:kern w:val="0"/>
                <w:sz w:val="20"/>
                <w:szCs w:val="20"/>
                <w:lang w:val="en-GB" w:eastAsia="en-US"/>
              </w:rPr>
            </w:pPr>
            <w:r w:rsidRPr="00B2620C">
              <w:rPr>
                <w:rFonts w:ascii="Times" w:eastAsia="宋体" w:hAnsi="Times" w:cs="Times"/>
                <w:color w:val="000000"/>
                <w:kern w:val="0"/>
                <w:sz w:val="20"/>
                <w:szCs w:val="20"/>
                <w:lang w:val="en-GB" w:eastAsia="en-US"/>
              </w:rPr>
              <w:t>For a UE configured with SBFD symbols and scheduled with a PUSCH transmission occasion that is mapped to SBFD symbols and non-SBFD symbols within a slot,</w:t>
            </w:r>
          </w:p>
          <w:p w14:paraId="6FF62D10" w14:textId="77777777" w:rsidR="00E60D94" w:rsidRPr="00B2620C" w:rsidRDefault="00E60D94" w:rsidP="009A6B10">
            <w:pPr>
              <w:spacing w:after="180"/>
              <w:ind w:left="568" w:hanging="284"/>
              <w:rPr>
                <w:rFonts w:ascii="Times" w:eastAsia="等线" w:hAnsi="Times" w:cs="Times"/>
                <w:sz w:val="20"/>
                <w:szCs w:val="20"/>
                <w:lang w:val="x-none" w:eastAsia="en-US"/>
              </w:rPr>
            </w:pPr>
            <w:r w:rsidRPr="00B2620C">
              <w:rPr>
                <w:rFonts w:ascii="Times" w:eastAsia="等线" w:hAnsi="Times" w:cs="Times"/>
                <w:sz w:val="20"/>
                <w:szCs w:val="20"/>
                <w:lang w:val="x-none" w:eastAsia="en-US"/>
              </w:rPr>
              <w:t>-</w:t>
            </w:r>
            <w:r w:rsidRPr="00B2620C">
              <w:rPr>
                <w:rFonts w:ascii="Times" w:eastAsia="等线" w:hAnsi="Times" w:cs="Times"/>
                <w:sz w:val="20"/>
                <w:szCs w:val="20"/>
                <w:lang w:val="x-none" w:eastAsia="en-US"/>
              </w:rPr>
              <w:tab/>
              <w:t xml:space="preserve">If the PUSCH transmission occasion is scheduled for PUSCH repetition type A with </w:t>
            </w:r>
            <w:proofErr w:type="spellStart"/>
            <w:r w:rsidRPr="00B2620C">
              <w:rPr>
                <w:rFonts w:ascii="Times" w:eastAsia="等线" w:hAnsi="Times" w:cs="Times"/>
                <w:i/>
                <w:sz w:val="20"/>
                <w:szCs w:val="20"/>
                <w:lang w:val="x-none" w:eastAsia="en-US"/>
              </w:rPr>
              <w:t>AvailableSlotCounting</w:t>
            </w:r>
            <w:proofErr w:type="spellEnd"/>
            <w:r w:rsidRPr="00B2620C">
              <w:rPr>
                <w:rFonts w:ascii="Times" w:eastAsia="等线" w:hAnsi="Times" w:cs="Times"/>
                <w:sz w:val="20"/>
                <w:szCs w:val="20"/>
                <w:lang w:val="x-none" w:eastAsia="en-US"/>
              </w:rPr>
              <w:t xml:space="preserve"> is enabled and K&gt;1 or TB processing over multiple slots</w:t>
            </w:r>
            <w:r w:rsidRPr="00B2620C">
              <w:rPr>
                <w:rFonts w:ascii="Times" w:eastAsia="等线" w:hAnsi="Times" w:cs="Times" w:hint="eastAsia"/>
                <w:sz w:val="20"/>
                <w:szCs w:val="20"/>
                <w:lang w:val="x-none"/>
              </w:rPr>
              <w:t xml:space="preserve"> </w:t>
            </w:r>
            <w:r w:rsidRPr="008C33E8">
              <w:rPr>
                <w:rFonts w:ascii="Times" w:eastAsia="等线" w:hAnsi="Times" w:cs="Times" w:hint="eastAsia"/>
                <w:iCs/>
                <w:color w:val="EE0000"/>
                <w:sz w:val="20"/>
                <w:szCs w:val="20"/>
                <w:u w:val="single"/>
                <w:lang w:val="x-none"/>
              </w:rPr>
              <w:t>or the PUSCH transmission is</w:t>
            </w:r>
            <w:r w:rsidRPr="008C33E8">
              <w:rPr>
                <w:rFonts w:ascii="Times" w:eastAsia="等线" w:hAnsi="Times" w:cs="Times"/>
                <w:color w:val="EE0000"/>
                <w:sz w:val="20"/>
                <w:szCs w:val="20"/>
                <w:u w:val="single"/>
                <w:lang w:val="x-none" w:eastAsia="en-US"/>
              </w:rPr>
              <w:t xml:space="preserve"> scheduled by DCI format 0_0 with CRC scrambled by TC-RNTI</w:t>
            </w:r>
            <w:r w:rsidRPr="008C33E8">
              <w:rPr>
                <w:rFonts w:ascii="Times" w:eastAsia="等线" w:hAnsi="Times" w:cs="Times" w:hint="eastAsia"/>
                <w:color w:val="EE0000"/>
                <w:sz w:val="20"/>
                <w:szCs w:val="20"/>
                <w:u w:val="single"/>
                <w:lang w:val="x-none"/>
              </w:rPr>
              <w:t xml:space="preserve"> or </w:t>
            </w:r>
            <w:r w:rsidRPr="008C33E8">
              <w:rPr>
                <w:rFonts w:ascii="Times" w:eastAsia="等线" w:hAnsi="Times" w:cs="Times"/>
                <w:color w:val="EE0000"/>
                <w:sz w:val="20"/>
                <w:szCs w:val="20"/>
                <w:u w:val="single"/>
                <w:lang w:val="x-none" w:eastAsia="en-US"/>
              </w:rPr>
              <w:t>RAR UL grant</w:t>
            </w:r>
            <w:r w:rsidRPr="008C33E8">
              <w:rPr>
                <w:rFonts w:ascii="Times" w:eastAsia="等线" w:hAnsi="Times" w:cs="Times" w:hint="eastAsia"/>
                <w:color w:val="EE0000"/>
                <w:sz w:val="20"/>
                <w:szCs w:val="20"/>
                <w:u w:val="single"/>
                <w:lang w:val="x-none"/>
              </w:rPr>
              <w:t xml:space="preserve"> and</w:t>
            </w:r>
            <w:r>
              <w:rPr>
                <w:rFonts w:ascii="Times" w:eastAsia="等线" w:hAnsi="Times" w:cs="Times" w:hint="eastAsia"/>
                <w:sz w:val="20"/>
                <w:szCs w:val="20"/>
                <w:lang w:val="x-none"/>
              </w:rPr>
              <w:t xml:space="preserve"> </w:t>
            </w:r>
            <w:r w:rsidRPr="008C33E8">
              <w:rPr>
                <w:rFonts w:ascii="Times" w:eastAsia="等线" w:hAnsi="Times" w:cs="Times" w:hint="eastAsia"/>
                <w:color w:val="EE0000"/>
                <w:sz w:val="20"/>
                <w:szCs w:val="20"/>
                <w:u w:val="single"/>
                <w:lang w:val="x-none"/>
              </w:rPr>
              <w:t>associated with a PRACH transmission in a second PRACH occasion</w:t>
            </w:r>
            <w:r w:rsidRPr="00B2620C">
              <w:rPr>
                <w:rFonts w:ascii="Times" w:eastAsia="等线" w:hAnsi="Times" w:cs="Times"/>
                <w:sz w:val="20"/>
                <w:szCs w:val="20"/>
                <w:lang w:val="x-none" w:eastAsia="en-US"/>
              </w:rPr>
              <w:t xml:space="preserve">, the slot is not counted in the number of </w:t>
            </w:r>
            <m:oMath>
              <m:r>
                <w:rPr>
                  <w:rFonts w:ascii="Cambria Math" w:eastAsia="等线" w:hAnsi="Cambria Math" w:cs="Times"/>
                  <w:sz w:val="20"/>
                  <w:szCs w:val="20"/>
                  <w:lang w:val="x-none" w:eastAsia="en-US"/>
                </w:rPr>
                <m:t>N∙K</m:t>
              </m:r>
            </m:oMath>
            <w:r w:rsidRPr="00B2620C">
              <w:rPr>
                <w:rFonts w:ascii="Times" w:eastAsia="等线" w:hAnsi="Times" w:cs="Times"/>
                <w:sz w:val="20"/>
                <w:szCs w:val="20"/>
                <w:lang w:val="x-none" w:eastAsia="en-US"/>
              </w:rPr>
              <w:t xml:space="preserve"> </w:t>
            </w:r>
            <w:r w:rsidRPr="00B2620C">
              <w:rPr>
                <w:rFonts w:ascii="Times" w:eastAsia="Batang" w:hAnsi="Times" w:cs="Times"/>
                <w:kern w:val="24"/>
                <w:sz w:val="20"/>
                <w:szCs w:val="20"/>
                <w:lang w:val="x-none" w:eastAsia="en-US"/>
              </w:rPr>
              <w:t>slots</w:t>
            </w:r>
            <w:r w:rsidRPr="00B2620C">
              <w:rPr>
                <w:rFonts w:ascii="Times" w:eastAsia="等线" w:hAnsi="Times" w:cs="Times"/>
                <w:sz w:val="20"/>
                <w:szCs w:val="20"/>
                <w:lang w:val="en-GB" w:eastAsia="en-US"/>
              </w:rPr>
              <w:t xml:space="preserve">.  </w:t>
            </w:r>
          </w:p>
          <w:p w14:paraId="522BC30F" w14:textId="77777777" w:rsidR="00E60D94" w:rsidRPr="00B2620C" w:rsidRDefault="00E60D94" w:rsidP="009A6B10">
            <w:pPr>
              <w:spacing w:after="180"/>
              <w:ind w:left="568" w:hanging="284"/>
              <w:rPr>
                <w:rFonts w:ascii="Times" w:eastAsia="等线" w:hAnsi="Times" w:cs="Times"/>
                <w:sz w:val="20"/>
                <w:szCs w:val="20"/>
                <w:lang w:val="x-none" w:eastAsia="en-US"/>
              </w:rPr>
            </w:pPr>
            <w:r w:rsidRPr="00B2620C">
              <w:rPr>
                <w:rFonts w:ascii="Times" w:eastAsia="等线" w:hAnsi="Times" w:cs="Times"/>
                <w:sz w:val="20"/>
                <w:szCs w:val="20"/>
                <w:lang w:val="x-none" w:eastAsia="en-US"/>
              </w:rPr>
              <w:t>-</w:t>
            </w:r>
            <w:r w:rsidRPr="00B2620C">
              <w:rPr>
                <w:rFonts w:ascii="Times" w:eastAsia="等线" w:hAnsi="Times" w:cs="Times"/>
                <w:sz w:val="20"/>
                <w:szCs w:val="20"/>
                <w:lang w:val="x-none" w:eastAsia="en-US"/>
              </w:rPr>
              <w:tab/>
              <w:t xml:space="preserve">If the PUSCH transmission occasion is a nominal repetition for PUSCH repetition type B, the nominal repetition is segmented into actual repetitions around boundary of SBFD symbols and non-SBFD symbols. If the UE is not configured with </w:t>
            </w:r>
            <w:r w:rsidRPr="00B2620C">
              <w:rPr>
                <w:rFonts w:ascii="Times" w:eastAsia="等线" w:hAnsi="Times" w:cs="Times"/>
                <w:i/>
                <w:iCs/>
                <w:sz w:val="20"/>
                <w:szCs w:val="20"/>
                <w:lang w:val="x-none" w:eastAsia="en-US"/>
              </w:rPr>
              <w:t>sbfd-Config2-Transmission</w:t>
            </w:r>
            <w:r w:rsidRPr="00B2620C">
              <w:rPr>
                <w:rFonts w:ascii="Times" w:eastAsia="等线" w:hAnsi="Times" w:cs="Times"/>
                <w:sz w:val="20"/>
                <w:szCs w:val="20"/>
                <w:lang w:val="x-none" w:eastAsia="en-US"/>
              </w:rPr>
              <w:t>, UE drops an actual repetition if the actual repetition is not in the valid symbol type.</w:t>
            </w:r>
          </w:p>
          <w:p w14:paraId="73E70737" w14:textId="77777777" w:rsidR="00E60D94" w:rsidRPr="00B2620C" w:rsidRDefault="00E60D94" w:rsidP="009A6B10">
            <w:pPr>
              <w:spacing w:after="180"/>
              <w:ind w:left="568" w:hanging="284"/>
              <w:rPr>
                <w:rFonts w:ascii="Times" w:eastAsia="等线" w:hAnsi="Times" w:cs="Times"/>
                <w:sz w:val="20"/>
                <w:szCs w:val="20"/>
                <w:lang w:val="x-none"/>
              </w:rPr>
            </w:pPr>
            <w:r w:rsidRPr="00B2620C">
              <w:rPr>
                <w:rFonts w:ascii="Times" w:eastAsia="等线" w:hAnsi="Times" w:cs="Times"/>
                <w:sz w:val="20"/>
                <w:szCs w:val="20"/>
                <w:lang w:val="en-GB" w:eastAsia="en-US"/>
              </w:rPr>
              <w:t>-</w:t>
            </w:r>
            <w:r w:rsidRPr="00B2620C">
              <w:rPr>
                <w:rFonts w:ascii="Times" w:eastAsia="等线" w:hAnsi="Times" w:cs="Times"/>
                <w:sz w:val="20"/>
                <w:szCs w:val="20"/>
                <w:lang w:val="en-GB" w:eastAsia="en-US"/>
              </w:rPr>
              <w:tab/>
              <w:t>Otherwise, the UE does not transmit the PUSCH transmission occasion.</w:t>
            </w:r>
          </w:p>
        </w:tc>
      </w:tr>
    </w:tbl>
    <w:p w14:paraId="781CB856" w14:textId="73A41C4C" w:rsidR="00F57FE2" w:rsidRPr="000D09A2" w:rsidRDefault="00F57FE2" w:rsidP="00F57FE2">
      <w:pPr>
        <w:keepLines/>
        <w:spacing w:line="480" w:lineRule="auto"/>
        <w:ind w:left="576" w:hanging="576"/>
        <w:jc w:val="left"/>
        <w:outlineLvl w:val="1"/>
        <w:rPr>
          <w:rFonts w:ascii="Times New Roman" w:hAnsi="Times New Roman" w:cs="Times New Roman"/>
          <w:sz w:val="24"/>
          <w:szCs w:val="28"/>
        </w:rPr>
      </w:pPr>
      <w:r w:rsidRPr="00535F65">
        <w:rPr>
          <w:rFonts w:ascii="Arial" w:hAnsi="Arial" w:cs="Times New Roman" w:hint="eastAsia"/>
          <w:snapToGrid w:val="0"/>
          <w:kern w:val="0"/>
          <w:sz w:val="28"/>
          <w:szCs w:val="28"/>
        </w:rPr>
        <w:lastRenderedPageBreak/>
        <w:t>TP#1</w:t>
      </w:r>
      <w:r>
        <w:rPr>
          <w:rFonts w:ascii="Arial" w:hAnsi="Arial" w:cs="Times New Roman" w:hint="eastAsia"/>
          <w:snapToGrid w:val="0"/>
          <w:kern w:val="0"/>
          <w:sz w:val="28"/>
          <w:szCs w:val="28"/>
        </w:rPr>
        <w:t>1 for TS 38.213</w:t>
      </w:r>
    </w:p>
    <w:tbl>
      <w:tblPr>
        <w:tblStyle w:val="af2"/>
        <w:tblW w:w="9736" w:type="dxa"/>
        <w:tblLook w:val="04A0" w:firstRow="1" w:lastRow="0" w:firstColumn="1" w:lastColumn="0" w:noHBand="0" w:noVBand="1"/>
      </w:tblPr>
      <w:tblGrid>
        <w:gridCol w:w="9736"/>
      </w:tblGrid>
      <w:tr w:rsidR="00F57FE2" w:rsidRPr="000D09A2" w14:paraId="2AC7F593" w14:textId="77777777" w:rsidTr="009C7372">
        <w:tc>
          <w:tcPr>
            <w:tcW w:w="9736" w:type="dxa"/>
          </w:tcPr>
          <w:p w14:paraId="00D8BFA5" w14:textId="77777777" w:rsidR="00F57FE2" w:rsidRPr="00634870" w:rsidRDefault="00F57FE2" w:rsidP="009C7372">
            <w:pPr>
              <w:keepNext/>
              <w:keepLines/>
              <w:ind w:left="1134" w:hanging="1134"/>
              <w:outlineLvl w:val="2"/>
              <w:rPr>
                <w:rFonts w:ascii="Times New Roman" w:hAnsi="Times New Roman" w:cs="Times New Roman"/>
                <w:sz w:val="28"/>
              </w:rPr>
            </w:pPr>
            <w:r w:rsidRPr="00634870">
              <w:rPr>
                <w:rFonts w:ascii="Times New Roman" w:hAnsi="Times New Roman" w:cs="Times New Roman"/>
                <w:sz w:val="28"/>
              </w:rPr>
              <w:t>7.2.1</w:t>
            </w:r>
            <w:r w:rsidRPr="00634870">
              <w:rPr>
                <w:rFonts w:ascii="Times New Roman" w:hAnsi="Times New Roman" w:cs="Times New Roman"/>
                <w:sz w:val="28"/>
              </w:rPr>
              <w:tab/>
              <w:t xml:space="preserve">UE </w:t>
            </w:r>
            <w:proofErr w:type="spellStart"/>
            <w:r w:rsidRPr="00634870">
              <w:rPr>
                <w:rFonts w:ascii="Times New Roman" w:hAnsi="Times New Roman" w:cs="Times New Roman"/>
                <w:sz w:val="28"/>
              </w:rPr>
              <w:t>behaviour</w:t>
            </w:r>
            <w:proofErr w:type="spellEnd"/>
          </w:p>
          <w:p w14:paraId="163CCEEC" w14:textId="77777777" w:rsidR="00F57FE2" w:rsidRPr="00634870" w:rsidRDefault="00F57FE2" w:rsidP="009C7372">
            <w:pPr>
              <w:spacing w:after="180"/>
              <w:jc w:val="center"/>
              <w:rPr>
                <w:rFonts w:ascii="Times New Roman" w:eastAsia="等线" w:hAnsi="Times New Roman" w:cs="Times New Roman"/>
                <w:b/>
                <w:bCs/>
                <w:color w:val="FF0000"/>
                <w:sz w:val="20"/>
                <w:szCs w:val="20"/>
                <w:lang w:val="en-GB"/>
              </w:rPr>
            </w:pPr>
            <w:r w:rsidRPr="00634870">
              <w:rPr>
                <w:rFonts w:ascii="Times New Roman" w:eastAsia="等线" w:hAnsi="Times New Roman" w:cs="Times New Roman"/>
                <w:b/>
                <w:color w:val="FF0000"/>
                <w:sz w:val="20"/>
                <w:szCs w:val="20"/>
                <w:lang w:val="en-GB"/>
              </w:rPr>
              <w:t>&lt;Unchanged parts omitted&gt;</w:t>
            </w:r>
          </w:p>
          <w:p w14:paraId="35DAED22" w14:textId="31366FA8" w:rsidR="00F57FE2" w:rsidRPr="00634870" w:rsidRDefault="00F57FE2" w:rsidP="009C7372">
            <w:pPr>
              <w:widowControl/>
              <w:tabs>
                <w:tab w:val="left" w:pos="0"/>
              </w:tabs>
              <w:rPr>
                <w:rFonts w:ascii="Times New Roman" w:hAnsi="Times New Roman" w:cs="Times New Roman"/>
                <w:sz w:val="20"/>
                <w:szCs w:val="20"/>
              </w:rPr>
            </w:pPr>
            <w:r w:rsidRPr="00634870">
              <w:rPr>
                <w:rFonts w:ascii="Times New Roman" w:hAnsi="Times New Roman" w:cs="Times New Roman"/>
                <w:sz w:val="20"/>
                <w:szCs w:val="20"/>
              </w:rPr>
              <w:t>-</w:t>
            </w:r>
            <w:r w:rsidRPr="00634870">
              <w:rPr>
                <w:rFonts w:ascii="Times New Roman" w:hAnsi="Times New Roman" w:cs="Times New Roman"/>
                <w:sz w:val="20"/>
                <w:szCs w:val="20"/>
              </w:rPr>
              <w:tab/>
            </w:r>
            <m:oMath>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P</m:t>
                  </m:r>
                </m:e>
                <m:sub>
                  <m:r>
                    <m:rPr>
                      <m:nor/>
                    </m:rPr>
                    <w:rPr>
                      <w:rFonts w:ascii="Times New Roman" w:hAnsi="Times New Roman" w:cs="Times New Roman"/>
                      <w:iCs/>
                      <w:sz w:val="20"/>
                      <w:szCs w:val="20"/>
                    </w:rPr>
                    <m:t>O_PUCCH</m:t>
                  </m:r>
                  <m:r>
                    <m:rPr>
                      <m:sty m:val="p"/>
                    </m:rPr>
                    <w:rPr>
                      <w:rFonts w:ascii="Cambria Math" w:hAnsi="Cambria Math" w:cs="Times New Roman"/>
                      <w:sz w:val="20"/>
                      <w:szCs w:val="20"/>
                    </w:rPr>
                    <m:t>,</m:t>
                  </m:r>
                  <m:r>
                    <w:rPr>
                      <w:rFonts w:ascii="Cambria Math" w:hAnsi="Cambria Math" w:cs="Times New Roman"/>
                      <w:sz w:val="20"/>
                      <w:szCs w:val="20"/>
                      <w:lang w:val="zh-CN"/>
                    </w:rPr>
                    <m:t>b</m:t>
                  </m:r>
                  <m:r>
                    <m:rPr>
                      <m:sty m:val="p"/>
                    </m:rPr>
                    <w:rPr>
                      <w:rFonts w:ascii="Cambria Math" w:hAnsi="Cambria Math" w:cs="Times New Roman"/>
                      <w:sz w:val="20"/>
                      <w:szCs w:val="20"/>
                    </w:rPr>
                    <m:t>,</m:t>
                  </m:r>
                  <m:r>
                    <w:rPr>
                      <w:rFonts w:ascii="Cambria Math" w:hAnsi="Cambria Math" w:cs="Times New Roman"/>
                      <w:sz w:val="20"/>
                      <w:szCs w:val="20"/>
                      <w:lang w:val="zh-CN"/>
                    </w:rPr>
                    <m:t>f</m:t>
                  </m:r>
                  <m:r>
                    <m:rPr>
                      <m:sty m:val="p"/>
                    </m:rPr>
                    <w:rPr>
                      <w:rFonts w:ascii="Cambria Math" w:hAnsi="Cambria Math" w:cs="Times New Roman"/>
                      <w:sz w:val="20"/>
                      <w:szCs w:val="20"/>
                    </w:rPr>
                    <m:t>,</m:t>
                  </m:r>
                  <m:r>
                    <w:rPr>
                      <w:rFonts w:ascii="Cambria Math" w:hAnsi="Cambria Math" w:cs="Times New Roman"/>
                      <w:sz w:val="20"/>
                      <w:szCs w:val="20"/>
                      <w:lang w:val="zh-CN"/>
                    </w:rPr>
                    <m:t>c</m:t>
                  </m:r>
                </m:sub>
              </m:sSub>
              <m:r>
                <m:rPr>
                  <m:sty m:val="p"/>
                </m:rPr>
                <w:rPr>
                  <w:rFonts w:ascii="Cambria Math" w:hAnsi="Cambria Math" w:cs="Times New Roman"/>
                  <w:sz w:val="20"/>
                  <w:szCs w:val="20"/>
                </w:rPr>
                <m:t>(</m:t>
              </m:r>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q</m:t>
                  </m:r>
                </m:e>
                <m:sub>
                  <m:r>
                    <w:rPr>
                      <w:rFonts w:ascii="Cambria Math" w:hAnsi="Cambria Math" w:cs="Times New Roman"/>
                      <w:sz w:val="20"/>
                      <w:szCs w:val="20"/>
                      <w:lang w:val="zh-CN"/>
                    </w:rPr>
                    <m:t>u</m:t>
                  </m:r>
                </m:sub>
              </m:sSub>
              <m:r>
                <m:rPr>
                  <m:sty m:val="p"/>
                </m:rPr>
                <w:rPr>
                  <w:rFonts w:ascii="Cambria Math" w:hAnsi="Cambria Math" w:cs="Times New Roman"/>
                  <w:sz w:val="20"/>
                  <w:szCs w:val="20"/>
                </w:rPr>
                <m:t>)</m:t>
              </m:r>
            </m:oMath>
            <w:r w:rsidRPr="00634870">
              <w:rPr>
                <w:rFonts w:ascii="Times New Roman" w:hAnsi="Times New Roman" w:cs="Times New Roman"/>
                <w:sz w:val="20"/>
                <w:szCs w:val="20"/>
              </w:rPr>
              <w:t xml:space="preserve"> is a parameter composed of the sum of a component </w:t>
            </w:r>
            <m:oMath>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P</m:t>
                  </m:r>
                </m:e>
                <m:sub>
                  <m:r>
                    <m:rPr>
                      <m:nor/>
                    </m:rPr>
                    <w:rPr>
                      <w:rFonts w:ascii="Times New Roman" w:hAnsi="Times New Roman" w:cs="Times New Roman"/>
                      <w:iCs/>
                      <w:sz w:val="20"/>
                      <w:szCs w:val="20"/>
                    </w:rPr>
                    <m:t>O_NOMINAL,PUCCH</m:t>
                  </m:r>
                </m:sub>
              </m:sSub>
            </m:oMath>
            <w:r w:rsidRPr="00634870">
              <w:rPr>
                <w:rFonts w:ascii="Times New Roman" w:hAnsi="Times New Roman" w:cs="Times New Roman"/>
                <w:sz w:val="20"/>
                <w:szCs w:val="20"/>
              </w:rPr>
              <w:t xml:space="preserve">, provided by </w:t>
            </w:r>
            <w:r w:rsidRPr="00634870">
              <w:rPr>
                <w:rFonts w:ascii="Times New Roman" w:eastAsia="MS Mincho" w:hAnsi="Times New Roman" w:cs="Times New Roman"/>
                <w:i/>
                <w:sz w:val="20"/>
                <w:szCs w:val="20"/>
              </w:rPr>
              <w:t>p0-nominal</w:t>
            </w:r>
            <w:r w:rsidRPr="00634870">
              <w:rPr>
                <w:rFonts w:ascii="Times New Roman" w:eastAsia="MS Mincho" w:hAnsi="Times New Roman" w:cs="Times New Roman"/>
                <w:iCs/>
                <w:sz w:val="20"/>
                <w:szCs w:val="20"/>
              </w:rPr>
              <w:t xml:space="preserve"> or,</w:t>
            </w:r>
            <w:r w:rsidRPr="00634870">
              <w:rPr>
                <w:rFonts w:ascii="Times New Roman" w:eastAsia="MS Mincho" w:hAnsi="Times New Roman" w:cs="Times New Roman"/>
                <w:sz w:val="20"/>
                <w:szCs w:val="20"/>
              </w:rPr>
              <w:t xml:space="preserve"> if </w:t>
            </w:r>
            <w:r w:rsidRPr="00634870">
              <w:rPr>
                <w:rFonts w:ascii="Times New Roman" w:eastAsia="MS Mincho" w:hAnsi="Times New Roman" w:cs="Times New Roman"/>
                <w:i/>
                <w:sz w:val="20"/>
                <w:szCs w:val="20"/>
              </w:rPr>
              <w:t>p0-nominal</w:t>
            </w:r>
            <w:r w:rsidRPr="00634870">
              <w:rPr>
                <w:rFonts w:ascii="Times New Roman" w:hAnsi="Times New Roman" w:cs="Times New Roman"/>
                <w:sz w:val="20"/>
                <w:szCs w:val="20"/>
              </w:rPr>
              <w:t>-</w:t>
            </w:r>
            <w:r w:rsidRPr="00634870">
              <w:rPr>
                <w:rFonts w:ascii="Times New Roman" w:hAnsi="Times New Roman" w:cs="Times New Roman"/>
                <w:i/>
                <w:sz w:val="20"/>
                <w:szCs w:val="20"/>
              </w:rPr>
              <w:t>sbfd</w:t>
            </w:r>
            <w:r w:rsidRPr="00634870">
              <w:rPr>
                <w:rFonts w:ascii="Times New Roman" w:hAnsi="Times New Roman" w:cs="Times New Roman"/>
                <w:sz w:val="20"/>
                <w:szCs w:val="20"/>
              </w:rPr>
              <w:t xml:space="preserve"> is provided and</w:t>
            </w:r>
            <w:r w:rsidRPr="00634870">
              <w:rPr>
                <w:rFonts w:ascii="Times New Roman" w:hAnsi="Times New Roman" w:cs="Times New Roman"/>
                <w:color w:val="EE0000"/>
                <w:sz w:val="20"/>
                <w:szCs w:val="20"/>
              </w:rPr>
              <w:t>, the PUCCH transmission is in SBFD symbols and associated with a PRACH in the second PRACH occasions, or the PUCCH transmission is in SBFD sy</w:t>
            </w:r>
            <w:r w:rsidRPr="00A24C85">
              <w:rPr>
                <w:rFonts w:ascii="Times New Roman" w:hAnsi="Times New Roman" w:cs="Times New Roman"/>
                <w:color w:val="EE0000"/>
                <w:sz w:val="20"/>
                <w:szCs w:val="20"/>
              </w:rPr>
              <w:t>mbols</w:t>
            </w:r>
            <w:r w:rsidRPr="00A24C85">
              <w:rPr>
                <w:rFonts w:ascii="Times New Roman" w:hAnsi="Times New Roman" w:cs="Times New Roman" w:hint="eastAsia"/>
                <w:color w:val="EE0000"/>
                <w:sz w:val="20"/>
                <w:szCs w:val="20"/>
              </w:rPr>
              <w:t xml:space="preserve"> and not </w:t>
            </w:r>
            <w:r w:rsidRPr="00A24C85">
              <w:rPr>
                <w:rFonts w:ascii="Times New Roman" w:hAnsi="Times New Roman" w:cs="Times New Roman"/>
                <w:color w:val="EE0000"/>
                <w:sz w:val="20"/>
                <w:szCs w:val="20"/>
              </w:rPr>
              <w:t>associated with a PRACH</w:t>
            </w:r>
            <w:r w:rsidRPr="00634870">
              <w:rPr>
                <w:rFonts w:ascii="Times New Roman" w:hAnsi="Times New Roman" w:cs="Times New Roman"/>
                <w:sz w:val="20"/>
                <w:szCs w:val="20"/>
              </w:rPr>
              <w:t xml:space="preserve">, by </w:t>
            </w:r>
            <w:r w:rsidRPr="00634870">
              <w:rPr>
                <w:rFonts w:ascii="Times New Roman" w:eastAsia="MS Mincho" w:hAnsi="Times New Roman" w:cs="Times New Roman"/>
                <w:i/>
                <w:sz w:val="20"/>
                <w:szCs w:val="20"/>
              </w:rPr>
              <w:t>p0-nominal</w:t>
            </w:r>
            <w:r w:rsidRPr="00634870">
              <w:rPr>
                <w:rFonts w:ascii="Times New Roman" w:hAnsi="Times New Roman" w:cs="Times New Roman"/>
                <w:sz w:val="20"/>
                <w:szCs w:val="20"/>
              </w:rPr>
              <w:t>-</w:t>
            </w:r>
            <w:r w:rsidRPr="00634870">
              <w:rPr>
                <w:rFonts w:ascii="Times New Roman" w:hAnsi="Times New Roman" w:cs="Times New Roman"/>
                <w:i/>
                <w:sz w:val="20"/>
                <w:szCs w:val="20"/>
              </w:rPr>
              <w:t>sbfd</w:t>
            </w:r>
            <w:r w:rsidRPr="00634870">
              <w:rPr>
                <w:rFonts w:ascii="Times New Roman" w:hAnsi="Times New Roman" w:cs="Times New Roman"/>
                <w:sz w:val="20"/>
                <w:szCs w:val="20"/>
              </w:rPr>
              <w:t xml:space="preserve">, or </w:t>
            </w:r>
            <m:oMath>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P</m:t>
                  </m:r>
                </m:e>
                <m:sub>
                  <m:r>
                    <m:rPr>
                      <m:nor/>
                    </m:rPr>
                    <w:rPr>
                      <w:rFonts w:ascii="Times New Roman" w:hAnsi="Times New Roman" w:cs="Times New Roman"/>
                      <w:iCs/>
                      <w:sz w:val="20"/>
                      <w:szCs w:val="20"/>
                    </w:rPr>
                    <m:t>O_NOMINAL,PUCCH</m:t>
                  </m:r>
                </m:sub>
              </m:sSub>
              <m:r>
                <w:rPr>
                  <w:rFonts w:ascii="Cambria Math" w:hAnsi="Cambria Math" w:cs="Times New Roman"/>
                  <w:sz w:val="20"/>
                  <w:szCs w:val="20"/>
                </w:rPr>
                <m:t>=0</m:t>
              </m:r>
            </m:oMath>
            <w:r w:rsidRPr="00634870">
              <w:rPr>
                <w:rFonts w:ascii="Times New Roman" w:hAnsi="Times New Roman" w:cs="Times New Roman"/>
                <w:sz w:val="20"/>
                <w:szCs w:val="20"/>
              </w:rPr>
              <w:t xml:space="preserve"> dBm if </w:t>
            </w:r>
            <w:r w:rsidRPr="00634870">
              <w:rPr>
                <w:rFonts w:ascii="Times New Roman" w:eastAsia="MS Mincho" w:hAnsi="Times New Roman" w:cs="Times New Roman"/>
                <w:i/>
                <w:sz w:val="20"/>
                <w:szCs w:val="20"/>
              </w:rPr>
              <w:t>p0-nominal</w:t>
            </w:r>
            <w:r w:rsidRPr="00634870">
              <w:rPr>
                <w:rFonts w:ascii="Times New Roman" w:hAnsi="Times New Roman" w:cs="Times New Roman"/>
                <w:sz w:val="20"/>
                <w:szCs w:val="20"/>
              </w:rPr>
              <w:t xml:space="preserve"> is not provided,</w:t>
            </w:r>
            <w:r w:rsidRPr="00634870">
              <w:rPr>
                <w:rFonts w:ascii="Times New Roman" w:eastAsia="MS Mincho" w:hAnsi="Times New Roman" w:cs="Times New Roman"/>
                <w:sz w:val="20"/>
                <w:szCs w:val="20"/>
              </w:rPr>
              <w:t xml:space="preserve"> for </w:t>
            </w:r>
            <w:r w:rsidRPr="00634870">
              <w:rPr>
                <w:rFonts w:ascii="Times New Roman" w:hAnsi="Times New Roman" w:cs="Times New Roman"/>
                <w:sz w:val="20"/>
                <w:szCs w:val="20"/>
              </w:rPr>
              <w:t xml:space="preserve">carrier </w:t>
            </w:r>
            <m:oMath>
              <m:r>
                <w:rPr>
                  <w:rFonts w:ascii="Cambria Math" w:hAnsi="Cambria Math" w:cs="Times New Roman"/>
                  <w:sz w:val="20"/>
                  <w:szCs w:val="20"/>
                </w:rPr>
                <m:t>f</m:t>
              </m:r>
            </m:oMath>
            <w:r w:rsidRPr="00634870">
              <w:rPr>
                <w:rFonts w:ascii="Times New Roman" w:hAnsi="Times New Roman" w:cs="Times New Roman"/>
                <w:iCs/>
                <w:sz w:val="20"/>
                <w:szCs w:val="20"/>
              </w:rPr>
              <w:t xml:space="preserve"> </w:t>
            </w:r>
            <w:r w:rsidRPr="00634870">
              <w:rPr>
                <w:rFonts w:ascii="Times New Roman" w:hAnsi="Times New Roman" w:cs="Times New Roman"/>
                <w:sz w:val="20"/>
                <w:szCs w:val="20"/>
              </w:rPr>
              <w:t xml:space="preserve">of </w:t>
            </w:r>
            <w:r w:rsidRPr="00634870">
              <w:rPr>
                <w:rFonts w:ascii="Times New Roman" w:eastAsia="MS Mincho" w:hAnsi="Times New Roman" w:cs="Times New Roman"/>
                <w:sz w:val="20"/>
                <w:szCs w:val="20"/>
              </w:rPr>
              <w:t xml:space="preserve">primary cell </w:t>
            </w:r>
            <m:oMath>
              <m:r>
                <w:rPr>
                  <w:rFonts w:ascii="Cambria Math" w:hAnsi="Cambria Math" w:cs="Times New Roman"/>
                  <w:sz w:val="20"/>
                  <w:szCs w:val="20"/>
                  <w:lang w:val="zh-CN"/>
                </w:rPr>
                <m:t>c</m:t>
              </m:r>
            </m:oMath>
            <w:r w:rsidRPr="00634870">
              <w:rPr>
                <w:rFonts w:ascii="Times New Roman" w:hAnsi="Times New Roman" w:cs="Times New Roman"/>
                <w:sz w:val="20"/>
                <w:szCs w:val="20"/>
              </w:rPr>
              <w:t xml:space="preserve"> and, if provided, a component </w:t>
            </w:r>
            <m:oMath>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P</m:t>
                  </m:r>
                </m:e>
                <m:sub>
                  <m:r>
                    <m:rPr>
                      <m:nor/>
                    </m:rPr>
                    <w:rPr>
                      <w:rFonts w:ascii="Times New Roman" w:hAnsi="Times New Roman" w:cs="Times New Roman"/>
                      <w:iCs/>
                      <w:sz w:val="20"/>
                      <w:szCs w:val="20"/>
                    </w:rPr>
                    <m:t>O_UE_PUCCH</m:t>
                  </m:r>
                </m:sub>
              </m:sSub>
              <m:r>
                <m:rPr>
                  <m:sty m:val="p"/>
                </m:rPr>
                <w:rPr>
                  <w:rFonts w:ascii="Cambria Math" w:hAnsi="Cambria Math" w:cs="Times New Roman"/>
                  <w:sz w:val="20"/>
                  <w:szCs w:val="20"/>
                </w:rPr>
                <m:t>(</m:t>
              </m:r>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q</m:t>
                  </m:r>
                </m:e>
                <m:sub>
                  <m:r>
                    <w:rPr>
                      <w:rFonts w:ascii="Cambria Math" w:hAnsi="Cambria Math" w:cs="Times New Roman"/>
                      <w:sz w:val="20"/>
                      <w:szCs w:val="20"/>
                      <w:lang w:val="zh-CN"/>
                    </w:rPr>
                    <m:t>u</m:t>
                  </m:r>
                </m:sub>
              </m:sSub>
              <m:r>
                <m:rPr>
                  <m:sty m:val="p"/>
                </m:rPr>
                <w:rPr>
                  <w:rFonts w:ascii="Cambria Math" w:hAnsi="Cambria Math" w:cs="Times New Roman"/>
                  <w:sz w:val="20"/>
                  <w:szCs w:val="20"/>
                </w:rPr>
                <m:t>)</m:t>
              </m:r>
            </m:oMath>
            <w:r w:rsidRPr="00634870">
              <w:rPr>
                <w:rFonts w:ascii="Times New Roman" w:hAnsi="Times New Roman" w:cs="Times New Roman"/>
                <w:sz w:val="20"/>
                <w:szCs w:val="20"/>
              </w:rPr>
              <w:t xml:space="preserve"> provided by </w:t>
            </w:r>
            <w:r w:rsidRPr="00634870">
              <w:rPr>
                <w:rFonts w:ascii="Times New Roman" w:hAnsi="Times New Roman" w:cs="Times New Roman"/>
                <w:i/>
                <w:sz w:val="20"/>
                <w:szCs w:val="20"/>
              </w:rPr>
              <w:t>p0-PUCCH-Value</w:t>
            </w:r>
            <w:r w:rsidRPr="00634870">
              <w:rPr>
                <w:rFonts w:ascii="Times New Roman" w:hAnsi="Times New Roman" w:cs="Times New Roman"/>
                <w:sz w:val="20"/>
                <w:szCs w:val="20"/>
              </w:rPr>
              <w:t xml:space="preserve"> in </w:t>
            </w:r>
            <w:r w:rsidRPr="00634870">
              <w:rPr>
                <w:rFonts w:ascii="Times New Roman" w:eastAsia="MS Mincho" w:hAnsi="Times New Roman" w:cs="Times New Roman"/>
                <w:i/>
                <w:sz w:val="20"/>
                <w:szCs w:val="20"/>
              </w:rPr>
              <w:t>P0-PUCCH</w:t>
            </w:r>
            <w:r w:rsidRPr="00634870">
              <w:rPr>
                <w:rFonts w:ascii="Times New Roman" w:eastAsia="MS Mincho" w:hAnsi="Times New Roman" w:cs="Times New Roman"/>
                <w:sz w:val="20"/>
                <w:szCs w:val="20"/>
              </w:rPr>
              <w:t xml:space="preserve"> for active </w:t>
            </w:r>
            <w:r w:rsidRPr="00634870">
              <w:rPr>
                <w:rFonts w:ascii="Times New Roman" w:hAnsi="Times New Roman" w:cs="Times New Roman"/>
                <w:sz w:val="20"/>
                <w:szCs w:val="20"/>
              </w:rPr>
              <w:t xml:space="preserve">UL BWP </w:t>
            </w:r>
            <m:oMath>
              <m:r>
                <w:rPr>
                  <w:rFonts w:ascii="Cambria Math" w:hAnsi="Cambria Math" w:cs="Times New Roman"/>
                  <w:sz w:val="20"/>
                  <w:szCs w:val="20"/>
                </w:rPr>
                <m:t>b</m:t>
              </m:r>
            </m:oMath>
            <w:r w:rsidRPr="00634870">
              <w:rPr>
                <w:rFonts w:ascii="Times New Roman" w:hAnsi="Times New Roman" w:cs="Times New Roman"/>
                <w:iCs/>
                <w:sz w:val="20"/>
                <w:szCs w:val="20"/>
              </w:rPr>
              <w:t xml:space="preserve"> </w:t>
            </w:r>
            <w:r w:rsidRPr="00634870">
              <w:rPr>
                <w:rFonts w:ascii="Times New Roman" w:hAnsi="Times New Roman" w:cs="Times New Roman"/>
                <w:sz w:val="20"/>
                <w:szCs w:val="20"/>
              </w:rPr>
              <w:t xml:space="preserve">of carrier </w:t>
            </w:r>
            <m:oMath>
              <m:r>
                <w:rPr>
                  <w:rFonts w:ascii="Cambria Math" w:hAnsi="Cambria Math" w:cs="Times New Roman"/>
                  <w:sz w:val="20"/>
                  <w:szCs w:val="20"/>
                </w:rPr>
                <m:t>f</m:t>
              </m:r>
            </m:oMath>
            <w:r w:rsidRPr="00634870">
              <w:rPr>
                <w:rFonts w:ascii="Times New Roman" w:hAnsi="Times New Roman" w:cs="Times New Roman"/>
                <w:iCs/>
                <w:sz w:val="20"/>
                <w:szCs w:val="20"/>
              </w:rPr>
              <w:t xml:space="preserve"> </w:t>
            </w:r>
            <w:r w:rsidRPr="00634870">
              <w:rPr>
                <w:rFonts w:ascii="Times New Roman" w:hAnsi="Times New Roman" w:cs="Times New Roman"/>
                <w:sz w:val="20"/>
                <w:szCs w:val="20"/>
              </w:rPr>
              <w:t xml:space="preserve">of </w:t>
            </w:r>
            <w:r w:rsidRPr="00634870">
              <w:rPr>
                <w:rFonts w:ascii="Times New Roman" w:eastAsia="MS Mincho" w:hAnsi="Times New Roman" w:cs="Times New Roman"/>
                <w:sz w:val="20"/>
                <w:szCs w:val="20"/>
              </w:rPr>
              <w:t xml:space="preserve">primary cell </w:t>
            </w:r>
            <m:oMath>
              <m:r>
                <w:rPr>
                  <w:rFonts w:ascii="Cambria Math" w:hAnsi="Cambria Math" w:cs="Times New Roman"/>
                  <w:sz w:val="20"/>
                  <w:szCs w:val="20"/>
                  <w:lang w:val="zh-CN"/>
                </w:rPr>
                <m:t>c</m:t>
              </m:r>
            </m:oMath>
            <w:r w:rsidRPr="00634870">
              <w:rPr>
                <w:rFonts w:ascii="Times New Roman" w:hAnsi="Times New Roman" w:cs="Times New Roman"/>
                <w:sz w:val="20"/>
                <w:szCs w:val="20"/>
              </w:rPr>
              <w:t xml:space="preserve">, where </w:t>
            </w:r>
            <m:oMath>
              <m:r>
                <w:rPr>
                  <w:rFonts w:ascii="Cambria Math" w:hAnsi="Cambria Math" w:cs="Times New Roman"/>
                  <w:sz w:val="20"/>
                  <w:szCs w:val="20"/>
                </w:rPr>
                <m:t>0≤</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u</m:t>
                  </m:r>
                </m:sub>
              </m:sSub>
              <m:r>
                <w:rPr>
                  <w:rFonts w:ascii="Cambria Math" w:hAnsi="Cambria Math" w:cs="Times New Roman"/>
                  <w:sz w:val="20"/>
                  <w:szCs w:val="20"/>
                </w:rPr>
                <m:t>&lt;</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u</m:t>
                  </m:r>
                </m:sub>
              </m:sSub>
            </m:oMath>
            <w:r w:rsidRPr="00634870">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u</m:t>
                  </m:r>
                </m:sub>
              </m:sSub>
            </m:oMath>
            <w:r w:rsidRPr="00634870">
              <w:rPr>
                <w:rFonts w:ascii="Times New Roman" w:hAnsi="Times New Roman" w:cs="Times New Roman"/>
                <w:sz w:val="20"/>
                <w:szCs w:val="20"/>
              </w:rPr>
              <w:t xml:space="preserve"> is a size for a set of </w:t>
            </w:r>
            <m:oMath>
              <m:sSub>
                <m:sSubPr>
                  <m:ctrlPr>
                    <w:rPr>
                      <w:rFonts w:ascii="Cambria Math" w:hAnsi="Cambria Math" w:cs="Times New Roman"/>
                      <w:sz w:val="20"/>
                      <w:szCs w:val="20"/>
                      <w:lang w:val="zh-CN"/>
                    </w:rPr>
                  </m:ctrlPr>
                </m:sSubPr>
                <m:e>
                  <m:r>
                    <w:rPr>
                      <w:rFonts w:ascii="Cambria Math" w:hAnsi="Cambria Math" w:cs="Times New Roman"/>
                      <w:sz w:val="20"/>
                      <w:szCs w:val="20"/>
                      <w:lang w:val="zh-CN"/>
                    </w:rPr>
                    <m:t>P</m:t>
                  </m:r>
                </m:e>
                <m:sub>
                  <m:r>
                    <m:rPr>
                      <m:nor/>
                    </m:rPr>
                    <w:rPr>
                      <w:rFonts w:ascii="Times New Roman" w:hAnsi="Times New Roman" w:cs="Times New Roman"/>
                      <w:sz w:val="20"/>
                      <w:szCs w:val="20"/>
                    </w:rPr>
                    <m:t>O_UE_PUCCH</m:t>
                  </m:r>
                </m:sub>
              </m:sSub>
            </m:oMath>
            <w:r w:rsidRPr="00634870">
              <w:rPr>
                <w:rFonts w:ascii="Times New Roman" w:hAnsi="Times New Roman" w:cs="Times New Roman"/>
                <w:sz w:val="20"/>
                <w:szCs w:val="20"/>
              </w:rPr>
              <w:t xml:space="preserve"> values provided by </w:t>
            </w:r>
            <w:r w:rsidRPr="00634870">
              <w:rPr>
                <w:rFonts w:ascii="Times New Roman" w:hAnsi="Times New Roman" w:cs="Times New Roman"/>
                <w:i/>
                <w:sz w:val="20"/>
                <w:szCs w:val="20"/>
              </w:rPr>
              <w:t>maxNrofPUCCH-P0-PerSet</w:t>
            </w:r>
            <w:r w:rsidRPr="00634870">
              <w:rPr>
                <w:rFonts w:ascii="Times New Roman" w:hAnsi="Times New Roman" w:cs="Times New Roman"/>
                <w:sz w:val="20"/>
                <w:szCs w:val="20"/>
              </w:rPr>
              <w:t xml:space="preserve">. The set of </w:t>
            </w:r>
            <m:oMath>
              <m:sSub>
                <m:sSubPr>
                  <m:ctrlPr>
                    <w:rPr>
                      <w:rFonts w:ascii="Cambria Math" w:hAnsi="Cambria Math" w:cs="Times New Roman"/>
                      <w:sz w:val="20"/>
                      <w:szCs w:val="20"/>
                      <w:lang w:val="zh-CN"/>
                    </w:rPr>
                  </m:ctrlPr>
                </m:sSubPr>
                <m:e>
                  <m:r>
                    <w:rPr>
                      <w:rFonts w:ascii="Cambria Math" w:hAnsi="Cambria Math" w:cs="Times New Roman"/>
                      <w:sz w:val="20"/>
                      <w:szCs w:val="20"/>
                      <w:lang w:val="zh-CN"/>
                    </w:rPr>
                    <m:t>P</m:t>
                  </m:r>
                </m:e>
                <m:sub>
                  <m:r>
                    <m:rPr>
                      <m:nor/>
                    </m:rPr>
                    <w:rPr>
                      <w:rFonts w:ascii="Times New Roman" w:hAnsi="Times New Roman" w:cs="Times New Roman"/>
                      <w:sz w:val="20"/>
                      <w:szCs w:val="20"/>
                    </w:rPr>
                    <m:t>O_UE_PUCCH</m:t>
                  </m:r>
                </m:sub>
              </m:sSub>
            </m:oMath>
            <w:r w:rsidRPr="00634870">
              <w:rPr>
                <w:rFonts w:ascii="Times New Roman" w:hAnsi="Times New Roman" w:cs="Times New Roman"/>
                <w:sz w:val="20"/>
                <w:szCs w:val="20"/>
              </w:rPr>
              <w:t xml:space="preserve"> values is provided by </w:t>
            </w:r>
            <w:r w:rsidRPr="00634870">
              <w:rPr>
                <w:rFonts w:ascii="Times New Roman" w:hAnsi="Times New Roman" w:cs="Times New Roman"/>
                <w:i/>
                <w:sz w:val="20"/>
                <w:szCs w:val="20"/>
              </w:rPr>
              <w:t>p0-Set</w:t>
            </w:r>
            <w:r w:rsidRPr="00634870">
              <w:rPr>
                <w:rFonts w:ascii="Times New Roman" w:hAnsi="Times New Roman" w:cs="Times New Roman"/>
                <w:sz w:val="20"/>
                <w:szCs w:val="20"/>
              </w:rPr>
              <w:t xml:space="preserve">. If </w:t>
            </w:r>
            <w:r w:rsidRPr="00634870">
              <w:rPr>
                <w:rFonts w:ascii="Times New Roman" w:hAnsi="Times New Roman" w:cs="Times New Roman"/>
                <w:i/>
                <w:sz w:val="20"/>
                <w:szCs w:val="20"/>
              </w:rPr>
              <w:t>p0-Set</w:t>
            </w:r>
            <w:r w:rsidRPr="00634870">
              <w:rPr>
                <w:rFonts w:ascii="Times New Roman" w:hAnsi="Times New Roman" w:cs="Times New Roman"/>
                <w:sz w:val="20"/>
                <w:szCs w:val="20"/>
              </w:rPr>
              <w:t xml:space="preserve"> is not provided to the UE, </w:t>
            </w:r>
            <m:oMath>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P</m:t>
                  </m:r>
                </m:e>
                <m:sub>
                  <m:r>
                    <m:rPr>
                      <m:sty m:val="p"/>
                    </m:rPr>
                    <w:rPr>
                      <w:rFonts w:ascii="Cambria Math" w:hAnsi="Cambria Math" w:cs="Times New Roman"/>
                      <w:sz w:val="20"/>
                      <w:szCs w:val="20"/>
                    </w:rPr>
                    <m:t>O_UE_PUCCH</m:t>
                  </m:r>
                </m:sub>
              </m:sSub>
              <m:r>
                <m:rPr>
                  <m:sty m:val="p"/>
                </m:rPr>
                <w:rPr>
                  <w:rFonts w:ascii="Cambria Math" w:hAnsi="Cambria Math" w:cs="Times New Roman"/>
                  <w:sz w:val="20"/>
                  <w:szCs w:val="20"/>
                </w:rPr>
                <m:t>(</m:t>
              </m:r>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q</m:t>
                  </m:r>
                </m:e>
                <m:sub>
                  <m:r>
                    <w:rPr>
                      <w:rFonts w:ascii="Cambria Math" w:hAnsi="Cambria Math" w:cs="Times New Roman"/>
                      <w:sz w:val="20"/>
                      <w:szCs w:val="20"/>
                      <w:lang w:val="zh-CN"/>
                    </w:rPr>
                    <m:t>u</m:t>
                  </m:r>
                </m:sub>
              </m:sSub>
              <m:r>
                <m:rPr>
                  <m:sty m:val="p"/>
                </m:rPr>
                <w:rPr>
                  <w:rFonts w:ascii="Cambria Math" w:hAnsi="Cambria Math" w:cs="Times New Roman"/>
                  <w:sz w:val="20"/>
                  <w:szCs w:val="20"/>
                </w:rPr>
                <m:t>)=0</m:t>
              </m:r>
            </m:oMath>
            <w:r w:rsidRPr="00634870">
              <w:rPr>
                <w:rFonts w:ascii="Times New Roman" w:hAnsi="Times New Roman" w:cs="Times New Roman"/>
                <w:sz w:val="20"/>
                <w:szCs w:val="20"/>
              </w:rPr>
              <w:t xml:space="preserve">, </w:t>
            </w:r>
            <m:oMath>
              <m:r>
                <w:rPr>
                  <w:rFonts w:ascii="Cambria Math" w:hAnsi="Cambria Math" w:cs="Times New Roman"/>
                  <w:sz w:val="20"/>
                  <w:szCs w:val="20"/>
                </w:rPr>
                <m:t>0≤</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u</m:t>
                  </m:r>
                </m:sub>
              </m:sSub>
              <m:r>
                <w:rPr>
                  <w:rFonts w:ascii="Cambria Math" w:hAnsi="Cambria Math" w:cs="Times New Roman"/>
                  <w:sz w:val="20"/>
                  <w:szCs w:val="20"/>
                </w:rPr>
                <m:t>&lt;</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u</m:t>
                  </m:r>
                </m:sub>
              </m:sSub>
            </m:oMath>
          </w:p>
        </w:tc>
      </w:tr>
    </w:tbl>
    <w:p w14:paraId="1EA016E6" w14:textId="77777777" w:rsidR="00C230F4" w:rsidRPr="00F57FE2" w:rsidRDefault="00C230F4" w:rsidP="00AE386A">
      <w:pPr>
        <w:widowControl/>
        <w:jc w:val="left"/>
      </w:pPr>
    </w:p>
    <w:sectPr w:rsidR="00C230F4" w:rsidRPr="00F57FE2" w:rsidSect="00AE6CFB">
      <w:footerReference w:type="default" r:id="rId14"/>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D0B89" w14:textId="77777777" w:rsidR="007E75D6" w:rsidRDefault="007E75D6" w:rsidP="00DE233D">
      <w:r>
        <w:separator/>
      </w:r>
    </w:p>
  </w:endnote>
  <w:endnote w:type="continuationSeparator" w:id="0">
    <w:p w14:paraId="711D03BE" w14:textId="77777777" w:rsidR="007E75D6" w:rsidRDefault="007E75D6" w:rsidP="00DE233D">
      <w:r>
        <w:continuationSeparator/>
      </w:r>
    </w:p>
  </w:endnote>
  <w:endnote w:type="continuationNotice" w:id="1">
    <w:p w14:paraId="193D5145" w14:textId="77777777" w:rsidR="007E75D6" w:rsidRDefault="007E75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KaiTi"/>
    <w:charset w:val="86"/>
    <w:family w:val="modern"/>
    <w:pitch w:val="fixed"/>
    <w:sig w:usb0="00000001" w:usb1="080E0000" w:usb2="00000010" w:usb3="00000000" w:csb0="00040000" w:csb1="00000000"/>
  </w:font>
  <w:font w:name="????">
    <w:altName w:val="MingLiU-ExtB"/>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7053561"/>
      <w:docPartObj>
        <w:docPartGallery w:val="Page Numbers (Bottom of Page)"/>
        <w:docPartUnique/>
      </w:docPartObj>
    </w:sdtPr>
    <w:sdtEndPr>
      <w:rPr>
        <w:noProof/>
      </w:rPr>
    </w:sdtEndPr>
    <w:sdtContent>
      <w:p w14:paraId="6B7CF366" w14:textId="1CA88E81" w:rsidR="003D3420" w:rsidRDefault="003D3420">
        <w:pPr>
          <w:pStyle w:val="a6"/>
          <w:jc w:val="center"/>
        </w:pPr>
        <w:r>
          <w:fldChar w:fldCharType="begin"/>
        </w:r>
        <w:r>
          <w:instrText xml:space="preserve"> PAGE   \* MERGEFORMAT </w:instrText>
        </w:r>
        <w:r>
          <w:fldChar w:fldCharType="separate"/>
        </w:r>
        <w:r>
          <w:rPr>
            <w:noProof/>
          </w:rPr>
          <w:t>2</w:t>
        </w:r>
        <w:r>
          <w:rPr>
            <w:noProof/>
          </w:rPr>
          <w:fldChar w:fldCharType="end"/>
        </w:r>
      </w:p>
    </w:sdtContent>
  </w:sdt>
  <w:p w14:paraId="61F92690" w14:textId="77777777" w:rsidR="003D3420" w:rsidRDefault="003D342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D6BB7" w14:textId="77777777" w:rsidR="007E75D6" w:rsidRDefault="007E75D6" w:rsidP="00DE233D">
      <w:r>
        <w:separator/>
      </w:r>
    </w:p>
  </w:footnote>
  <w:footnote w:type="continuationSeparator" w:id="0">
    <w:p w14:paraId="1D1A1439" w14:textId="77777777" w:rsidR="007E75D6" w:rsidRDefault="007E75D6" w:rsidP="00DE233D">
      <w:r>
        <w:continuationSeparator/>
      </w:r>
    </w:p>
  </w:footnote>
  <w:footnote w:type="continuationNotice" w:id="1">
    <w:p w14:paraId="21BB3A0A" w14:textId="77777777" w:rsidR="007E75D6" w:rsidRDefault="007E75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047F5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345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AD482C"/>
    <w:multiLevelType w:val="hybridMultilevel"/>
    <w:tmpl w:val="4D6E003A"/>
    <w:lvl w:ilvl="0" w:tplc="F7D6999A">
      <w:start w:val="1"/>
      <w:numFmt w:val="bullet"/>
      <w:lvlText w:val="●"/>
      <w:lvlJc w:val="left"/>
      <w:pPr>
        <w:ind w:left="860" w:hanging="440"/>
      </w:pPr>
      <w:rPr>
        <w:rFonts w:ascii="Arial" w:hAnsi="Arial" w:hint="default"/>
      </w:rPr>
    </w:lvl>
    <w:lvl w:ilvl="1" w:tplc="04090003">
      <w:start w:val="1"/>
      <w:numFmt w:val="bullet"/>
      <w:lvlText w:val="o"/>
      <w:lvlJc w:val="left"/>
      <w:pPr>
        <w:ind w:left="1300" w:hanging="440"/>
      </w:pPr>
      <w:rPr>
        <w:rFonts w:ascii="Courier New" w:hAnsi="Courier New" w:cs="Courier New"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6" w15:restartNumberingAfterBreak="0">
    <w:nsid w:val="1B9F4917"/>
    <w:multiLevelType w:val="hybridMultilevel"/>
    <w:tmpl w:val="F7C03536"/>
    <w:lvl w:ilvl="0" w:tplc="F7D6999A">
      <w:start w:val="1"/>
      <w:numFmt w:val="bullet"/>
      <w:lvlText w:val="●"/>
      <w:lvlJc w:val="left"/>
      <w:pPr>
        <w:ind w:left="860" w:hanging="440"/>
      </w:pPr>
      <w:rPr>
        <w:rFonts w:ascii="Arial" w:hAnsi="Arial"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7" w15:restartNumberingAfterBreak="0">
    <w:nsid w:val="23273B26"/>
    <w:multiLevelType w:val="hybridMultilevel"/>
    <w:tmpl w:val="ACA6F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C8D66490"/>
    <w:lvl w:ilvl="0" w:tplc="A1AE4148">
      <w:start w:val="5"/>
      <w:numFmt w:val="bullet"/>
      <w:lvlText w:val="-"/>
      <w:lvlJc w:val="left"/>
      <w:pPr>
        <w:ind w:left="720" w:hanging="360"/>
      </w:pPr>
      <w:rPr>
        <w:rFonts w:ascii="Times New Roman" w:eastAsia="宋体" w:hAnsi="Times New Roman" w:cs="Times New Roman" w:hint="default"/>
        <w:color w:val="000000"/>
      </w:rPr>
    </w:lvl>
    <w:lvl w:ilvl="1" w:tplc="A1AE4148">
      <w:start w:val="5"/>
      <w:numFmt w:val="bullet"/>
      <w:lvlText w:val="-"/>
      <w:lvlJc w:val="left"/>
      <w:pPr>
        <w:ind w:left="1440" w:hanging="360"/>
      </w:pPr>
      <w:rPr>
        <w:rFonts w:ascii="Times New Roman" w:eastAsia="宋体" w:hAnsi="Times New Roman" w:cs="Times New Roman" w:hint="default"/>
        <w:color w:val="00000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CE3EA1"/>
    <w:multiLevelType w:val="hybridMultilevel"/>
    <w:tmpl w:val="900699B8"/>
    <w:lvl w:ilvl="0" w:tplc="F7D6999A">
      <w:start w:val="1"/>
      <w:numFmt w:val="bullet"/>
      <w:lvlText w:val="●"/>
      <w:lvlJc w:val="left"/>
      <w:pPr>
        <w:ind w:left="440" w:hanging="440"/>
      </w:pPr>
      <w:rPr>
        <w:rFonts w:ascii="Arial" w:hAnsi="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FE46E92"/>
    <w:multiLevelType w:val="hybridMultilevel"/>
    <w:tmpl w:val="6F1264C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1C2F51"/>
    <w:multiLevelType w:val="hybridMultilevel"/>
    <w:tmpl w:val="D85E0B24"/>
    <w:lvl w:ilvl="0" w:tplc="04090001">
      <w:start w:val="1"/>
      <w:numFmt w:val="bullet"/>
      <w:lvlText w:val=""/>
      <w:lvlJc w:val="left"/>
      <w:pPr>
        <w:ind w:left="-1779" w:hanging="360"/>
      </w:pPr>
      <w:rPr>
        <w:rFonts w:ascii="Symbol" w:hAnsi="Symbol" w:hint="default"/>
      </w:rPr>
    </w:lvl>
    <w:lvl w:ilvl="1" w:tplc="04090003">
      <w:start w:val="1"/>
      <w:numFmt w:val="bullet"/>
      <w:lvlText w:val="o"/>
      <w:lvlJc w:val="left"/>
      <w:pPr>
        <w:ind w:left="-1059" w:hanging="360"/>
      </w:pPr>
      <w:rPr>
        <w:rFonts w:ascii="Courier New" w:hAnsi="Courier New" w:cs="Courier New" w:hint="default"/>
      </w:rPr>
    </w:lvl>
    <w:lvl w:ilvl="2" w:tplc="04090005">
      <w:start w:val="1"/>
      <w:numFmt w:val="bullet"/>
      <w:lvlText w:val=""/>
      <w:lvlJc w:val="left"/>
      <w:pPr>
        <w:ind w:left="-339" w:hanging="360"/>
      </w:pPr>
      <w:rPr>
        <w:rFonts w:ascii="Wingdings" w:hAnsi="Wingdings" w:hint="default"/>
      </w:rPr>
    </w:lvl>
    <w:lvl w:ilvl="3" w:tplc="04090001">
      <w:start w:val="1"/>
      <w:numFmt w:val="bullet"/>
      <w:lvlText w:val=""/>
      <w:lvlJc w:val="left"/>
      <w:pPr>
        <w:ind w:left="381" w:hanging="360"/>
      </w:pPr>
      <w:rPr>
        <w:rFonts w:ascii="Symbol" w:hAnsi="Symbol" w:hint="default"/>
      </w:rPr>
    </w:lvl>
    <w:lvl w:ilvl="4" w:tplc="04090003" w:tentative="1">
      <w:start w:val="1"/>
      <w:numFmt w:val="bullet"/>
      <w:lvlText w:val="o"/>
      <w:lvlJc w:val="left"/>
      <w:pPr>
        <w:ind w:left="1101" w:hanging="360"/>
      </w:pPr>
      <w:rPr>
        <w:rFonts w:ascii="Courier New" w:hAnsi="Courier New" w:cs="Courier New" w:hint="default"/>
      </w:rPr>
    </w:lvl>
    <w:lvl w:ilvl="5" w:tplc="04090005" w:tentative="1">
      <w:start w:val="1"/>
      <w:numFmt w:val="bullet"/>
      <w:lvlText w:val=""/>
      <w:lvlJc w:val="left"/>
      <w:pPr>
        <w:ind w:left="1821" w:hanging="360"/>
      </w:pPr>
      <w:rPr>
        <w:rFonts w:ascii="Wingdings" w:hAnsi="Wingdings" w:hint="default"/>
      </w:rPr>
    </w:lvl>
    <w:lvl w:ilvl="6" w:tplc="04090001" w:tentative="1">
      <w:start w:val="1"/>
      <w:numFmt w:val="bullet"/>
      <w:lvlText w:val=""/>
      <w:lvlJc w:val="left"/>
      <w:pPr>
        <w:ind w:left="2541" w:hanging="360"/>
      </w:pPr>
      <w:rPr>
        <w:rFonts w:ascii="Symbol" w:hAnsi="Symbol" w:hint="default"/>
      </w:rPr>
    </w:lvl>
    <w:lvl w:ilvl="7" w:tplc="04090003" w:tentative="1">
      <w:start w:val="1"/>
      <w:numFmt w:val="bullet"/>
      <w:lvlText w:val="o"/>
      <w:lvlJc w:val="left"/>
      <w:pPr>
        <w:ind w:left="3261" w:hanging="360"/>
      </w:pPr>
      <w:rPr>
        <w:rFonts w:ascii="Courier New" w:hAnsi="Courier New" w:cs="Courier New" w:hint="default"/>
      </w:rPr>
    </w:lvl>
    <w:lvl w:ilvl="8" w:tplc="04090005" w:tentative="1">
      <w:start w:val="1"/>
      <w:numFmt w:val="bullet"/>
      <w:lvlText w:val=""/>
      <w:lvlJc w:val="left"/>
      <w:pPr>
        <w:ind w:left="3981"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246408"/>
    <w:multiLevelType w:val="hybridMultilevel"/>
    <w:tmpl w:val="8DD832A2"/>
    <w:lvl w:ilvl="0" w:tplc="A1AE4148">
      <w:start w:val="5"/>
      <w:numFmt w:val="bullet"/>
      <w:lvlText w:val="-"/>
      <w:lvlJc w:val="left"/>
      <w:pPr>
        <w:ind w:left="720" w:hanging="360"/>
      </w:pPr>
      <w:rPr>
        <w:rFonts w:ascii="Times New Roman" w:eastAsia="宋体" w:hAnsi="Times New Roman" w:cs="Times New Roman" w:hint="default"/>
        <w:color w:val="000000"/>
      </w:rPr>
    </w:lvl>
    <w:lvl w:ilvl="1" w:tplc="8554555E">
      <w:start w:val="150"/>
      <w:numFmt w:val="bullet"/>
      <w:lvlText w:val="-"/>
      <w:lvlJc w:val="left"/>
      <w:pPr>
        <w:ind w:left="108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78310F6"/>
    <w:multiLevelType w:val="hybridMultilevel"/>
    <w:tmpl w:val="9D52C1CA"/>
    <w:lvl w:ilvl="0" w:tplc="F7D6999A">
      <w:start w:val="1"/>
      <w:numFmt w:val="bullet"/>
      <w:lvlText w:val="●"/>
      <w:lvlJc w:val="left"/>
      <w:pPr>
        <w:ind w:left="360" w:hanging="360"/>
      </w:pPr>
      <w:rPr>
        <w:rFonts w:ascii="Arial" w:hAnsi="Aria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5" w15:restartNumberingAfterBreak="0">
    <w:nsid w:val="6A9349C0"/>
    <w:multiLevelType w:val="hybridMultilevel"/>
    <w:tmpl w:val="903847DC"/>
    <w:lvl w:ilvl="0" w:tplc="F7D6999A">
      <w:start w:val="1"/>
      <w:numFmt w:val="bullet"/>
      <w:lvlText w:val="●"/>
      <w:lvlJc w:val="left"/>
      <w:pPr>
        <w:ind w:left="440" w:hanging="440"/>
      </w:pPr>
      <w:rPr>
        <w:rFonts w:ascii="Arial" w:hAnsi="Arial"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57892543">
    <w:abstractNumId w:val="40"/>
  </w:num>
  <w:num w:numId="2" w16cid:durableId="1522738138">
    <w:abstractNumId w:val="15"/>
  </w:num>
  <w:num w:numId="3" w16cid:durableId="920984749">
    <w:abstractNumId w:val="22"/>
  </w:num>
  <w:num w:numId="4" w16cid:durableId="777453880">
    <w:abstractNumId w:val="17"/>
  </w:num>
  <w:num w:numId="5" w16cid:durableId="81492380">
    <w:abstractNumId w:val="18"/>
  </w:num>
  <w:num w:numId="6" w16cid:durableId="19472068">
    <w:abstractNumId w:val="1"/>
  </w:num>
  <w:num w:numId="7" w16cid:durableId="785808114">
    <w:abstractNumId w:val="2"/>
  </w:num>
  <w:num w:numId="8" w16cid:durableId="1937135966">
    <w:abstractNumId w:val="38"/>
  </w:num>
  <w:num w:numId="9" w16cid:durableId="836188167">
    <w:abstractNumId w:val="10"/>
  </w:num>
  <w:num w:numId="10" w16cid:durableId="502207567">
    <w:abstractNumId w:val="32"/>
  </w:num>
  <w:num w:numId="11" w16cid:durableId="1034889165">
    <w:abstractNumId w:val="0"/>
  </w:num>
  <w:num w:numId="12" w16cid:durableId="1657294973">
    <w:abstractNumId w:val="29"/>
  </w:num>
  <w:num w:numId="13" w16cid:durableId="1133793100">
    <w:abstractNumId w:val="30"/>
  </w:num>
  <w:num w:numId="14" w16cid:durableId="2004234302">
    <w:abstractNumId w:val="25"/>
  </w:num>
  <w:num w:numId="15" w16cid:durableId="345441882">
    <w:abstractNumId w:val="42"/>
  </w:num>
  <w:num w:numId="16" w16cid:durableId="1537085741">
    <w:abstractNumId w:val="26"/>
  </w:num>
  <w:num w:numId="17" w16cid:durableId="1746340986">
    <w:abstractNumId w:val="23"/>
  </w:num>
  <w:num w:numId="18" w16cid:durableId="761488107">
    <w:abstractNumId w:val="39"/>
  </w:num>
  <w:num w:numId="19" w16cid:durableId="1248804785">
    <w:abstractNumId w:val="20"/>
  </w:num>
  <w:num w:numId="20" w16cid:durableId="2082750170">
    <w:abstractNumId w:val="16"/>
  </w:num>
  <w:num w:numId="21" w16cid:durableId="1452363662">
    <w:abstractNumId w:val="9"/>
  </w:num>
  <w:num w:numId="22" w16cid:durableId="466825820">
    <w:abstractNumId w:val="28"/>
  </w:num>
  <w:num w:numId="23" w16cid:durableId="1996490927">
    <w:abstractNumId w:val="41"/>
  </w:num>
  <w:num w:numId="24" w16cid:durableId="494958993">
    <w:abstractNumId w:val="36"/>
  </w:num>
  <w:num w:numId="25" w16cid:durableId="581137784">
    <w:abstractNumId w:val="4"/>
  </w:num>
  <w:num w:numId="26" w16cid:durableId="1319765444">
    <w:abstractNumId w:val="43"/>
  </w:num>
  <w:num w:numId="27" w16cid:durableId="74278735">
    <w:abstractNumId w:val="12"/>
  </w:num>
  <w:num w:numId="28" w16cid:durableId="255478610">
    <w:abstractNumId w:val="37"/>
  </w:num>
  <w:num w:numId="29" w16cid:durableId="259682009">
    <w:abstractNumId w:val="8"/>
  </w:num>
  <w:num w:numId="30" w16cid:durableId="874582973">
    <w:abstractNumId w:val="33"/>
  </w:num>
  <w:num w:numId="31" w16cid:durableId="1723285324">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840699534">
    <w:abstractNumId w:val="3"/>
  </w:num>
  <w:num w:numId="33" w16cid:durableId="90587353">
    <w:abstractNumId w:val="5"/>
  </w:num>
  <w:num w:numId="34" w16cid:durableId="727073053">
    <w:abstractNumId w:val="11"/>
  </w:num>
  <w:num w:numId="35" w16cid:durableId="2079133886">
    <w:abstractNumId w:val="7"/>
  </w:num>
  <w:num w:numId="36" w16cid:durableId="551967218">
    <w:abstractNumId w:val="35"/>
  </w:num>
  <w:num w:numId="37" w16cid:durableId="973632525">
    <w:abstractNumId w:val="27"/>
  </w:num>
  <w:num w:numId="38" w16cid:durableId="718750413">
    <w:abstractNumId w:val="6"/>
  </w:num>
  <w:num w:numId="39" w16cid:durableId="451285236">
    <w:abstractNumId w:val="24"/>
  </w:num>
  <w:num w:numId="40" w16cid:durableId="324550399">
    <w:abstractNumId w:val="34"/>
  </w:num>
  <w:num w:numId="41" w16cid:durableId="1688365774">
    <w:abstractNumId w:val="19"/>
  </w:num>
  <w:num w:numId="42" w16cid:durableId="787817034">
    <w:abstractNumId w:val="13"/>
  </w:num>
  <w:num w:numId="43" w16cid:durableId="948508460">
    <w:abstractNumId w:val="14"/>
  </w:num>
  <w:num w:numId="44" w16cid:durableId="1805855558">
    <w:abstractNumId w:val="31"/>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101"/>
    <w:rsid w:val="00000D59"/>
    <w:rsid w:val="00001FAD"/>
    <w:rsid w:val="0000235F"/>
    <w:rsid w:val="00002B91"/>
    <w:rsid w:val="00002D56"/>
    <w:rsid w:val="00002FFA"/>
    <w:rsid w:val="000042B4"/>
    <w:rsid w:val="000042C8"/>
    <w:rsid w:val="000064D2"/>
    <w:rsid w:val="00007211"/>
    <w:rsid w:val="0000760E"/>
    <w:rsid w:val="00007A02"/>
    <w:rsid w:val="00011F7C"/>
    <w:rsid w:val="00012763"/>
    <w:rsid w:val="000133E2"/>
    <w:rsid w:val="000138D3"/>
    <w:rsid w:val="00013FFB"/>
    <w:rsid w:val="000142B3"/>
    <w:rsid w:val="0001450F"/>
    <w:rsid w:val="00014C57"/>
    <w:rsid w:val="00014E70"/>
    <w:rsid w:val="000154AB"/>
    <w:rsid w:val="000154DC"/>
    <w:rsid w:val="00015B97"/>
    <w:rsid w:val="0001609D"/>
    <w:rsid w:val="0001656F"/>
    <w:rsid w:val="00016ADB"/>
    <w:rsid w:val="00017692"/>
    <w:rsid w:val="00020C47"/>
    <w:rsid w:val="00020FCD"/>
    <w:rsid w:val="000210C5"/>
    <w:rsid w:val="000211B5"/>
    <w:rsid w:val="00021707"/>
    <w:rsid w:val="00021B5E"/>
    <w:rsid w:val="00021DCB"/>
    <w:rsid w:val="00021E08"/>
    <w:rsid w:val="00022658"/>
    <w:rsid w:val="000235E3"/>
    <w:rsid w:val="0002391E"/>
    <w:rsid w:val="00023DD3"/>
    <w:rsid w:val="000244D5"/>
    <w:rsid w:val="0002453B"/>
    <w:rsid w:val="000247AC"/>
    <w:rsid w:val="00024B1E"/>
    <w:rsid w:val="00026515"/>
    <w:rsid w:val="00026FC5"/>
    <w:rsid w:val="0003084E"/>
    <w:rsid w:val="00030C53"/>
    <w:rsid w:val="000311AD"/>
    <w:rsid w:val="00031320"/>
    <w:rsid w:val="00031358"/>
    <w:rsid w:val="00031F81"/>
    <w:rsid w:val="0003202B"/>
    <w:rsid w:val="000330B9"/>
    <w:rsid w:val="0003336D"/>
    <w:rsid w:val="00033621"/>
    <w:rsid w:val="00033986"/>
    <w:rsid w:val="00033D6A"/>
    <w:rsid w:val="00034708"/>
    <w:rsid w:val="00034E15"/>
    <w:rsid w:val="00035086"/>
    <w:rsid w:val="000358BA"/>
    <w:rsid w:val="000364B0"/>
    <w:rsid w:val="00036C62"/>
    <w:rsid w:val="00036D76"/>
    <w:rsid w:val="0003737D"/>
    <w:rsid w:val="0003779A"/>
    <w:rsid w:val="00037F6B"/>
    <w:rsid w:val="0004088A"/>
    <w:rsid w:val="00040919"/>
    <w:rsid w:val="000410BA"/>
    <w:rsid w:val="00041745"/>
    <w:rsid w:val="0004197A"/>
    <w:rsid w:val="000426D9"/>
    <w:rsid w:val="00042B1B"/>
    <w:rsid w:val="00042C61"/>
    <w:rsid w:val="00043288"/>
    <w:rsid w:val="0004355B"/>
    <w:rsid w:val="00043B65"/>
    <w:rsid w:val="00045C3F"/>
    <w:rsid w:val="000461FE"/>
    <w:rsid w:val="000464A3"/>
    <w:rsid w:val="0004700F"/>
    <w:rsid w:val="000473FF"/>
    <w:rsid w:val="00047D1B"/>
    <w:rsid w:val="00051139"/>
    <w:rsid w:val="0005114F"/>
    <w:rsid w:val="00051565"/>
    <w:rsid w:val="00051F59"/>
    <w:rsid w:val="00052AD6"/>
    <w:rsid w:val="00052BD0"/>
    <w:rsid w:val="000531ED"/>
    <w:rsid w:val="0005321C"/>
    <w:rsid w:val="000554F5"/>
    <w:rsid w:val="0005564F"/>
    <w:rsid w:val="00055E81"/>
    <w:rsid w:val="00055EE8"/>
    <w:rsid w:val="000565CD"/>
    <w:rsid w:val="0005674F"/>
    <w:rsid w:val="00056803"/>
    <w:rsid w:val="00056D38"/>
    <w:rsid w:val="00056FA2"/>
    <w:rsid w:val="00056FD0"/>
    <w:rsid w:val="00057B58"/>
    <w:rsid w:val="00057ED2"/>
    <w:rsid w:val="00062F83"/>
    <w:rsid w:val="00062FC1"/>
    <w:rsid w:val="00063258"/>
    <w:rsid w:val="00063ACE"/>
    <w:rsid w:val="00063C86"/>
    <w:rsid w:val="00063D69"/>
    <w:rsid w:val="000647FE"/>
    <w:rsid w:val="00065269"/>
    <w:rsid w:val="000656C8"/>
    <w:rsid w:val="000656DA"/>
    <w:rsid w:val="0006595C"/>
    <w:rsid w:val="00065C47"/>
    <w:rsid w:val="00066033"/>
    <w:rsid w:val="000660D0"/>
    <w:rsid w:val="000669BE"/>
    <w:rsid w:val="00066B8D"/>
    <w:rsid w:val="00066CFA"/>
    <w:rsid w:val="00066DB1"/>
    <w:rsid w:val="00067EB5"/>
    <w:rsid w:val="00067F27"/>
    <w:rsid w:val="00070508"/>
    <w:rsid w:val="00070783"/>
    <w:rsid w:val="000708C7"/>
    <w:rsid w:val="000713CA"/>
    <w:rsid w:val="00071488"/>
    <w:rsid w:val="00071D91"/>
    <w:rsid w:val="00072FE5"/>
    <w:rsid w:val="00075514"/>
    <w:rsid w:val="00075551"/>
    <w:rsid w:val="000759DA"/>
    <w:rsid w:val="00075EFE"/>
    <w:rsid w:val="00076899"/>
    <w:rsid w:val="00076B35"/>
    <w:rsid w:val="00076C73"/>
    <w:rsid w:val="00077719"/>
    <w:rsid w:val="00077FF0"/>
    <w:rsid w:val="00080AB0"/>
    <w:rsid w:val="0008168B"/>
    <w:rsid w:val="00081BD3"/>
    <w:rsid w:val="00081D4B"/>
    <w:rsid w:val="00082220"/>
    <w:rsid w:val="000824D2"/>
    <w:rsid w:val="0008323D"/>
    <w:rsid w:val="000838F5"/>
    <w:rsid w:val="00083E46"/>
    <w:rsid w:val="00084402"/>
    <w:rsid w:val="00084ACD"/>
    <w:rsid w:val="00084B55"/>
    <w:rsid w:val="00084FDC"/>
    <w:rsid w:val="000856EA"/>
    <w:rsid w:val="000858D4"/>
    <w:rsid w:val="00085C99"/>
    <w:rsid w:val="000860CC"/>
    <w:rsid w:val="0008642F"/>
    <w:rsid w:val="00086585"/>
    <w:rsid w:val="00087BB0"/>
    <w:rsid w:val="00087BD4"/>
    <w:rsid w:val="00087CA9"/>
    <w:rsid w:val="000902E3"/>
    <w:rsid w:val="00090561"/>
    <w:rsid w:val="00091496"/>
    <w:rsid w:val="00091FB8"/>
    <w:rsid w:val="00092AA0"/>
    <w:rsid w:val="00093012"/>
    <w:rsid w:val="000940FD"/>
    <w:rsid w:val="00094355"/>
    <w:rsid w:val="00094BF0"/>
    <w:rsid w:val="00095A0C"/>
    <w:rsid w:val="00096034"/>
    <w:rsid w:val="000963B8"/>
    <w:rsid w:val="00096866"/>
    <w:rsid w:val="00096A9C"/>
    <w:rsid w:val="000978F1"/>
    <w:rsid w:val="00097C33"/>
    <w:rsid w:val="00097E01"/>
    <w:rsid w:val="000A0D60"/>
    <w:rsid w:val="000A1916"/>
    <w:rsid w:val="000A24A4"/>
    <w:rsid w:val="000A271E"/>
    <w:rsid w:val="000A3438"/>
    <w:rsid w:val="000A4624"/>
    <w:rsid w:val="000A4793"/>
    <w:rsid w:val="000A4BE3"/>
    <w:rsid w:val="000A568C"/>
    <w:rsid w:val="000A5724"/>
    <w:rsid w:val="000A5AF5"/>
    <w:rsid w:val="000A6091"/>
    <w:rsid w:val="000A638D"/>
    <w:rsid w:val="000A66C3"/>
    <w:rsid w:val="000A67FD"/>
    <w:rsid w:val="000A6C5F"/>
    <w:rsid w:val="000A6D31"/>
    <w:rsid w:val="000A758D"/>
    <w:rsid w:val="000A7633"/>
    <w:rsid w:val="000A78A8"/>
    <w:rsid w:val="000B0428"/>
    <w:rsid w:val="000B067B"/>
    <w:rsid w:val="000B0B36"/>
    <w:rsid w:val="000B0D1B"/>
    <w:rsid w:val="000B0D24"/>
    <w:rsid w:val="000B109E"/>
    <w:rsid w:val="000B1D8A"/>
    <w:rsid w:val="000B25D9"/>
    <w:rsid w:val="000B2B33"/>
    <w:rsid w:val="000B2B56"/>
    <w:rsid w:val="000B3C6D"/>
    <w:rsid w:val="000B3DD0"/>
    <w:rsid w:val="000B470B"/>
    <w:rsid w:val="000B4931"/>
    <w:rsid w:val="000B53B3"/>
    <w:rsid w:val="000B54D4"/>
    <w:rsid w:val="000B59AC"/>
    <w:rsid w:val="000B5CDE"/>
    <w:rsid w:val="000B60AA"/>
    <w:rsid w:val="000B638F"/>
    <w:rsid w:val="000B6DD9"/>
    <w:rsid w:val="000B6EE7"/>
    <w:rsid w:val="000B7051"/>
    <w:rsid w:val="000B7188"/>
    <w:rsid w:val="000C1FEF"/>
    <w:rsid w:val="000C2CA7"/>
    <w:rsid w:val="000C39CA"/>
    <w:rsid w:val="000C41C7"/>
    <w:rsid w:val="000C49D5"/>
    <w:rsid w:val="000C4B0F"/>
    <w:rsid w:val="000C4B29"/>
    <w:rsid w:val="000C4DF7"/>
    <w:rsid w:val="000C677A"/>
    <w:rsid w:val="000C692C"/>
    <w:rsid w:val="000C77EA"/>
    <w:rsid w:val="000C787B"/>
    <w:rsid w:val="000D02B2"/>
    <w:rsid w:val="000D04D6"/>
    <w:rsid w:val="000D0C9D"/>
    <w:rsid w:val="000D11C6"/>
    <w:rsid w:val="000D2325"/>
    <w:rsid w:val="000D4130"/>
    <w:rsid w:val="000D44E2"/>
    <w:rsid w:val="000D4940"/>
    <w:rsid w:val="000D5366"/>
    <w:rsid w:val="000D5966"/>
    <w:rsid w:val="000D5B87"/>
    <w:rsid w:val="000D5D92"/>
    <w:rsid w:val="000D6390"/>
    <w:rsid w:val="000D6856"/>
    <w:rsid w:val="000D6A40"/>
    <w:rsid w:val="000D746F"/>
    <w:rsid w:val="000D770E"/>
    <w:rsid w:val="000E0CA5"/>
    <w:rsid w:val="000E17EB"/>
    <w:rsid w:val="000E1CF9"/>
    <w:rsid w:val="000E2252"/>
    <w:rsid w:val="000E28F8"/>
    <w:rsid w:val="000E3290"/>
    <w:rsid w:val="000E33DB"/>
    <w:rsid w:val="000E39D5"/>
    <w:rsid w:val="000E449B"/>
    <w:rsid w:val="000E592C"/>
    <w:rsid w:val="000E5A3B"/>
    <w:rsid w:val="000E5AD9"/>
    <w:rsid w:val="000E5E6E"/>
    <w:rsid w:val="000E6B9C"/>
    <w:rsid w:val="000E71D4"/>
    <w:rsid w:val="000F04D1"/>
    <w:rsid w:val="000F05AF"/>
    <w:rsid w:val="000F05C5"/>
    <w:rsid w:val="000F0D47"/>
    <w:rsid w:val="000F1267"/>
    <w:rsid w:val="000F15C4"/>
    <w:rsid w:val="000F22AB"/>
    <w:rsid w:val="000F233B"/>
    <w:rsid w:val="000F332E"/>
    <w:rsid w:val="000F4052"/>
    <w:rsid w:val="000F412B"/>
    <w:rsid w:val="000F436C"/>
    <w:rsid w:val="000F46B5"/>
    <w:rsid w:val="000F499C"/>
    <w:rsid w:val="000F4BD3"/>
    <w:rsid w:val="000F4F2E"/>
    <w:rsid w:val="000F5CE8"/>
    <w:rsid w:val="000F7CC6"/>
    <w:rsid w:val="000F7FE9"/>
    <w:rsid w:val="001003EA"/>
    <w:rsid w:val="00101036"/>
    <w:rsid w:val="00101A3C"/>
    <w:rsid w:val="00101D42"/>
    <w:rsid w:val="00102DE8"/>
    <w:rsid w:val="00103EBD"/>
    <w:rsid w:val="001046B3"/>
    <w:rsid w:val="00105500"/>
    <w:rsid w:val="00106284"/>
    <w:rsid w:val="00106313"/>
    <w:rsid w:val="00106F08"/>
    <w:rsid w:val="00107316"/>
    <w:rsid w:val="001075C0"/>
    <w:rsid w:val="00107A19"/>
    <w:rsid w:val="00107F35"/>
    <w:rsid w:val="00110654"/>
    <w:rsid w:val="00110C13"/>
    <w:rsid w:val="00110D84"/>
    <w:rsid w:val="00111CB8"/>
    <w:rsid w:val="00111FD9"/>
    <w:rsid w:val="00112164"/>
    <w:rsid w:val="00112E21"/>
    <w:rsid w:val="0011428E"/>
    <w:rsid w:val="00114521"/>
    <w:rsid w:val="00115416"/>
    <w:rsid w:val="00115558"/>
    <w:rsid w:val="00115999"/>
    <w:rsid w:val="00115DCA"/>
    <w:rsid w:val="00115DE3"/>
    <w:rsid w:val="00115EF3"/>
    <w:rsid w:val="00116054"/>
    <w:rsid w:val="00116AAC"/>
    <w:rsid w:val="001173AA"/>
    <w:rsid w:val="00117B28"/>
    <w:rsid w:val="00117B7D"/>
    <w:rsid w:val="00117F15"/>
    <w:rsid w:val="00120BCD"/>
    <w:rsid w:val="001210F5"/>
    <w:rsid w:val="00122482"/>
    <w:rsid w:val="001229ED"/>
    <w:rsid w:val="001231C9"/>
    <w:rsid w:val="00124350"/>
    <w:rsid w:val="00124582"/>
    <w:rsid w:val="001249AC"/>
    <w:rsid w:val="00124B60"/>
    <w:rsid w:val="00124D8C"/>
    <w:rsid w:val="0012506D"/>
    <w:rsid w:val="00125B7F"/>
    <w:rsid w:val="00125F73"/>
    <w:rsid w:val="00126569"/>
    <w:rsid w:val="0012682C"/>
    <w:rsid w:val="00126F16"/>
    <w:rsid w:val="001301CC"/>
    <w:rsid w:val="001302F5"/>
    <w:rsid w:val="001309B2"/>
    <w:rsid w:val="001310C2"/>
    <w:rsid w:val="00131CE3"/>
    <w:rsid w:val="0013281D"/>
    <w:rsid w:val="00132FFD"/>
    <w:rsid w:val="001339D5"/>
    <w:rsid w:val="0013461A"/>
    <w:rsid w:val="001352F4"/>
    <w:rsid w:val="001356F6"/>
    <w:rsid w:val="00135728"/>
    <w:rsid w:val="001371AB"/>
    <w:rsid w:val="00141796"/>
    <w:rsid w:val="00141C1F"/>
    <w:rsid w:val="00142270"/>
    <w:rsid w:val="00142658"/>
    <w:rsid w:val="00142A91"/>
    <w:rsid w:val="001447A3"/>
    <w:rsid w:val="00145F39"/>
    <w:rsid w:val="00145F63"/>
    <w:rsid w:val="00146346"/>
    <w:rsid w:val="001465AB"/>
    <w:rsid w:val="001465BD"/>
    <w:rsid w:val="00146C05"/>
    <w:rsid w:val="00147B45"/>
    <w:rsid w:val="001502FC"/>
    <w:rsid w:val="001508B0"/>
    <w:rsid w:val="00150A1E"/>
    <w:rsid w:val="001513E1"/>
    <w:rsid w:val="001514BA"/>
    <w:rsid w:val="00152273"/>
    <w:rsid w:val="00153162"/>
    <w:rsid w:val="00153222"/>
    <w:rsid w:val="00153F66"/>
    <w:rsid w:val="0015451F"/>
    <w:rsid w:val="001552C3"/>
    <w:rsid w:val="00155AB4"/>
    <w:rsid w:val="001564F2"/>
    <w:rsid w:val="00156F79"/>
    <w:rsid w:val="00157BEA"/>
    <w:rsid w:val="001601F5"/>
    <w:rsid w:val="0016065C"/>
    <w:rsid w:val="001610C5"/>
    <w:rsid w:val="0016137A"/>
    <w:rsid w:val="00161D6B"/>
    <w:rsid w:val="00161EAB"/>
    <w:rsid w:val="001624D9"/>
    <w:rsid w:val="001627B7"/>
    <w:rsid w:val="00162B94"/>
    <w:rsid w:val="001635FB"/>
    <w:rsid w:val="0016652D"/>
    <w:rsid w:val="00166E61"/>
    <w:rsid w:val="001673CD"/>
    <w:rsid w:val="00170272"/>
    <w:rsid w:val="0017099C"/>
    <w:rsid w:val="00173406"/>
    <w:rsid w:val="00174E92"/>
    <w:rsid w:val="00176458"/>
    <w:rsid w:val="00176C9A"/>
    <w:rsid w:val="00176F85"/>
    <w:rsid w:val="001777B0"/>
    <w:rsid w:val="0017785C"/>
    <w:rsid w:val="00177EAB"/>
    <w:rsid w:val="00180160"/>
    <w:rsid w:val="001801F2"/>
    <w:rsid w:val="0018026F"/>
    <w:rsid w:val="001811E0"/>
    <w:rsid w:val="001813BF"/>
    <w:rsid w:val="00181BA1"/>
    <w:rsid w:val="001824A5"/>
    <w:rsid w:val="00182968"/>
    <w:rsid w:val="00182A1C"/>
    <w:rsid w:val="0018378A"/>
    <w:rsid w:val="00183A34"/>
    <w:rsid w:val="00183B99"/>
    <w:rsid w:val="00184131"/>
    <w:rsid w:val="00184554"/>
    <w:rsid w:val="00185F8A"/>
    <w:rsid w:val="001860B1"/>
    <w:rsid w:val="001864FE"/>
    <w:rsid w:val="00186503"/>
    <w:rsid w:val="00186A4C"/>
    <w:rsid w:val="00186D3A"/>
    <w:rsid w:val="00187378"/>
    <w:rsid w:val="001878E5"/>
    <w:rsid w:val="0018799A"/>
    <w:rsid w:val="00190526"/>
    <w:rsid w:val="00190C1E"/>
    <w:rsid w:val="00190C9B"/>
    <w:rsid w:val="0019130F"/>
    <w:rsid w:val="001913FF"/>
    <w:rsid w:val="0019187F"/>
    <w:rsid w:val="00191D31"/>
    <w:rsid w:val="00191E83"/>
    <w:rsid w:val="00192BF4"/>
    <w:rsid w:val="00192D2B"/>
    <w:rsid w:val="00192E2D"/>
    <w:rsid w:val="00193430"/>
    <w:rsid w:val="00193BCD"/>
    <w:rsid w:val="0019409E"/>
    <w:rsid w:val="00196464"/>
    <w:rsid w:val="0019683D"/>
    <w:rsid w:val="00196ADC"/>
    <w:rsid w:val="00196DB6"/>
    <w:rsid w:val="00197BDE"/>
    <w:rsid w:val="001A0060"/>
    <w:rsid w:val="001A159B"/>
    <w:rsid w:val="001A1956"/>
    <w:rsid w:val="001A1B10"/>
    <w:rsid w:val="001A1B55"/>
    <w:rsid w:val="001A1FB7"/>
    <w:rsid w:val="001A4907"/>
    <w:rsid w:val="001A5AE7"/>
    <w:rsid w:val="001A5B44"/>
    <w:rsid w:val="001A5ED5"/>
    <w:rsid w:val="001A60BC"/>
    <w:rsid w:val="001A6AA6"/>
    <w:rsid w:val="001A6F5D"/>
    <w:rsid w:val="001A70C9"/>
    <w:rsid w:val="001A718B"/>
    <w:rsid w:val="001A7E41"/>
    <w:rsid w:val="001B0018"/>
    <w:rsid w:val="001B0BA5"/>
    <w:rsid w:val="001B15E9"/>
    <w:rsid w:val="001B1743"/>
    <w:rsid w:val="001B1981"/>
    <w:rsid w:val="001B2376"/>
    <w:rsid w:val="001B2D46"/>
    <w:rsid w:val="001B2D9E"/>
    <w:rsid w:val="001B2DBB"/>
    <w:rsid w:val="001B2E2B"/>
    <w:rsid w:val="001B384C"/>
    <w:rsid w:val="001B39C3"/>
    <w:rsid w:val="001B3B8D"/>
    <w:rsid w:val="001B44C6"/>
    <w:rsid w:val="001B46DD"/>
    <w:rsid w:val="001B4949"/>
    <w:rsid w:val="001B4FCE"/>
    <w:rsid w:val="001B56ED"/>
    <w:rsid w:val="001B71A1"/>
    <w:rsid w:val="001B7207"/>
    <w:rsid w:val="001B7E37"/>
    <w:rsid w:val="001C00FD"/>
    <w:rsid w:val="001C0B24"/>
    <w:rsid w:val="001C12AA"/>
    <w:rsid w:val="001C1741"/>
    <w:rsid w:val="001C1BF3"/>
    <w:rsid w:val="001C1C4B"/>
    <w:rsid w:val="001C2CB1"/>
    <w:rsid w:val="001C315D"/>
    <w:rsid w:val="001C4FE9"/>
    <w:rsid w:val="001C5109"/>
    <w:rsid w:val="001C6D2F"/>
    <w:rsid w:val="001C72A9"/>
    <w:rsid w:val="001C7B46"/>
    <w:rsid w:val="001D05F6"/>
    <w:rsid w:val="001D06E9"/>
    <w:rsid w:val="001D0AA3"/>
    <w:rsid w:val="001D0B2C"/>
    <w:rsid w:val="001D0B6C"/>
    <w:rsid w:val="001D0F00"/>
    <w:rsid w:val="001D1C43"/>
    <w:rsid w:val="001D1F17"/>
    <w:rsid w:val="001D2AA4"/>
    <w:rsid w:val="001D33A4"/>
    <w:rsid w:val="001D38AE"/>
    <w:rsid w:val="001D3C63"/>
    <w:rsid w:val="001D3DE6"/>
    <w:rsid w:val="001D41AA"/>
    <w:rsid w:val="001D42A8"/>
    <w:rsid w:val="001D476A"/>
    <w:rsid w:val="001D55FD"/>
    <w:rsid w:val="001D5802"/>
    <w:rsid w:val="001D6247"/>
    <w:rsid w:val="001D6CA1"/>
    <w:rsid w:val="001E08CA"/>
    <w:rsid w:val="001E17F6"/>
    <w:rsid w:val="001E1AC0"/>
    <w:rsid w:val="001E1B4C"/>
    <w:rsid w:val="001E21ED"/>
    <w:rsid w:val="001E26AB"/>
    <w:rsid w:val="001E323F"/>
    <w:rsid w:val="001E32E4"/>
    <w:rsid w:val="001E34A2"/>
    <w:rsid w:val="001E3E76"/>
    <w:rsid w:val="001E4159"/>
    <w:rsid w:val="001E44F9"/>
    <w:rsid w:val="001E4B6A"/>
    <w:rsid w:val="001E4CA2"/>
    <w:rsid w:val="001E50E2"/>
    <w:rsid w:val="001E5A48"/>
    <w:rsid w:val="001E64F4"/>
    <w:rsid w:val="001E7ACB"/>
    <w:rsid w:val="001F06A4"/>
    <w:rsid w:val="001F06E3"/>
    <w:rsid w:val="001F0DAA"/>
    <w:rsid w:val="001F0E90"/>
    <w:rsid w:val="001F12DA"/>
    <w:rsid w:val="001F1530"/>
    <w:rsid w:val="001F1C34"/>
    <w:rsid w:val="001F3CFB"/>
    <w:rsid w:val="001F406D"/>
    <w:rsid w:val="001F41C7"/>
    <w:rsid w:val="001F4284"/>
    <w:rsid w:val="001F4AC0"/>
    <w:rsid w:val="001F55E5"/>
    <w:rsid w:val="001F580C"/>
    <w:rsid w:val="001F69CD"/>
    <w:rsid w:val="001F6B45"/>
    <w:rsid w:val="001F6E9E"/>
    <w:rsid w:val="001F7326"/>
    <w:rsid w:val="0020018C"/>
    <w:rsid w:val="00200D78"/>
    <w:rsid w:val="00201D90"/>
    <w:rsid w:val="00202304"/>
    <w:rsid w:val="0020242D"/>
    <w:rsid w:val="002024A9"/>
    <w:rsid w:val="002031E1"/>
    <w:rsid w:val="0020327A"/>
    <w:rsid w:val="002052F5"/>
    <w:rsid w:val="00206776"/>
    <w:rsid w:val="002067C9"/>
    <w:rsid w:val="00207254"/>
    <w:rsid w:val="002104E8"/>
    <w:rsid w:val="00212502"/>
    <w:rsid w:val="00212823"/>
    <w:rsid w:val="00212B03"/>
    <w:rsid w:val="00212CEA"/>
    <w:rsid w:val="002138F3"/>
    <w:rsid w:val="00213A80"/>
    <w:rsid w:val="00213FA8"/>
    <w:rsid w:val="0021441F"/>
    <w:rsid w:val="00214AD9"/>
    <w:rsid w:val="00214E5F"/>
    <w:rsid w:val="00215175"/>
    <w:rsid w:val="0021643A"/>
    <w:rsid w:val="00216900"/>
    <w:rsid w:val="00216929"/>
    <w:rsid w:val="0021761F"/>
    <w:rsid w:val="0022076B"/>
    <w:rsid w:val="00221804"/>
    <w:rsid w:val="00222791"/>
    <w:rsid w:val="0022297A"/>
    <w:rsid w:val="0022325F"/>
    <w:rsid w:val="00223CD4"/>
    <w:rsid w:val="00223DD5"/>
    <w:rsid w:val="002242AD"/>
    <w:rsid w:val="00224721"/>
    <w:rsid w:val="00224FFB"/>
    <w:rsid w:val="002252E1"/>
    <w:rsid w:val="00225616"/>
    <w:rsid w:val="0022621D"/>
    <w:rsid w:val="00226461"/>
    <w:rsid w:val="002266E2"/>
    <w:rsid w:val="00227572"/>
    <w:rsid w:val="002279F2"/>
    <w:rsid w:val="002304E0"/>
    <w:rsid w:val="0023056F"/>
    <w:rsid w:val="00230B51"/>
    <w:rsid w:val="00230E86"/>
    <w:rsid w:val="002311A7"/>
    <w:rsid w:val="00231927"/>
    <w:rsid w:val="00232567"/>
    <w:rsid w:val="00232F63"/>
    <w:rsid w:val="0023310D"/>
    <w:rsid w:val="00234D29"/>
    <w:rsid w:val="0023528C"/>
    <w:rsid w:val="002356A3"/>
    <w:rsid w:val="002357F4"/>
    <w:rsid w:val="00235B68"/>
    <w:rsid w:val="002367EA"/>
    <w:rsid w:val="0023693B"/>
    <w:rsid w:val="00236CA8"/>
    <w:rsid w:val="00236FBA"/>
    <w:rsid w:val="00237260"/>
    <w:rsid w:val="0023749E"/>
    <w:rsid w:val="00237730"/>
    <w:rsid w:val="002405DA"/>
    <w:rsid w:val="00241153"/>
    <w:rsid w:val="0024129F"/>
    <w:rsid w:val="002417F8"/>
    <w:rsid w:val="002418AA"/>
    <w:rsid w:val="002420D4"/>
    <w:rsid w:val="002424CD"/>
    <w:rsid w:val="002432DD"/>
    <w:rsid w:val="00243E20"/>
    <w:rsid w:val="002458D0"/>
    <w:rsid w:val="00245F76"/>
    <w:rsid w:val="00246A96"/>
    <w:rsid w:val="002477C1"/>
    <w:rsid w:val="002477E5"/>
    <w:rsid w:val="00247C86"/>
    <w:rsid w:val="00250334"/>
    <w:rsid w:val="00250E7A"/>
    <w:rsid w:val="00252526"/>
    <w:rsid w:val="00252C1B"/>
    <w:rsid w:val="00252EFB"/>
    <w:rsid w:val="00252F36"/>
    <w:rsid w:val="00253B72"/>
    <w:rsid w:val="00254285"/>
    <w:rsid w:val="002544D2"/>
    <w:rsid w:val="002545E1"/>
    <w:rsid w:val="00254811"/>
    <w:rsid w:val="00254EFC"/>
    <w:rsid w:val="0025504C"/>
    <w:rsid w:val="002555EC"/>
    <w:rsid w:val="0025594F"/>
    <w:rsid w:val="002561B6"/>
    <w:rsid w:val="00256531"/>
    <w:rsid w:val="00256D2F"/>
    <w:rsid w:val="00257655"/>
    <w:rsid w:val="00260F04"/>
    <w:rsid w:val="00261023"/>
    <w:rsid w:val="00261350"/>
    <w:rsid w:val="0026177C"/>
    <w:rsid w:val="00261D96"/>
    <w:rsid w:val="002622DA"/>
    <w:rsid w:val="00262E4C"/>
    <w:rsid w:val="00262EFA"/>
    <w:rsid w:val="00263213"/>
    <w:rsid w:val="0026323D"/>
    <w:rsid w:val="002635B8"/>
    <w:rsid w:val="002637BD"/>
    <w:rsid w:val="002644A1"/>
    <w:rsid w:val="0026511F"/>
    <w:rsid w:val="002655F5"/>
    <w:rsid w:val="002657F8"/>
    <w:rsid w:val="00265EDA"/>
    <w:rsid w:val="00266200"/>
    <w:rsid w:val="0026681F"/>
    <w:rsid w:val="00266F40"/>
    <w:rsid w:val="00266FE7"/>
    <w:rsid w:val="00267BDE"/>
    <w:rsid w:val="00267C08"/>
    <w:rsid w:val="00270058"/>
    <w:rsid w:val="002704B6"/>
    <w:rsid w:val="002706D1"/>
    <w:rsid w:val="00270D71"/>
    <w:rsid w:val="00271636"/>
    <w:rsid w:val="0027206B"/>
    <w:rsid w:val="00273126"/>
    <w:rsid w:val="00273394"/>
    <w:rsid w:val="0027379C"/>
    <w:rsid w:val="002738CA"/>
    <w:rsid w:val="002739C3"/>
    <w:rsid w:val="00273E38"/>
    <w:rsid w:val="002740E9"/>
    <w:rsid w:val="00274496"/>
    <w:rsid w:val="00274BB4"/>
    <w:rsid w:val="00274E51"/>
    <w:rsid w:val="002752DF"/>
    <w:rsid w:val="00275454"/>
    <w:rsid w:val="002761D9"/>
    <w:rsid w:val="00276C64"/>
    <w:rsid w:val="002775BB"/>
    <w:rsid w:val="002775F3"/>
    <w:rsid w:val="002778D0"/>
    <w:rsid w:val="00277CC0"/>
    <w:rsid w:val="002805EF"/>
    <w:rsid w:val="00281E54"/>
    <w:rsid w:val="002820E2"/>
    <w:rsid w:val="002825EB"/>
    <w:rsid w:val="002831BA"/>
    <w:rsid w:val="002831CB"/>
    <w:rsid w:val="002832BA"/>
    <w:rsid w:val="002833B6"/>
    <w:rsid w:val="00284788"/>
    <w:rsid w:val="00284BAB"/>
    <w:rsid w:val="00284C9A"/>
    <w:rsid w:val="00284EBA"/>
    <w:rsid w:val="002867AE"/>
    <w:rsid w:val="00286958"/>
    <w:rsid w:val="00290E01"/>
    <w:rsid w:val="00291F32"/>
    <w:rsid w:val="0029270A"/>
    <w:rsid w:val="002931C8"/>
    <w:rsid w:val="0029330C"/>
    <w:rsid w:val="002952A5"/>
    <w:rsid w:val="00295539"/>
    <w:rsid w:val="00295A9B"/>
    <w:rsid w:val="00295BA3"/>
    <w:rsid w:val="00295BBD"/>
    <w:rsid w:val="0029691A"/>
    <w:rsid w:val="00296976"/>
    <w:rsid w:val="00297834"/>
    <w:rsid w:val="002A05A0"/>
    <w:rsid w:val="002A05B0"/>
    <w:rsid w:val="002A0BAF"/>
    <w:rsid w:val="002A0E9D"/>
    <w:rsid w:val="002A1162"/>
    <w:rsid w:val="002A1A50"/>
    <w:rsid w:val="002A1BD0"/>
    <w:rsid w:val="002A1C31"/>
    <w:rsid w:val="002A1DFE"/>
    <w:rsid w:val="002A2D7C"/>
    <w:rsid w:val="002A34FE"/>
    <w:rsid w:val="002A3619"/>
    <w:rsid w:val="002A48EE"/>
    <w:rsid w:val="002A4C5C"/>
    <w:rsid w:val="002A4D59"/>
    <w:rsid w:val="002A577A"/>
    <w:rsid w:val="002A5790"/>
    <w:rsid w:val="002A5A15"/>
    <w:rsid w:val="002A610A"/>
    <w:rsid w:val="002A6DB3"/>
    <w:rsid w:val="002A7240"/>
    <w:rsid w:val="002A7985"/>
    <w:rsid w:val="002B0023"/>
    <w:rsid w:val="002B042D"/>
    <w:rsid w:val="002B0AC1"/>
    <w:rsid w:val="002B0FB5"/>
    <w:rsid w:val="002B205D"/>
    <w:rsid w:val="002B2E7D"/>
    <w:rsid w:val="002B2F9A"/>
    <w:rsid w:val="002B39DC"/>
    <w:rsid w:val="002B3F26"/>
    <w:rsid w:val="002B404F"/>
    <w:rsid w:val="002B44D6"/>
    <w:rsid w:val="002B484B"/>
    <w:rsid w:val="002B4DF0"/>
    <w:rsid w:val="002B57B4"/>
    <w:rsid w:val="002B5DA7"/>
    <w:rsid w:val="002B61B0"/>
    <w:rsid w:val="002B75E7"/>
    <w:rsid w:val="002B77C6"/>
    <w:rsid w:val="002C03EE"/>
    <w:rsid w:val="002C0AAB"/>
    <w:rsid w:val="002C0DA1"/>
    <w:rsid w:val="002C1203"/>
    <w:rsid w:val="002C203B"/>
    <w:rsid w:val="002C256C"/>
    <w:rsid w:val="002C29D8"/>
    <w:rsid w:val="002C2CA3"/>
    <w:rsid w:val="002C2FE8"/>
    <w:rsid w:val="002C3202"/>
    <w:rsid w:val="002C3F07"/>
    <w:rsid w:val="002C417D"/>
    <w:rsid w:val="002C42A8"/>
    <w:rsid w:val="002C4D9C"/>
    <w:rsid w:val="002C566E"/>
    <w:rsid w:val="002C58AC"/>
    <w:rsid w:val="002C63CC"/>
    <w:rsid w:val="002C65B3"/>
    <w:rsid w:val="002C66B6"/>
    <w:rsid w:val="002C6774"/>
    <w:rsid w:val="002C6D13"/>
    <w:rsid w:val="002C7266"/>
    <w:rsid w:val="002C7EE9"/>
    <w:rsid w:val="002D019D"/>
    <w:rsid w:val="002D0367"/>
    <w:rsid w:val="002D0947"/>
    <w:rsid w:val="002D1333"/>
    <w:rsid w:val="002D1896"/>
    <w:rsid w:val="002D2CD0"/>
    <w:rsid w:val="002D3101"/>
    <w:rsid w:val="002D3190"/>
    <w:rsid w:val="002D3D43"/>
    <w:rsid w:val="002D4363"/>
    <w:rsid w:val="002D5560"/>
    <w:rsid w:val="002D5843"/>
    <w:rsid w:val="002D648F"/>
    <w:rsid w:val="002D74AD"/>
    <w:rsid w:val="002D768D"/>
    <w:rsid w:val="002D7C09"/>
    <w:rsid w:val="002E010B"/>
    <w:rsid w:val="002E079B"/>
    <w:rsid w:val="002E0A05"/>
    <w:rsid w:val="002E2310"/>
    <w:rsid w:val="002E2894"/>
    <w:rsid w:val="002E2DEB"/>
    <w:rsid w:val="002E3755"/>
    <w:rsid w:val="002E38FE"/>
    <w:rsid w:val="002E3DCF"/>
    <w:rsid w:val="002E4089"/>
    <w:rsid w:val="002E46AC"/>
    <w:rsid w:val="002E513F"/>
    <w:rsid w:val="002E5C61"/>
    <w:rsid w:val="002E5E61"/>
    <w:rsid w:val="002E61E6"/>
    <w:rsid w:val="002E65A3"/>
    <w:rsid w:val="002E67B8"/>
    <w:rsid w:val="002E6988"/>
    <w:rsid w:val="002E6CD5"/>
    <w:rsid w:val="002E6EA4"/>
    <w:rsid w:val="002E710C"/>
    <w:rsid w:val="002E7F35"/>
    <w:rsid w:val="002F0419"/>
    <w:rsid w:val="002F06B4"/>
    <w:rsid w:val="002F08AA"/>
    <w:rsid w:val="002F0C80"/>
    <w:rsid w:val="002F133E"/>
    <w:rsid w:val="002F21A0"/>
    <w:rsid w:val="002F23B4"/>
    <w:rsid w:val="002F2B7D"/>
    <w:rsid w:val="002F3D4C"/>
    <w:rsid w:val="002F4E33"/>
    <w:rsid w:val="002F4FC1"/>
    <w:rsid w:val="002F5BDE"/>
    <w:rsid w:val="002F5E97"/>
    <w:rsid w:val="002F602A"/>
    <w:rsid w:val="002F65FE"/>
    <w:rsid w:val="002F672C"/>
    <w:rsid w:val="002F760C"/>
    <w:rsid w:val="002F78EF"/>
    <w:rsid w:val="002F79D1"/>
    <w:rsid w:val="002F79F9"/>
    <w:rsid w:val="002F7ED2"/>
    <w:rsid w:val="00300B05"/>
    <w:rsid w:val="0030100F"/>
    <w:rsid w:val="003013AD"/>
    <w:rsid w:val="00301662"/>
    <w:rsid w:val="0030186C"/>
    <w:rsid w:val="003020C1"/>
    <w:rsid w:val="00302700"/>
    <w:rsid w:val="00302E90"/>
    <w:rsid w:val="00304ABD"/>
    <w:rsid w:val="00304B0F"/>
    <w:rsid w:val="00304BCC"/>
    <w:rsid w:val="003054AD"/>
    <w:rsid w:val="003056B5"/>
    <w:rsid w:val="00306205"/>
    <w:rsid w:val="003069BE"/>
    <w:rsid w:val="00306A0F"/>
    <w:rsid w:val="003076BD"/>
    <w:rsid w:val="00307BF7"/>
    <w:rsid w:val="00307E11"/>
    <w:rsid w:val="00307EB3"/>
    <w:rsid w:val="00310001"/>
    <w:rsid w:val="003103A0"/>
    <w:rsid w:val="00310666"/>
    <w:rsid w:val="0031067C"/>
    <w:rsid w:val="003108A6"/>
    <w:rsid w:val="00310B06"/>
    <w:rsid w:val="00310B71"/>
    <w:rsid w:val="00310F85"/>
    <w:rsid w:val="003113C5"/>
    <w:rsid w:val="00311770"/>
    <w:rsid w:val="003119BC"/>
    <w:rsid w:val="00311C91"/>
    <w:rsid w:val="00311C94"/>
    <w:rsid w:val="003125C5"/>
    <w:rsid w:val="0031267D"/>
    <w:rsid w:val="00312B96"/>
    <w:rsid w:val="00312C36"/>
    <w:rsid w:val="003138C7"/>
    <w:rsid w:val="00313B7E"/>
    <w:rsid w:val="003152B4"/>
    <w:rsid w:val="003154C2"/>
    <w:rsid w:val="003159BA"/>
    <w:rsid w:val="00315F68"/>
    <w:rsid w:val="0031638E"/>
    <w:rsid w:val="0031639D"/>
    <w:rsid w:val="00316A8A"/>
    <w:rsid w:val="00317397"/>
    <w:rsid w:val="00317C91"/>
    <w:rsid w:val="003213AE"/>
    <w:rsid w:val="00321B09"/>
    <w:rsid w:val="00321DFC"/>
    <w:rsid w:val="00321F48"/>
    <w:rsid w:val="003220BC"/>
    <w:rsid w:val="00322136"/>
    <w:rsid w:val="00322CB9"/>
    <w:rsid w:val="00322EF6"/>
    <w:rsid w:val="00322F6A"/>
    <w:rsid w:val="00323226"/>
    <w:rsid w:val="0032403D"/>
    <w:rsid w:val="00324386"/>
    <w:rsid w:val="003255D4"/>
    <w:rsid w:val="00325BD5"/>
    <w:rsid w:val="00325F43"/>
    <w:rsid w:val="00327324"/>
    <w:rsid w:val="003276F0"/>
    <w:rsid w:val="0032785C"/>
    <w:rsid w:val="00330820"/>
    <w:rsid w:val="00330C64"/>
    <w:rsid w:val="00330D38"/>
    <w:rsid w:val="00330F78"/>
    <w:rsid w:val="00330FE1"/>
    <w:rsid w:val="003318A6"/>
    <w:rsid w:val="003323C4"/>
    <w:rsid w:val="003325E4"/>
    <w:rsid w:val="00332ABE"/>
    <w:rsid w:val="003334EF"/>
    <w:rsid w:val="003336B4"/>
    <w:rsid w:val="00333AA7"/>
    <w:rsid w:val="00334C22"/>
    <w:rsid w:val="00334FFB"/>
    <w:rsid w:val="00335189"/>
    <w:rsid w:val="00335878"/>
    <w:rsid w:val="00335D83"/>
    <w:rsid w:val="00336769"/>
    <w:rsid w:val="00337758"/>
    <w:rsid w:val="0033793B"/>
    <w:rsid w:val="00337973"/>
    <w:rsid w:val="00337E24"/>
    <w:rsid w:val="00337FBB"/>
    <w:rsid w:val="00340D7B"/>
    <w:rsid w:val="003414B9"/>
    <w:rsid w:val="003419B2"/>
    <w:rsid w:val="003422CF"/>
    <w:rsid w:val="003431B2"/>
    <w:rsid w:val="00343267"/>
    <w:rsid w:val="00343C48"/>
    <w:rsid w:val="003453FC"/>
    <w:rsid w:val="003455C2"/>
    <w:rsid w:val="00345A35"/>
    <w:rsid w:val="00346C64"/>
    <w:rsid w:val="00346E13"/>
    <w:rsid w:val="0034708A"/>
    <w:rsid w:val="00347180"/>
    <w:rsid w:val="003476D6"/>
    <w:rsid w:val="00350435"/>
    <w:rsid w:val="00351893"/>
    <w:rsid w:val="003524BE"/>
    <w:rsid w:val="00352D91"/>
    <w:rsid w:val="00352E87"/>
    <w:rsid w:val="00352FA0"/>
    <w:rsid w:val="00353F81"/>
    <w:rsid w:val="003543B6"/>
    <w:rsid w:val="00354877"/>
    <w:rsid w:val="00355361"/>
    <w:rsid w:val="003553F9"/>
    <w:rsid w:val="00355BCF"/>
    <w:rsid w:val="00355C25"/>
    <w:rsid w:val="00356BAD"/>
    <w:rsid w:val="00356CC9"/>
    <w:rsid w:val="003570C1"/>
    <w:rsid w:val="00360707"/>
    <w:rsid w:val="0036070A"/>
    <w:rsid w:val="00360F39"/>
    <w:rsid w:val="00361C5C"/>
    <w:rsid w:val="00361E30"/>
    <w:rsid w:val="00361E95"/>
    <w:rsid w:val="003622C3"/>
    <w:rsid w:val="00362354"/>
    <w:rsid w:val="003630BF"/>
    <w:rsid w:val="003634B4"/>
    <w:rsid w:val="00363E14"/>
    <w:rsid w:val="00363E96"/>
    <w:rsid w:val="00364242"/>
    <w:rsid w:val="0036434D"/>
    <w:rsid w:val="00364541"/>
    <w:rsid w:val="00364BC3"/>
    <w:rsid w:val="00364FF9"/>
    <w:rsid w:val="00365275"/>
    <w:rsid w:val="003657B1"/>
    <w:rsid w:val="00365E6E"/>
    <w:rsid w:val="00366390"/>
    <w:rsid w:val="003668A8"/>
    <w:rsid w:val="003670F3"/>
    <w:rsid w:val="00371064"/>
    <w:rsid w:val="0037161A"/>
    <w:rsid w:val="00371AE2"/>
    <w:rsid w:val="003726C7"/>
    <w:rsid w:val="00372FEE"/>
    <w:rsid w:val="0037387D"/>
    <w:rsid w:val="00373F7D"/>
    <w:rsid w:val="00373FC2"/>
    <w:rsid w:val="003758DE"/>
    <w:rsid w:val="00376A66"/>
    <w:rsid w:val="003771E8"/>
    <w:rsid w:val="00377983"/>
    <w:rsid w:val="003802C7"/>
    <w:rsid w:val="0038033C"/>
    <w:rsid w:val="00380A26"/>
    <w:rsid w:val="00380C1A"/>
    <w:rsid w:val="00382536"/>
    <w:rsid w:val="0038383A"/>
    <w:rsid w:val="003848C7"/>
    <w:rsid w:val="00384921"/>
    <w:rsid w:val="00384B27"/>
    <w:rsid w:val="003854C1"/>
    <w:rsid w:val="00385B14"/>
    <w:rsid w:val="00386D4C"/>
    <w:rsid w:val="00387556"/>
    <w:rsid w:val="0038781D"/>
    <w:rsid w:val="00387D5C"/>
    <w:rsid w:val="00387FA0"/>
    <w:rsid w:val="003903B4"/>
    <w:rsid w:val="00390CEB"/>
    <w:rsid w:val="00390D15"/>
    <w:rsid w:val="00391743"/>
    <w:rsid w:val="00391DA7"/>
    <w:rsid w:val="00391E29"/>
    <w:rsid w:val="00391FED"/>
    <w:rsid w:val="0039213C"/>
    <w:rsid w:val="00392CA4"/>
    <w:rsid w:val="00392E8E"/>
    <w:rsid w:val="00393011"/>
    <w:rsid w:val="00393925"/>
    <w:rsid w:val="003939E6"/>
    <w:rsid w:val="00393D9A"/>
    <w:rsid w:val="00393FBD"/>
    <w:rsid w:val="00394C12"/>
    <w:rsid w:val="00394D18"/>
    <w:rsid w:val="00395088"/>
    <w:rsid w:val="003958AD"/>
    <w:rsid w:val="00395A26"/>
    <w:rsid w:val="00395C31"/>
    <w:rsid w:val="00395D7F"/>
    <w:rsid w:val="003965B8"/>
    <w:rsid w:val="0039671D"/>
    <w:rsid w:val="0039678F"/>
    <w:rsid w:val="00397014"/>
    <w:rsid w:val="003971B9"/>
    <w:rsid w:val="00397309"/>
    <w:rsid w:val="00397593"/>
    <w:rsid w:val="003975AE"/>
    <w:rsid w:val="00397A11"/>
    <w:rsid w:val="003A001E"/>
    <w:rsid w:val="003A0835"/>
    <w:rsid w:val="003A0919"/>
    <w:rsid w:val="003A09D7"/>
    <w:rsid w:val="003A1607"/>
    <w:rsid w:val="003A1936"/>
    <w:rsid w:val="003A1A3A"/>
    <w:rsid w:val="003A2ED2"/>
    <w:rsid w:val="003A3168"/>
    <w:rsid w:val="003A32C6"/>
    <w:rsid w:val="003A3A23"/>
    <w:rsid w:val="003A3DBD"/>
    <w:rsid w:val="003A403C"/>
    <w:rsid w:val="003A4A27"/>
    <w:rsid w:val="003A4FDA"/>
    <w:rsid w:val="003A513E"/>
    <w:rsid w:val="003A64E6"/>
    <w:rsid w:val="003A6DBF"/>
    <w:rsid w:val="003A6EB6"/>
    <w:rsid w:val="003A7096"/>
    <w:rsid w:val="003A73A8"/>
    <w:rsid w:val="003B046E"/>
    <w:rsid w:val="003B0E02"/>
    <w:rsid w:val="003B0F19"/>
    <w:rsid w:val="003B0FED"/>
    <w:rsid w:val="003B12A5"/>
    <w:rsid w:val="003B16AE"/>
    <w:rsid w:val="003B186E"/>
    <w:rsid w:val="003B1A5D"/>
    <w:rsid w:val="003B1B23"/>
    <w:rsid w:val="003B1F48"/>
    <w:rsid w:val="003B2023"/>
    <w:rsid w:val="003B213F"/>
    <w:rsid w:val="003B2F32"/>
    <w:rsid w:val="003B2F3A"/>
    <w:rsid w:val="003B31DB"/>
    <w:rsid w:val="003B364D"/>
    <w:rsid w:val="003B36C8"/>
    <w:rsid w:val="003B36F3"/>
    <w:rsid w:val="003B3C50"/>
    <w:rsid w:val="003B3C5C"/>
    <w:rsid w:val="003B4359"/>
    <w:rsid w:val="003B4564"/>
    <w:rsid w:val="003B4B5B"/>
    <w:rsid w:val="003B4E77"/>
    <w:rsid w:val="003B519C"/>
    <w:rsid w:val="003B574B"/>
    <w:rsid w:val="003B5BFB"/>
    <w:rsid w:val="003B6538"/>
    <w:rsid w:val="003B6711"/>
    <w:rsid w:val="003B7C6D"/>
    <w:rsid w:val="003C0E77"/>
    <w:rsid w:val="003C18FE"/>
    <w:rsid w:val="003C1E87"/>
    <w:rsid w:val="003C2733"/>
    <w:rsid w:val="003C3F1F"/>
    <w:rsid w:val="003C3F3B"/>
    <w:rsid w:val="003C3FC4"/>
    <w:rsid w:val="003C4673"/>
    <w:rsid w:val="003C4B8F"/>
    <w:rsid w:val="003C51C9"/>
    <w:rsid w:val="003C53F1"/>
    <w:rsid w:val="003C5461"/>
    <w:rsid w:val="003C5855"/>
    <w:rsid w:val="003C65B9"/>
    <w:rsid w:val="003C6D37"/>
    <w:rsid w:val="003C7289"/>
    <w:rsid w:val="003C751F"/>
    <w:rsid w:val="003C7A36"/>
    <w:rsid w:val="003D0B7A"/>
    <w:rsid w:val="003D0B91"/>
    <w:rsid w:val="003D0C67"/>
    <w:rsid w:val="003D0F71"/>
    <w:rsid w:val="003D1467"/>
    <w:rsid w:val="003D14E1"/>
    <w:rsid w:val="003D1C02"/>
    <w:rsid w:val="003D1EEF"/>
    <w:rsid w:val="003D1F0D"/>
    <w:rsid w:val="003D2660"/>
    <w:rsid w:val="003D29B3"/>
    <w:rsid w:val="003D2F32"/>
    <w:rsid w:val="003D3420"/>
    <w:rsid w:val="003D3FC2"/>
    <w:rsid w:val="003D4286"/>
    <w:rsid w:val="003D5BD0"/>
    <w:rsid w:val="003D606C"/>
    <w:rsid w:val="003D682F"/>
    <w:rsid w:val="003D6F6B"/>
    <w:rsid w:val="003D7529"/>
    <w:rsid w:val="003D7DF0"/>
    <w:rsid w:val="003E00BE"/>
    <w:rsid w:val="003E0FC3"/>
    <w:rsid w:val="003E113E"/>
    <w:rsid w:val="003E11F4"/>
    <w:rsid w:val="003E145A"/>
    <w:rsid w:val="003E162F"/>
    <w:rsid w:val="003E1B21"/>
    <w:rsid w:val="003E2B87"/>
    <w:rsid w:val="003E2E54"/>
    <w:rsid w:val="003E3645"/>
    <w:rsid w:val="003E42A4"/>
    <w:rsid w:val="003E47C9"/>
    <w:rsid w:val="003E4842"/>
    <w:rsid w:val="003E4933"/>
    <w:rsid w:val="003E50AC"/>
    <w:rsid w:val="003E540E"/>
    <w:rsid w:val="003E66D0"/>
    <w:rsid w:val="003E6F48"/>
    <w:rsid w:val="003E7115"/>
    <w:rsid w:val="003E77FA"/>
    <w:rsid w:val="003E7CF2"/>
    <w:rsid w:val="003F0470"/>
    <w:rsid w:val="003F0C73"/>
    <w:rsid w:val="003F12AE"/>
    <w:rsid w:val="003F1B2F"/>
    <w:rsid w:val="003F1E34"/>
    <w:rsid w:val="003F3164"/>
    <w:rsid w:val="003F57AB"/>
    <w:rsid w:val="003F7676"/>
    <w:rsid w:val="004007FF"/>
    <w:rsid w:val="00400FF0"/>
    <w:rsid w:val="00401184"/>
    <w:rsid w:val="004012B0"/>
    <w:rsid w:val="004012E9"/>
    <w:rsid w:val="0040174A"/>
    <w:rsid w:val="00403377"/>
    <w:rsid w:val="00403577"/>
    <w:rsid w:val="00403A44"/>
    <w:rsid w:val="00403A87"/>
    <w:rsid w:val="00403D1E"/>
    <w:rsid w:val="00403DEF"/>
    <w:rsid w:val="00403F15"/>
    <w:rsid w:val="00405852"/>
    <w:rsid w:val="00405E7B"/>
    <w:rsid w:val="00406140"/>
    <w:rsid w:val="0040756D"/>
    <w:rsid w:val="00407B7D"/>
    <w:rsid w:val="004106CA"/>
    <w:rsid w:val="00410D45"/>
    <w:rsid w:val="00412544"/>
    <w:rsid w:val="00412741"/>
    <w:rsid w:val="00412856"/>
    <w:rsid w:val="00413401"/>
    <w:rsid w:val="004146E1"/>
    <w:rsid w:val="00417AA6"/>
    <w:rsid w:val="00420434"/>
    <w:rsid w:val="00420C37"/>
    <w:rsid w:val="00420EA0"/>
    <w:rsid w:val="00420FCA"/>
    <w:rsid w:val="00421410"/>
    <w:rsid w:val="004214D0"/>
    <w:rsid w:val="00422958"/>
    <w:rsid w:val="00422BA6"/>
    <w:rsid w:val="00422D14"/>
    <w:rsid w:val="0042309D"/>
    <w:rsid w:val="004237FB"/>
    <w:rsid w:val="00423993"/>
    <w:rsid w:val="00423BB3"/>
    <w:rsid w:val="0042440F"/>
    <w:rsid w:val="00424878"/>
    <w:rsid w:val="00424E1A"/>
    <w:rsid w:val="0042532F"/>
    <w:rsid w:val="004258A3"/>
    <w:rsid w:val="00426A73"/>
    <w:rsid w:val="004274A1"/>
    <w:rsid w:val="004274F8"/>
    <w:rsid w:val="00427622"/>
    <w:rsid w:val="00430EDB"/>
    <w:rsid w:val="004316A7"/>
    <w:rsid w:val="00432453"/>
    <w:rsid w:val="0043277C"/>
    <w:rsid w:val="0043351C"/>
    <w:rsid w:val="00433D9E"/>
    <w:rsid w:val="00434C9B"/>
    <w:rsid w:val="004350F6"/>
    <w:rsid w:val="00436781"/>
    <w:rsid w:val="0044009E"/>
    <w:rsid w:val="004405CB"/>
    <w:rsid w:val="004408FB"/>
    <w:rsid w:val="00441652"/>
    <w:rsid w:val="00442263"/>
    <w:rsid w:val="00442413"/>
    <w:rsid w:val="0044272F"/>
    <w:rsid w:val="00442871"/>
    <w:rsid w:val="0044394F"/>
    <w:rsid w:val="00444DD5"/>
    <w:rsid w:val="00445067"/>
    <w:rsid w:val="0044515E"/>
    <w:rsid w:val="00445796"/>
    <w:rsid w:val="0044622C"/>
    <w:rsid w:val="004472B3"/>
    <w:rsid w:val="00447FED"/>
    <w:rsid w:val="00450853"/>
    <w:rsid w:val="00450E51"/>
    <w:rsid w:val="00450F46"/>
    <w:rsid w:val="00450FB5"/>
    <w:rsid w:val="00451216"/>
    <w:rsid w:val="00451A9B"/>
    <w:rsid w:val="00451BE1"/>
    <w:rsid w:val="00451D44"/>
    <w:rsid w:val="004527F9"/>
    <w:rsid w:val="004535E6"/>
    <w:rsid w:val="00453E03"/>
    <w:rsid w:val="00453FF3"/>
    <w:rsid w:val="00455455"/>
    <w:rsid w:val="00456238"/>
    <w:rsid w:val="00456681"/>
    <w:rsid w:val="0045679C"/>
    <w:rsid w:val="00456E96"/>
    <w:rsid w:val="0045797C"/>
    <w:rsid w:val="00457A0D"/>
    <w:rsid w:val="00457F9C"/>
    <w:rsid w:val="0046026F"/>
    <w:rsid w:val="00460829"/>
    <w:rsid w:val="004608B5"/>
    <w:rsid w:val="0046221A"/>
    <w:rsid w:val="00462ACE"/>
    <w:rsid w:val="0046333F"/>
    <w:rsid w:val="00463CA5"/>
    <w:rsid w:val="00463F63"/>
    <w:rsid w:val="00464147"/>
    <w:rsid w:val="004651FE"/>
    <w:rsid w:val="00465954"/>
    <w:rsid w:val="00466DDF"/>
    <w:rsid w:val="00467294"/>
    <w:rsid w:val="004676C9"/>
    <w:rsid w:val="004677E9"/>
    <w:rsid w:val="00467E09"/>
    <w:rsid w:val="00467E46"/>
    <w:rsid w:val="00470D88"/>
    <w:rsid w:val="00470EDE"/>
    <w:rsid w:val="0047177B"/>
    <w:rsid w:val="00471CF7"/>
    <w:rsid w:val="004723DF"/>
    <w:rsid w:val="00472412"/>
    <w:rsid w:val="00472478"/>
    <w:rsid w:val="00472A29"/>
    <w:rsid w:val="00473141"/>
    <w:rsid w:val="00473DDB"/>
    <w:rsid w:val="00474933"/>
    <w:rsid w:val="0047515B"/>
    <w:rsid w:val="00476229"/>
    <w:rsid w:val="00476CE8"/>
    <w:rsid w:val="004771EA"/>
    <w:rsid w:val="00477247"/>
    <w:rsid w:val="00480A26"/>
    <w:rsid w:val="00480DB0"/>
    <w:rsid w:val="00480E0A"/>
    <w:rsid w:val="004815EA"/>
    <w:rsid w:val="00481D3E"/>
    <w:rsid w:val="00481D81"/>
    <w:rsid w:val="00481E22"/>
    <w:rsid w:val="00481EF6"/>
    <w:rsid w:val="0048205C"/>
    <w:rsid w:val="004823F3"/>
    <w:rsid w:val="00482904"/>
    <w:rsid w:val="00482DD8"/>
    <w:rsid w:val="0048338A"/>
    <w:rsid w:val="004834B2"/>
    <w:rsid w:val="004834C7"/>
    <w:rsid w:val="00483721"/>
    <w:rsid w:val="00483E8C"/>
    <w:rsid w:val="004847F5"/>
    <w:rsid w:val="00484975"/>
    <w:rsid w:val="00484BEF"/>
    <w:rsid w:val="0048635C"/>
    <w:rsid w:val="0048654E"/>
    <w:rsid w:val="0048705F"/>
    <w:rsid w:val="0048749C"/>
    <w:rsid w:val="004875C8"/>
    <w:rsid w:val="004876A6"/>
    <w:rsid w:val="00487A39"/>
    <w:rsid w:val="0049079D"/>
    <w:rsid w:val="004907C7"/>
    <w:rsid w:val="00491035"/>
    <w:rsid w:val="0049109D"/>
    <w:rsid w:val="00491836"/>
    <w:rsid w:val="00492A3E"/>
    <w:rsid w:val="00493068"/>
    <w:rsid w:val="0049325F"/>
    <w:rsid w:val="00493B61"/>
    <w:rsid w:val="00493B9E"/>
    <w:rsid w:val="0049445F"/>
    <w:rsid w:val="004947E7"/>
    <w:rsid w:val="004948B2"/>
    <w:rsid w:val="0049525B"/>
    <w:rsid w:val="00495753"/>
    <w:rsid w:val="0049591E"/>
    <w:rsid w:val="00495D34"/>
    <w:rsid w:val="004960A6"/>
    <w:rsid w:val="00496A95"/>
    <w:rsid w:val="00497479"/>
    <w:rsid w:val="0049756A"/>
    <w:rsid w:val="00497D43"/>
    <w:rsid w:val="004A06BD"/>
    <w:rsid w:val="004A1308"/>
    <w:rsid w:val="004A1831"/>
    <w:rsid w:val="004A1965"/>
    <w:rsid w:val="004A1B41"/>
    <w:rsid w:val="004A225C"/>
    <w:rsid w:val="004A249C"/>
    <w:rsid w:val="004A26D6"/>
    <w:rsid w:val="004A2849"/>
    <w:rsid w:val="004A4030"/>
    <w:rsid w:val="004A43C6"/>
    <w:rsid w:val="004A45A8"/>
    <w:rsid w:val="004A485B"/>
    <w:rsid w:val="004A485F"/>
    <w:rsid w:val="004A4A3A"/>
    <w:rsid w:val="004A5628"/>
    <w:rsid w:val="004A6394"/>
    <w:rsid w:val="004A63C6"/>
    <w:rsid w:val="004A7099"/>
    <w:rsid w:val="004A734F"/>
    <w:rsid w:val="004A73E1"/>
    <w:rsid w:val="004A7AE0"/>
    <w:rsid w:val="004B09B6"/>
    <w:rsid w:val="004B0AC8"/>
    <w:rsid w:val="004B1B4C"/>
    <w:rsid w:val="004B1E63"/>
    <w:rsid w:val="004B21A3"/>
    <w:rsid w:val="004B21B8"/>
    <w:rsid w:val="004B2C23"/>
    <w:rsid w:val="004B2CD2"/>
    <w:rsid w:val="004B333B"/>
    <w:rsid w:val="004B36E3"/>
    <w:rsid w:val="004B3818"/>
    <w:rsid w:val="004B544B"/>
    <w:rsid w:val="004B5BEB"/>
    <w:rsid w:val="004B6371"/>
    <w:rsid w:val="004B6535"/>
    <w:rsid w:val="004B6E39"/>
    <w:rsid w:val="004B6ED0"/>
    <w:rsid w:val="004B7373"/>
    <w:rsid w:val="004B777F"/>
    <w:rsid w:val="004B7E90"/>
    <w:rsid w:val="004C0311"/>
    <w:rsid w:val="004C0BD1"/>
    <w:rsid w:val="004C1005"/>
    <w:rsid w:val="004C1CC5"/>
    <w:rsid w:val="004C1E5B"/>
    <w:rsid w:val="004C21B8"/>
    <w:rsid w:val="004C2F4B"/>
    <w:rsid w:val="004C32D5"/>
    <w:rsid w:val="004C3708"/>
    <w:rsid w:val="004C3E8C"/>
    <w:rsid w:val="004C4603"/>
    <w:rsid w:val="004C4611"/>
    <w:rsid w:val="004C4699"/>
    <w:rsid w:val="004C507F"/>
    <w:rsid w:val="004C5386"/>
    <w:rsid w:val="004C53BA"/>
    <w:rsid w:val="004C57EE"/>
    <w:rsid w:val="004C6AA9"/>
    <w:rsid w:val="004C737B"/>
    <w:rsid w:val="004C795E"/>
    <w:rsid w:val="004C7A87"/>
    <w:rsid w:val="004C7D85"/>
    <w:rsid w:val="004C7E96"/>
    <w:rsid w:val="004D0411"/>
    <w:rsid w:val="004D0621"/>
    <w:rsid w:val="004D0F69"/>
    <w:rsid w:val="004D27AA"/>
    <w:rsid w:val="004D27F7"/>
    <w:rsid w:val="004D28E8"/>
    <w:rsid w:val="004D3791"/>
    <w:rsid w:val="004D408E"/>
    <w:rsid w:val="004D4125"/>
    <w:rsid w:val="004D4398"/>
    <w:rsid w:val="004D4582"/>
    <w:rsid w:val="004D48A7"/>
    <w:rsid w:val="004D48AA"/>
    <w:rsid w:val="004D4B2E"/>
    <w:rsid w:val="004D4EEE"/>
    <w:rsid w:val="004D5487"/>
    <w:rsid w:val="004D5B28"/>
    <w:rsid w:val="004D60FF"/>
    <w:rsid w:val="004D696C"/>
    <w:rsid w:val="004D6F1E"/>
    <w:rsid w:val="004E07E8"/>
    <w:rsid w:val="004E0852"/>
    <w:rsid w:val="004E1CE0"/>
    <w:rsid w:val="004E2599"/>
    <w:rsid w:val="004E2936"/>
    <w:rsid w:val="004E2E42"/>
    <w:rsid w:val="004E3968"/>
    <w:rsid w:val="004E3B74"/>
    <w:rsid w:val="004E3BED"/>
    <w:rsid w:val="004E40E5"/>
    <w:rsid w:val="004E41B9"/>
    <w:rsid w:val="004E42E6"/>
    <w:rsid w:val="004E48BE"/>
    <w:rsid w:val="004E57F4"/>
    <w:rsid w:val="004E5814"/>
    <w:rsid w:val="004E59BC"/>
    <w:rsid w:val="004E60C6"/>
    <w:rsid w:val="004E64DF"/>
    <w:rsid w:val="004E6ADB"/>
    <w:rsid w:val="004E6FA8"/>
    <w:rsid w:val="004E71D7"/>
    <w:rsid w:val="004E76CB"/>
    <w:rsid w:val="004E7A16"/>
    <w:rsid w:val="004E7A8C"/>
    <w:rsid w:val="004F124D"/>
    <w:rsid w:val="004F18E2"/>
    <w:rsid w:val="004F2B25"/>
    <w:rsid w:val="004F3040"/>
    <w:rsid w:val="004F313F"/>
    <w:rsid w:val="004F38FC"/>
    <w:rsid w:val="004F41F7"/>
    <w:rsid w:val="004F4210"/>
    <w:rsid w:val="004F484F"/>
    <w:rsid w:val="004F4C46"/>
    <w:rsid w:val="004F50CB"/>
    <w:rsid w:val="004F51DA"/>
    <w:rsid w:val="004F56BD"/>
    <w:rsid w:val="004F5DD8"/>
    <w:rsid w:val="004F64EF"/>
    <w:rsid w:val="004F7566"/>
    <w:rsid w:val="004F783F"/>
    <w:rsid w:val="00500F59"/>
    <w:rsid w:val="0050164A"/>
    <w:rsid w:val="00501972"/>
    <w:rsid w:val="00501A03"/>
    <w:rsid w:val="00501F96"/>
    <w:rsid w:val="00503159"/>
    <w:rsid w:val="005032C5"/>
    <w:rsid w:val="005037D8"/>
    <w:rsid w:val="0050495D"/>
    <w:rsid w:val="005052CB"/>
    <w:rsid w:val="00505853"/>
    <w:rsid w:val="005066AF"/>
    <w:rsid w:val="00506752"/>
    <w:rsid w:val="00506AA2"/>
    <w:rsid w:val="005076A9"/>
    <w:rsid w:val="00507BED"/>
    <w:rsid w:val="00507F10"/>
    <w:rsid w:val="00507FD3"/>
    <w:rsid w:val="0051035B"/>
    <w:rsid w:val="00510912"/>
    <w:rsid w:val="00510BF7"/>
    <w:rsid w:val="00511D22"/>
    <w:rsid w:val="005122A0"/>
    <w:rsid w:val="00512691"/>
    <w:rsid w:val="005128C4"/>
    <w:rsid w:val="005129AB"/>
    <w:rsid w:val="00513B9D"/>
    <w:rsid w:val="005145D0"/>
    <w:rsid w:val="00514669"/>
    <w:rsid w:val="00514CFE"/>
    <w:rsid w:val="00514F37"/>
    <w:rsid w:val="0051507F"/>
    <w:rsid w:val="005156F8"/>
    <w:rsid w:val="0051631E"/>
    <w:rsid w:val="00516EC7"/>
    <w:rsid w:val="005170FF"/>
    <w:rsid w:val="005173BA"/>
    <w:rsid w:val="0051751E"/>
    <w:rsid w:val="00517E5E"/>
    <w:rsid w:val="00521063"/>
    <w:rsid w:val="005210DD"/>
    <w:rsid w:val="005213F1"/>
    <w:rsid w:val="0052175E"/>
    <w:rsid w:val="00521F8E"/>
    <w:rsid w:val="00522003"/>
    <w:rsid w:val="00523F4E"/>
    <w:rsid w:val="005257D5"/>
    <w:rsid w:val="00525E3C"/>
    <w:rsid w:val="00525FF9"/>
    <w:rsid w:val="005260FF"/>
    <w:rsid w:val="00526953"/>
    <w:rsid w:val="00526B69"/>
    <w:rsid w:val="00526BCC"/>
    <w:rsid w:val="005277BE"/>
    <w:rsid w:val="00527917"/>
    <w:rsid w:val="00527C58"/>
    <w:rsid w:val="00527E50"/>
    <w:rsid w:val="005301C7"/>
    <w:rsid w:val="005309E5"/>
    <w:rsid w:val="00530ACA"/>
    <w:rsid w:val="00530B8D"/>
    <w:rsid w:val="00531474"/>
    <w:rsid w:val="0053179D"/>
    <w:rsid w:val="00531B12"/>
    <w:rsid w:val="00533409"/>
    <w:rsid w:val="0053351C"/>
    <w:rsid w:val="00533C87"/>
    <w:rsid w:val="00535057"/>
    <w:rsid w:val="005366DF"/>
    <w:rsid w:val="00536E76"/>
    <w:rsid w:val="0053732A"/>
    <w:rsid w:val="005375E9"/>
    <w:rsid w:val="005378C8"/>
    <w:rsid w:val="00537964"/>
    <w:rsid w:val="00540D09"/>
    <w:rsid w:val="005410BC"/>
    <w:rsid w:val="0054167C"/>
    <w:rsid w:val="00541D68"/>
    <w:rsid w:val="00543127"/>
    <w:rsid w:val="0054401B"/>
    <w:rsid w:val="0054450F"/>
    <w:rsid w:val="00544798"/>
    <w:rsid w:val="00544808"/>
    <w:rsid w:val="00545715"/>
    <w:rsid w:val="005460D9"/>
    <w:rsid w:val="00546529"/>
    <w:rsid w:val="0054654C"/>
    <w:rsid w:val="005470E3"/>
    <w:rsid w:val="0054713B"/>
    <w:rsid w:val="005471EF"/>
    <w:rsid w:val="00547703"/>
    <w:rsid w:val="0054777E"/>
    <w:rsid w:val="005505E3"/>
    <w:rsid w:val="005519E0"/>
    <w:rsid w:val="00551B1A"/>
    <w:rsid w:val="0055201C"/>
    <w:rsid w:val="0055239A"/>
    <w:rsid w:val="005523DB"/>
    <w:rsid w:val="005523F1"/>
    <w:rsid w:val="00552968"/>
    <w:rsid w:val="00552CFB"/>
    <w:rsid w:val="005543D0"/>
    <w:rsid w:val="00554751"/>
    <w:rsid w:val="00555148"/>
    <w:rsid w:val="00555471"/>
    <w:rsid w:val="005555F8"/>
    <w:rsid w:val="0055568C"/>
    <w:rsid w:val="00555820"/>
    <w:rsid w:val="00556EF7"/>
    <w:rsid w:val="005573D1"/>
    <w:rsid w:val="0056006B"/>
    <w:rsid w:val="00560130"/>
    <w:rsid w:val="00560676"/>
    <w:rsid w:val="00560D29"/>
    <w:rsid w:val="0056150A"/>
    <w:rsid w:val="005625A8"/>
    <w:rsid w:val="00562E5A"/>
    <w:rsid w:val="00562EB4"/>
    <w:rsid w:val="00563ACA"/>
    <w:rsid w:val="0056448A"/>
    <w:rsid w:val="00564FE0"/>
    <w:rsid w:val="005652C3"/>
    <w:rsid w:val="00565BAF"/>
    <w:rsid w:val="00565E34"/>
    <w:rsid w:val="005668B3"/>
    <w:rsid w:val="005701A7"/>
    <w:rsid w:val="00570B10"/>
    <w:rsid w:val="00570F53"/>
    <w:rsid w:val="00572297"/>
    <w:rsid w:val="00572474"/>
    <w:rsid w:val="00572A29"/>
    <w:rsid w:val="00572C05"/>
    <w:rsid w:val="00572C30"/>
    <w:rsid w:val="00573359"/>
    <w:rsid w:val="0057335F"/>
    <w:rsid w:val="005735DE"/>
    <w:rsid w:val="00573779"/>
    <w:rsid w:val="005741B9"/>
    <w:rsid w:val="00574559"/>
    <w:rsid w:val="00574A0C"/>
    <w:rsid w:val="00575575"/>
    <w:rsid w:val="005756A3"/>
    <w:rsid w:val="0057640F"/>
    <w:rsid w:val="00577413"/>
    <w:rsid w:val="00577789"/>
    <w:rsid w:val="005778B3"/>
    <w:rsid w:val="00577C2D"/>
    <w:rsid w:val="00580210"/>
    <w:rsid w:val="005802FB"/>
    <w:rsid w:val="005808CB"/>
    <w:rsid w:val="00580E5A"/>
    <w:rsid w:val="00581192"/>
    <w:rsid w:val="00581398"/>
    <w:rsid w:val="00582E8E"/>
    <w:rsid w:val="00583192"/>
    <w:rsid w:val="005835FE"/>
    <w:rsid w:val="00585925"/>
    <w:rsid w:val="005863DA"/>
    <w:rsid w:val="00590332"/>
    <w:rsid w:val="00591BDF"/>
    <w:rsid w:val="00592053"/>
    <w:rsid w:val="00593A3A"/>
    <w:rsid w:val="00593BF8"/>
    <w:rsid w:val="00594399"/>
    <w:rsid w:val="00594658"/>
    <w:rsid w:val="00594C76"/>
    <w:rsid w:val="0059597E"/>
    <w:rsid w:val="005960DD"/>
    <w:rsid w:val="00596CF5"/>
    <w:rsid w:val="00597011"/>
    <w:rsid w:val="00597279"/>
    <w:rsid w:val="00597F57"/>
    <w:rsid w:val="005A0703"/>
    <w:rsid w:val="005A07A5"/>
    <w:rsid w:val="005A0A58"/>
    <w:rsid w:val="005A15DC"/>
    <w:rsid w:val="005A167B"/>
    <w:rsid w:val="005A26AE"/>
    <w:rsid w:val="005A2B2A"/>
    <w:rsid w:val="005A2B38"/>
    <w:rsid w:val="005A31B0"/>
    <w:rsid w:val="005A38C8"/>
    <w:rsid w:val="005A3DD3"/>
    <w:rsid w:val="005A4499"/>
    <w:rsid w:val="005A4FBD"/>
    <w:rsid w:val="005A541B"/>
    <w:rsid w:val="005A570F"/>
    <w:rsid w:val="005A6537"/>
    <w:rsid w:val="005A71C0"/>
    <w:rsid w:val="005A71FF"/>
    <w:rsid w:val="005A74CA"/>
    <w:rsid w:val="005B09B9"/>
    <w:rsid w:val="005B105D"/>
    <w:rsid w:val="005B12FA"/>
    <w:rsid w:val="005B19E6"/>
    <w:rsid w:val="005B1B13"/>
    <w:rsid w:val="005B2086"/>
    <w:rsid w:val="005B27A0"/>
    <w:rsid w:val="005B2AC4"/>
    <w:rsid w:val="005B359A"/>
    <w:rsid w:val="005B3788"/>
    <w:rsid w:val="005B3CCB"/>
    <w:rsid w:val="005B3E50"/>
    <w:rsid w:val="005B44AD"/>
    <w:rsid w:val="005B4D7F"/>
    <w:rsid w:val="005B5A2A"/>
    <w:rsid w:val="005B695D"/>
    <w:rsid w:val="005B703C"/>
    <w:rsid w:val="005B74C3"/>
    <w:rsid w:val="005B7A29"/>
    <w:rsid w:val="005C0230"/>
    <w:rsid w:val="005C0449"/>
    <w:rsid w:val="005C067E"/>
    <w:rsid w:val="005C0885"/>
    <w:rsid w:val="005C1CB3"/>
    <w:rsid w:val="005C263D"/>
    <w:rsid w:val="005C39DF"/>
    <w:rsid w:val="005C3F4B"/>
    <w:rsid w:val="005C40F2"/>
    <w:rsid w:val="005C4C56"/>
    <w:rsid w:val="005C524D"/>
    <w:rsid w:val="005C593E"/>
    <w:rsid w:val="005C5B49"/>
    <w:rsid w:val="005C64E8"/>
    <w:rsid w:val="005C6CA8"/>
    <w:rsid w:val="005C7621"/>
    <w:rsid w:val="005C76F8"/>
    <w:rsid w:val="005C7728"/>
    <w:rsid w:val="005D0208"/>
    <w:rsid w:val="005D0E13"/>
    <w:rsid w:val="005D1442"/>
    <w:rsid w:val="005D189D"/>
    <w:rsid w:val="005D1BE7"/>
    <w:rsid w:val="005D2564"/>
    <w:rsid w:val="005D2DF7"/>
    <w:rsid w:val="005D3A07"/>
    <w:rsid w:val="005D440A"/>
    <w:rsid w:val="005D4939"/>
    <w:rsid w:val="005D4E1D"/>
    <w:rsid w:val="005D55C7"/>
    <w:rsid w:val="005D641F"/>
    <w:rsid w:val="005D6BB0"/>
    <w:rsid w:val="005D6E84"/>
    <w:rsid w:val="005D7013"/>
    <w:rsid w:val="005D70C8"/>
    <w:rsid w:val="005D7490"/>
    <w:rsid w:val="005D7AD6"/>
    <w:rsid w:val="005D7C66"/>
    <w:rsid w:val="005E0010"/>
    <w:rsid w:val="005E017A"/>
    <w:rsid w:val="005E05EC"/>
    <w:rsid w:val="005E2045"/>
    <w:rsid w:val="005E25CB"/>
    <w:rsid w:val="005E32A8"/>
    <w:rsid w:val="005E33DC"/>
    <w:rsid w:val="005E3494"/>
    <w:rsid w:val="005E3B36"/>
    <w:rsid w:val="005E4017"/>
    <w:rsid w:val="005E4095"/>
    <w:rsid w:val="005E4759"/>
    <w:rsid w:val="005E4785"/>
    <w:rsid w:val="005E4CD9"/>
    <w:rsid w:val="005E5998"/>
    <w:rsid w:val="005E5D6A"/>
    <w:rsid w:val="005E5FC0"/>
    <w:rsid w:val="005E67D1"/>
    <w:rsid w:val="005E67D9"/>
    <w:rsid w:val="005E75BF"/>
    <w:rsid w:val="005E787A"/>
    <w:rsid w:val="005E7F3F"/>
    <w:rsid w:val="005F1231"/>
    <w:rsid w:val="005F208A"/>
    <w:rsid w:val="005F28CE"/>
    <w:rsid w:val="005F3068"/>
    <w:rsid w:val="005F33C5"/>
    <w:rsid w:val="005F3F68"/>
    <w:rsid w:val="005F49E4"/>
    <w:rsid w:val="005F5378"/>
    <w:rsid w:val="005F56AA"/>
    <w:rsid w:val="005F7EAE"/>
    <w:rsid w:val="0060051B"/>
    <w:rsid w:val="00600A31"/>
    <w:rsid w:val="00600FA7"/>
    <w:rsid w:val="00601A50"/>
    <w:rsid w:val="00601D4C"/>
    <w:rsid w:val="00601DB1"/>
    <w:rsid w:val="006027C0"/>
    <w:rsid w:val="00602F2F"/>
    <w:rsid w:val="00603694"/>
    <w:rsid w:val="00605960"/>
    <w:rsid w:val="00605B7E"/>
    <w:rsid w:val="0060616D"/>
    <w:rsid w:val="006062BE"/>
    <w:rsid w:val="00606B2D"/>
    <w:rsid w:val="006072C2"/>
    <w:rsid w:val="00607ABF"/>
    <w:rsid w:val="00607F9C"/>
    <w:rsid w:val="006114AD"/>
    <w:rsid w:val="0061169A"/>
    <w:rsid w:val="00611A05"/>
    <w:rsid w:val="00611BCB"/>
    <w:rsid w:val="00612A99"/>
    <w:rsid w:val="00612F37"/>
    <w:rsid w:val="006136D4"/>
    <w:rsid w:val="00613786"/>
    <w:rsid w:val="00613C3C"/>
    <w:rsid w:val="00613E2B"/>
    <w:rsid w:val="00614B2C"/>
    <w:rsid w:val="00614E89"/>
    <w:rsid w:val="0061549C"/>
    <w:rsid w:val="006154EB"/>
    <w:rsid w:val="006155FD"/>
    <w:rsid w:val="0061560A"/>
    <w:rsid w:val="00615CC7"/>
    <w:rsid w:val="00615D6A"/>
    <w:rsid w:val="00616109"/>
    <w:rsid w:val="0061623B"/>
    <w:rsid w:val="006164FF"/>
    <w:rsid w:val="00616D4B"/>
    <w:rsid w:val="00616F01"/>
    <w:rsid w:val="00617CF4"/>
    <w:rsid w:val="0062029C"/>
    <w:rsid w:val="0062067E"/>
    <w:rsid w:val="006210D2"/>
    <w:rsid w:val="00621842"/>
    <w:rsid w:val="0062242F"/>
    <w:rsid w:val="00622529"/>
    <w:rsid w:val="00622A0A"/>
    <w:rsid w:val="00622D99"/>
    <w:rsid w:val="00622E9C"/>
    <w:rsid w:val="00622F6D"/>
    <w:rsid w:val="00623BE9"/>
    <w:rsid w:val="00623FE9"/>
    <w:rsid w:val="00625450"/>
    <w:rsid w:val="00625609"/>
    <w:rsid w:val="00625C3F"/>
    <w:rsid w:val="00626685"/>
    <w:rsid w:val="00627166"/>
    <w:rsid w:val="00627CFD"/>
    <w:rsid w:val="00630105"/>
    <w:rsid w:val="00630666"/>
    <w:rsid w:val="006308C9"/>
    <w:rsid w:val="006321E0"/>
    <w:rsid w:val="006332A9"/>
    <w:rsid w:val="0063347D"/>
    <w:rsid w:val="00633CB4"/>
    <w:rsid w:val="00634790"/>
    <w:rsid w:val="00634AF9"/>
    <w:rsid w:val="006359D4"/>
    <w:rsid w:val="00635F2D"/>
    <w:rsid w:val="00636D4B"/>
    <w:rsid w:val="00636FBF"/>
    <w:rsid w:val="006371C8"/>
    <w:rsid w:val="00637922"/>
    <w:rsid w:val="00637C6D"/>
    <w:rsid w:val="0064035A"/>
    <w:rsid w:val="0064065A"/>
    <w:rsid w:val="00640C01"/>
    <w:rsid w:val="00640E5D"/>
    <w:rsid w:val="00641248"/>
    <w:rsid w:val="006425A4"/>
    <w:rsid w:val="00642736"/>
    <w:rsid w:val="00642DBC"/>
    <w:rsid w:val="00643E94"/>
    <w:rsid w:val="006445FE"/>
    <w:rsid w:val="006447FF"/>
    <w:rsid w:val="00644DE2"/>
    <w:rsid w:val="006458A3"/>
    <w:rsid w:val="00646475"/>
    <w:rsid w:val="006464CA"/>
    <w:rsid w:val="00646D26"/>
    <w:rsid w:val="00646DF0"/>
    <w:rsid w:val="00646E8F"/>
    <w:rsid w:val="006473D9"/>
    <w:rsid w:val="00647CB5"/>
    <w:rsid w:val="00650010"/>
    <w:rsid w:val="0065064F"/>
    <w:rsid w:val="006508A9"/>
    <w:rsid w:val="00650CBA"/>
    <w:rsid w:val="0065102D"/>
    <w:rsid w:val="0065133B"/>
    <w:rsid w:val="0065174C"/>
    <w:rsid w:val="00651A9A"/>
    <w:rsid w:val="0065240A"/>
    <w:rsid w:val="00652895"/>
    <w:rsid w:val="006529AA"/>
    <w:rsid w:val="006529E9"/>
    <w:rsid w:val="00652FB2"/>
    <w:rsid w:val="00653076"/>
    <w:rsid w:val="0065339F"/>
    <w:rsid w:val="0065413D"/>
    <w:rsid w:val="006542B3"/>
    <w:rsid w:val="006549A5"/>
    <w:rsid w:val="00654C61"/>
    <w:rsid w:val="0065623E"/>
    <w:rsid w:val="00656453"/>
    <w:rsid w:val="0065698F"/>
    <w:rsid w:val="00660240"/>
    <w:rsid w:val="006604D6"/>
    <w:rsid w:val="00660B6D"/>
    <w:rsid w:val="00660BEE"/>
    <w:rsid w:val="00661123"/>
    <w:rsid w:val="00661C7F"/>
    <w:rsid w:val="006631F5"/>
    <w:rsid w:val="00663429"/>
    <w:rsid w:val="00663BE7"/>
    <w:rsid w:val="0066420C"/>
    <w:rsid w:val="006642EC"/>
    <w:rsid w:val="00664AA5"/>
    <w:rsid w:val="00664D24"/>
    <w:rsid w:val="00665175"/>
    <w:rsid w:val="006654E6"/>
    <w:rsid w:val="00665DBF"/>
    <w:rsid w:val="00665DD4"/>
    <w:rsid w:val="00665F16"/>
    <w:rsid w:val="00666347"/>
    <w:rsid w:val="006671FB"/>
    <w:rsid w:val="0066799B"/>
    <w:rsid w:val="0067043F"/>
    <w:rsid w:val="00670A93"/>
    <w:rsid w:val="00670BA1"/>
    <w:rsid w:val="0067197F"/>
    <w:rsid w:val="00671B90"/>
    <w:rsid w:val="00672751"/>
    <w:rsid w:val="00672920"/>
    <w:rsid w:val="00673217"/>
    <w:rsid w:val="00673AC1"/>
    <w:rsid w:val="00673F39"/>
    <w:rsid w:val="0067407D"/>
    <w:rsid w:val="00675071"/>
    <w:rsid w:val="006751C0"/>
    <w:rsid w:val="006753F1"/>
    <w:rsid w:val="006755C9"/>
    <w:rsid w:val="006756E0"/>
    <w:rsid w:val="00675ABE"/>
    <w:rsid w:val="006764B4"/>
    <w:rsid w:val="0067654F"/>
    <w:rsid w:val="00676FF8"/>
    <w:rsid w:val="0067760D"/>
    <w:rsid w:val="006777CC"/>
    <w:rsid w:val="00677A78"/>
    <w:rsid w:val="00677DA0"/>
    <w:rsid w:val="00679EF9"/>
    <w:rsid w:val="00680627"/>
    <w:rsid w:val="00680FBF"/>
    <w:rsid w:val="00681580"/>
    <w:rsid w:val="0068168F"/>
    <w:rsid w:val="00681BCB"/>
    <w:rsid w:val="00681E60"/>
    <w:rsid w:val="006822DC"/>
    <w:rsid w:val="00682497"/>
    <w:rsid w:val="00682B2D"/>
    <w:rsid w:val="00682F75"/>
    <w:rsid w:val="00683541"/>
    <w:rsid w:val="006838C3"/>
    <w:rsid w:val="00683944"/>
    <w:rsid w:val="0068481B"/>
    <w:rsid w:val="00684E53"/>
    <w:rsid w:val="00685440"/>
    <w:rsid w:val="00685A88"/>
    <w:rsid w:val="00685BFE"/>
    <w:rsid w:val="00686153"/>
    <w:rsid w:val="006863CD"/>
    <w:rsid w:val="00686664"/>
    <w:rsid w:val="006869F4"/>
    <w:rsid w:val="00686A59"/>
    <w:rsid w:val="006871E2"/>
    <w:rsid w:val="00687A14"/>
    <w:rsid w:val="00690417"/>
    <w:rsid w:val="00690971"/>
    <w:rsid w:val="00691BA0"/>
    <w:rsid w:val="00692348"/>
    <w:rsid w:val="006923CF"/>
    <w:rsid w:val="006934BD"/>
    <w:rsid w:val="00693678"/>
    <w:rsid w:val="00693DB5"/>
    <w:rsid w:val="0069402C"/>
    <w:rsid w:val="00694599"/>
    <w:rsid w:val="006945EE"/>
    <w:rsid w:val="00694AE5"/>
    <w:rsid w:val="006953BC"/>
    <w:rsid w:val="00696BCE"/>
    <w:rsid w:val="0069729F"/>
    <w:rsid w:val="00697B57"/>
    <w:rsid w:val="006A0DDE"/>
    <w:rsid w:val="006A1135"/>
    <w:rsid w:val="006A14A3"/>
    <w:rsid w:val="006A3707"/>
    <w:rsid w:val="006A3F49"/>
    <w:rsid w:val="006A3F66"/>
    <w:rsid w:val="006A4130"/>
    <w:rsid w:val="006A4324"/>
    <w:rsid w:val="006A43AE"/>
    <w:rsid w:val="006A4C1D"/>
    <w:rsid w:val="006A5BE6"/>
    <w:rsid w:val="006A5DE4"/>
    <w:rsid w:val="006A60B0"/>
    <w:rsid w:val="006A6BB2"/>
    <w:rsid w:val="006A6E00"/>
    <w:rsid w:val="006A71FE"/>
    <w:rsid w:val="006A77CB"/>
    <w:rsid w:val="006A7B63"/>
    <w:rsid w:val="006A7BDD"/>
    <w:rsid w:val="006A7DFA"/>
    <w:rsid w:val="006B00BA"/>
    <w:rsid w:val="006B01F6"/>
    <w:rsid w:val="006B0E10"/>
    <w:rsid w:val="006B1277"/>
    <w:rsid w:val="006B1E45"/>
    <w:rsid w:val="006B28A4"/>
    <w:rsid w:val="006B2D79"/>
    <w:rsid w:val="006B2EB1"/>
    <w:rsid w:val="006B37E5"/>
    <w:rsid w:val="006B3A05"/>
    <w:rsid w:val="006B424C"/>
    <w:rsid w:val="006B4952"/>
    <w:rsid w:val="006B4A4A"/>
    <w:rsid w:val="006B4B17"/>
    <w:rsid w:val="006B4F39"/>
    <w:rsid w:val="006B5105"/>
    <w:rsid w:val="006B54BE"/>
    <w:rsid w:val="006B59BA"/>
    <w:rsid w:val="006B5DF4"/>
    <w:rsid w:val="006B606D"/>
    <w:rsid w:val="006B6B56"/>
    <w:rsid w:val="006B6E04"/>
    <w:rsid w:val="006B7354"/>
    <w:rsid w:val="006B753C"/>
    <w:rsid w:val="006B7B40"/>
    <w:rsid w:val="006C0D53"/>
    <w:rsid w:val="006C1C9D"/>
    <w:rsid w:val="006C24F1"/>
    <w:rsid w:val="006C2631"/>
    <w:rsid w:val="006C2698"/>
    <w:rsid w:val="006C27BF"/>
    <w:rsid w:val="006C2C79"/>
    <w:rsid w:val="006C3257"/>
    <w:rsid w:val="006C3398"/>
    <w:rsid w:val="006C3638"/>
    <w:rsid w:val="006C3E7C"/>
    <w:rsid w:val="006C443D"/>
    <w:rsid w:val="006C465F"/>
    <w:rsid w:val="006C4807"/>
    <w:rsid w:val="006C4E9E"/>
    <w:rsid w:val="006C5DCB"/>
    <w:rsid w:val="006C642E"/>
    <w:rsid w:val="006C6B12"/>
    <w:rsid w:val="006C7288"/>
    <w:rsid w:val="006C7EEF"/>
    <w:rsid w:val="006D0891"/>
    <w:rsid w:val="006D0EA6"/>
    <w:rsid w:val="006D2236"/>
    <w:rsid w:val="006D2F09"/>
    <w:rsid w:val="006D2F93"/>
    <w:rsid w:val="006D3CC8"/>
    <w:rsid w:val="006D46D8"/>
    <w:rsid w:val="006D4CF9"/>
    <w:rsid w:val="006D5541"/>
    <w:rsid w:val="006D605D"/>
    <w:rsid w:val="006D6B51"/>
    <w:rsid w:val="006D6EDF"/>
    <w:rsid w:val="006D6F2F"/>
    <w:rsid w:val="006D7012"/>
    <w:rsid w:val="006D7423"/>
    <w:rsid w:val="006D7814"/>
    <w:rsid w:val="006E1318"/>
    <w:rsid w:val="006E14E8"/>
    <w:rsid w:val="006E3153"/>
    <w:rsid w:val="006E34C4"/>
    <w:rsid w:val="006E34FB"/>
    <w:rsid w:val="006E3660"/>
    <w:rsid w:val="006E3863"/>
    <w:rsid w:val="006E3C8E"/>
    <w:rsid w:val="006E407E"/>
    <w:rsid w:val="006E4300"/>
    <w:rsid w:val="006E435A"/>
    <w:rsid w:val="006E4854"/>
    <w:rsid w:val="006E4CC5"/>
    <w:rsid w:val="006E54DB"/>
    <w:rsid w:val="006E5582"/>
    <w:rsid w:val="006E5E42"/>
    <w:rsid w:val="006E7CCE"/>
    <w:rsid w:val="006E7E0D"/>
    <w:rsid w:val="006F056E"/>
    <w:rsid w:val="006F15FD"/>
    <w:rsid w:val="006F204B"/>
    <w:rsid w:val="006F2B06"/>
    <w:rsid w:val="006F2BED"/>
    <w:rsid w:val="006F2C86"/>
    <w:rsid w:val="006F3348"/>
    <w:rsid w:val="006F3D8D"/>
    <w:rsid w:val="006F3DA1"/>
    <w:rsid w:val="006F48A6"/>
    <w:rsid w:val="006F52DE"/>
    <w:rsid w:val="006F541A"/>
    <w:rsid w:val="006F5F94"/>
    <w:rsid w:val="006F6A70"/>
    <w:rsid w:val="006F6E42"/>
    <w:rsid w:val="006F70AC"/>
    <w:rsid w:val="006F7FBA"/>
    <w:rsid w:val="007002C8"/>
    <w:rsid w:val="00700857"/>
    <w:rsid w:val="00700ED2"/>
    <w:rsid w:val="00700FE3"/>
    <w:rsid w:val="00701CB6"/>
    <w:rsid w:val="007022E7"/>
    <w:rsid w:val="007029B2"/>
    <w:rsid w:val="00703196"/>
    <w:rsid w:val="007036F1"/>
    <w:rsid w:val="0070385E"/>
    <w:rsid w:val="00703A3C"/>
    <w:rsid w:val="00703CF3"/>
    <w:rsid w:val="007044A1"/>
    <w:rsid w:val="007044D9"/>
    <w:rsid w:val="00705345"/>
    <w:rsid w:val="00705663"/>
    <w:rsid w:val="00705D07"/>
    <w:rsid w:val="00705D53"/>
    <w:rsid w:val="007061A3"/>
    <w:rsid w:val="00706247"/>
    <w:rsid w:val="007068F6"/>
    <w:rsid w:val="00706BD5"/>
    <w:rsid w:val="00706FD6"/>
    <w:rsid w:val="007072E8"/>
    <w:rsid w:val="0070732B"/>
    <w:rsid w:val="00707DFC"/>
    <w:rsid w:val="00710696"/>
    <w:rsid w:val="00710B1B"/>
    <w:rsid w:val="00710F12"/>
    <w:rsid w:val="00711DF6"/>
    <w:rsid w:val="00712141"/>
    <w:rsid w:val="007132A9"/>
    <w:rsid w:val="00713857"/>
    <w:rsid w:val="00713CBA"/>
    <w:rsid w:val="0071417E"/>
    <w:rsid w:val="00715380"/>
    <w:rsid w:val="007156B8"/>
    <w:rsid w:val="00715A23"/>
    <w:rsid w:val="007160D4"/>
    <w:rsid w:val="0071619D"/>
    <w:rsid w:val="007161D5"/>
    <w:rsid w:val="007166DB"/>
    <w:rsid w:val="00716B06"/>
    <w:rsid w:val="00717083"/>
    <w:rsid w:val="00717110"/>
    <w:rsid w:val="007173AB"/>
    <w:rsid w:val="007173C8"/>
    <w:rsid w:val="00717E3A"/>
    <w:rsid w:val="00720DBE"/>
    <w:rsid w:val="00721324"/>
    <w:rsid w:val="00721690"/>
    <w:rsid w:val="007216E0"/>
    <w:rsid w:val="00721DBD"/>
    <w:rsid w:val="00722F6A"/>
    <w:rsid w:val="00723E76"/>
    <w:rsid w:val="007241FD"/>
    <w:rsid w:val="0072455D"/>
    <w:rsid w:val="007246A5"/>
    <w:rsid w:val="007248A2"/>
    <w:rsid w:val="00724918"/>
    <w:rsid w:val="0072526A"/>
    <w:rsid w:val="00725381"/>
    <w:rsid w:val="007267FD"/>
    <w:rsid w:val="00727B5B"/>
    <w:rsid w:val="0073012F"/>
    <w:rsid w:val="00730914"/>
    <w:rsid w:val="0073187D"/>
    <w:rsid w:val="0073191A"/>
    <w:rsid w:val="00731C6D"/>
    <w:rsid w:val="0073215D"/>
    <w:rsid w:val="007327A3"/>
    <w:rsid w:val="0073318B"/>
    <w:rsid w:val="00733311"/>
    <w:rsid w:val="00733386"/>
    <w:rsid w:val="007334D5"/>
    <w:rsid w:val="00734D09"/>
    <w:rsid w:val="0073502A"/>
    <w:rsid w:val="00735A05"/>
    <w:rsid w:val="0073645F"/>
    <w:rsid w:val="0073688B"/>
    <w:rsid w:val="0073734D"/>
    <w:rsid w:val="00737A1F"/>
    <w:rsid w:val="00740341"/>
    <w:rsid w:val="0074179B"/>
    <w:rsid w:val="00741AF5"/>
    <w:rsid w:val="00741E93"/>
    <w:rsid w:val="00741F0F"/>
    <w:rsid w:val="007425DC"/>
    <w:rsid w:val="007426F9"/>
    <w:rsid w:val="007428DF"/>
    <w:rsid w:val="00742E2F"/>
    <w:rsid w:val="0074343F"/>
    <w:rsid w:val="00743494"/>
    <w:rsid w:val="00743510"/>
    <w:rsid w:val="0074370D"/>
    <w:rsid w:val="00743739"/>
    <w:rsid w:val="00743DBC"/>
    <w:rsid w:val="00744FFB"/>
    <w:rsid w:val="00745321"/>
    <w:rsid w:val="0074538C"/>
    <w:rsid w:val="0074570D"/>
    <w:rsid w:val="00746012"/>
    <w:rsid w:val="007460B8"/>
    <w:rsid w:val="00746921"/>
    <w:rsid w:val="00747D33"/>
    <w:rsid w:val="00750A6C"/>
    <w:rsid w:val="00750B48"/>
    <w:rsid w:val="00751925"/>
    <w:rsid w:val="00752072"/>
    <w:rsid w:val="007522F7"/>
    <w:rsid w:val="007523FF"/>
    <w:rsid w:val="00752C1F"/>
    <w:rsid w:val="007532ED"/>
    <w:rsid w:val="00753B4F"/>
    <w:rsid w:val="00753BD3"/>
    <w:rsid w:val="00753E61"/>
    <w:rsid w:val="00754712"/>
    <w:rsid w:val="00755368"/>
    <w:rsid w:val="00755678"/>
    <w:rsid w:val="007556CE"/>
    <w:rsid w:val="00755C8A"/>
    <w:rsid w:val="00755F8B"/>
    <w:rsid w:val="007564C5"/>
    <w:rsid w:val="00756B2D"/>
    <w:rsid w:val="00757E69"/>
    <w:rsid w:val="00760956"/>
    <w:rsid w:val="00761580"/>
    <w:rsid w:val="0076198D"/>
    <w:rsid w:val="00761A08"/>
    <w:rsid w:val="00762335"/>
    <w:rsid w:val="007625E2"/>
    <w:rsid w:val="00762DE3"/>
    <w:rsid w:val="00762F88"/>
    <w:rsid w:val="007635AE"/>
    <w:rsid w:val="00763E38"/>
    <w:rsid w:val="007645F8"/>
    <w:rsid w:val="00764C56"/>
    <w:rsid w:val="00764C77"/>
    <w:rsid w:val="00764D9A"/>
    <w:rsid w:val="00764E06"/>
    <w:rsid w:val="007670EC"/>
    <w:rsid w:val="007671D2"/>
    <w:rsid w:val="00767373"/>
    <w:rsid w:val="00767632"/>
    <w:rsid w:val="00767A60"/>
    <w:rsid w:val="00767E09"/>
    <w:rsid w:val="0077001A"/>
    <w:rsid w:val="0077016E"/>
    <w:rsid w:val="00770640"/>
    <w:rsid w:val="0077082C"/>
    <w:rsid w:val="00770A8A"/>
    <w:rsid w:val="00770FC8"/>
    <w:rsid w:val="0077144B"/>
    <w:rsid w:val="00772323"/>
    <w:rsid w:val="007724EC"/>
    <w:rsid w:val="0077280A"/>
    <w:rsid w:val="00772D3F"/>
    <w:rsid w:val="00772ED8"/>
    <w:rsid w:val="00773897"/>
    <w:rsid w:val="00773A8A"/>
    <w:rsid w:val="00773B65"/>
    <w:rsid w:val="00773D30"/>
    <w:rsid w:val="00773E07"/>
    <w:rsid w:val="0077497E"/>
    <w:rsid w:val="00775990"/>
    <w:rsid w:val="00776657"/>
    <w:rsid w:val="00776665"/>
    <w:rsid w:val="00777459"/>
    <w:rsid w:val="00777796"/>
    <w:rsid w:val="00777F39"/>
    <w:rsid w:val="007807D0"/>
    <w:rsid w:val="007812C0"/>
    <w:rsid w:val="00782E92"/>
    <w:rsid w:val="0078359D"/>
    <w:rsid w:val="00783BDE"/>
    <w:rsid w:val="007840A8"/>
    <w:rsid w:val="007845AF"/>
    <w:rsid w:val="007847F1"/>
    <w:rsid w:val="00784912"/>
    <w:rsid w:val="007857B9"/>
    <w:rsid w:val="00785A68"/>
    <w:rsid w:val="00785CF7"/>
    <w:rsid w:val="00786CA7"/>
    <w:rsid w:val="00786D09"/>
    <w:rsid w:val="00791BAF"/>
    <w:rsid w:val="00791D37"/>
    <w:rsid w:val="00792458"/>
    <w:rsid w:val="00792A5E"/>
    <w:rsid w:val="00793181"/>
    <w:rsid w:val="00793C84"/>
    <w:rsid w:val="00793CE0"/>
    <w:rsid w:val="007942D1"/>
    <w:rsid w:val="007943EF"/>
    <w:rsid w:val="00794C6F"/>
    <w:rsid w:val="00794DD5"/>
    <w:rsid w:val="00794F0C"/>
    <w:rsid w:val="00795605"/>
    <w:rsid w:val="00795C8A"/>
    <w:rsid w:val="00795D94"/>
    <w:rsid w:val="007962D7"/>
    <w:rsid w:val="00796318"/>
    <w:rsid w:val="007964AC"/>
    <w:rsid w:val="00796899"/>
    <w:rsid w:val="00796D3D"/>
    <w:rsid w:val="00797039"/>
    <w:rsid w:val="0079745E"/>
    <w:rsid w:val="00797B27"/>
    <w:rsid w:val="007A042D"/>
    <w:rsid w:val="007A1619"/>
    <w:rsid w:val="007A1D57"/>
    <w:rsid w:val="007A2E28"/>
    <w:rsid w:val="007A36A1"/>
    <w:rsid w:val="007A3BE6"/>
    <w:rsid w:val="007A429A"/>
    <w:rsid w:val="007A42EF"/>
    <w:rsid w:val="007A4E60"/>
    <w:rsid w:val="007A50EA"/>
    <w:rsid w:val="007A55E4"/>
    <w:rsid w:val="007A64A9"/>
    <w:rsid w:val="007B1111"/>
    <w:rsid w:val="007B1457"/>
    <w:rsid w:val="007B1553"/>
    <w:rsid w:val="007B18F0"/>
    <w:rsid w:val="007B19FF"/>
    <w:rsid w:val="007B2426"/>
    <w:rsid w:val="007B2656"/>
    <w:rsid w:val="007B272D"/>
    <w:rsid w:val="007B2987"/>
    <w:rsid w:val="007B2F15"/>
    <w:rsid w:val="007B367B"/>
    <w:rsid w:val="007B43BE"/>
    <w:rsid w:val="007B4479"/>
    <w:rsid w:val="007B4771"/>
    <w:rsid w:val="007B4DBB"/>
    <w:rsid w:val="007B5105"/>
    <w:rsid w:val="007B5351"/>
    <w:rsid w:val="007B5373"/>
    <w:rsid w:val="007B6BA6"/>
    <w:rsid w:val="007B6E30"/>
    <w:rsid w:val="007B74F0"/>
    <w:rsid w:val="007C0813"/>
    <w:rsid w:val="007C1B1F"/>
    <w:rsid w:val="007C1B35"/>
    <w:rsid w:val="007C1DC7"/>
    <w:rsid w:val="007C291F"/>
    <w:rsid w:val="007C2CC7"/>
    <w:rsid w:val="007C2E26"/>
    <w:rsid w:val="007C30AE"/>
    <w:rsid w:val="007C31A3"/>
    <w:rsid w:val="007C38CC"/>
    <w:rsid w:val="007C3DDA"/>
    <w:rsid w:val="007C5337"/>
    <w:rsid w:val="007C5602"/>
    <w:rsid w:val="007C6403"/>
    <w:rsid w:val="007C6525"/>
    <w:rsid w:val="007C732B"/>
    <w:rsid w:val="007C7387"/>
    <w:rsid w:val="007C7F29"/>
    <w:rsid w:val="007D0008"/>
    <w:rsid w:val="007D153F"/>
    <w:rsid w:val="007D1CB4"/>
    <w:rsid w:val="007D2132"/>
    <w:rsid w:val="007D21AC"/>
    <w:rsid w:val="007D2618"/>
    <w:rsid w:val="007D28FE"/>
    <w:rsid w:val="007D2E75"/>
    <w:rsid w:val="007D35CB"/>
    <w:rsid w:val="007D42B5"/>
    <w:rsid w:val="007D47EB"/>
    <w:rsid w:val="007D4A7C"/>
    <w:rsid w:val="007D6125"/>
    <w:rsid w:val="007D61F4"/>
    <w:rsid w:val="007D64B3"/>
    <w:rsid w:val="007D6C57"/>
    <w:rsid w:val="007D7646"/>
    <w:rsid w:val="007D76B5"/>
    <w:rsid w:val="007D7B98"/>
    <w:rsid w:val="007E0757"/>
    <w:rsid w:val="007E0834"/>
    <w:rsid w:val="007E09F8"/>
    <w:rsid w:val="007E1228"/>
    <w:rsid w:val="007E1390"/>
    <w:rsid w:val="007E1B0C"/>
    <w:rsid w:val="007E1BC2"/>
    <w:rsid w:val="007E1CEE"/>
    <w:rsid w:val="007E22A6"/>
    <w:rsid w:val="007E24D6"/>
    <w:rsid w:val="007E3970"/>
    <w:rsid w:val="007E3F03"/>
    <w:rsid w:val="007E407F"/>
    <w:rsid w:val="007E4372"/>
    <w:rsid w:val="007E51E5"/>
    <w:rsid w:val="007E581B"/>
    <w:rsid w:val="007E5B5A"/>
    <w:rsid w:val="007E623C"/>
    <w:rsid w:val="007E713F"/>
    <w:rsid w:val="007E75D6"/>
    <w:rsid w:val="007F0E82"/>
    <w:rsid w:val="007F192C"/>
    <w:rsid w:val="007F206B"/>
    <w:rsid w:val="007F2084"/>
    <w:rsid w:val="007F315C"/>
    <w:rsid w:val="007F3F8B"/>
    <w:rsid w:val="007F5C17"/>
    <w:rsid w:val="007F5C37"/>
    <w:rsid w:val="007F5DE4"/>
    <w:rsid w:val="007F5DE7"/>
    <w:rsid w:val="007F614D"/>
    <w:rsid w:val="007F6783"/>
    <w:rsid w:val="007F67CC"/>
    <w:rsid w:val="007F6E8B"/>
    <w:rsid w:val="0080014B"/>
    <w:rsid w:val="00800510"/>
    <w:rsid w:val="0080082C"/>
    <w:rsid w:val="0080090C"/>
    <w:rsid w:val="00800CE8"/>
    <w:rsid w:val="00801A2F"/>
    <w:rsid w:val="00801D5E"/>
    <w:rsid w:val="00801E0F"/>
    <w:rsid w:val="008021CB"/>
    <w:rsid w:val="00802747"/>
    <w:rsid w:val="00802B4C"/>
    <w:rsid w:val="00803A73"/>
    <w:rsid w:val="00803BD0"/>
    <w:rsid w:val="00804551"/>
    <w:rsid w:val="00804A4A"/>
    <w:rsid w:val="00804E03"/>
    <w:rsid w:val="00805A66"/>
    <w:rsid w:val="00805B1E"/>
    <w:rsid w:val="00805E16"/>
    <w:rsid w:val="00806989"/>
    <w:rsid w:val="00806B3B"/>
    <w:rsid w:val="00806CBC"/>
    <w:rsid w:val="008076BB"/>
    <w:rsid w:val="008076C1"/>
    <w:rsid w:val="00807702"/>
    <w:rsid w:val="00807B1F"/>
    <w:rsid w:val="008113A1"/>
    <w:rsid w:val="00811858"/>
    <w:rsid w:val="00811AA3"/>
    <w:rsid w:val="00811F21"/>
    <w:rsid w:val="00812646"/>
    <w:rsid w:val="00812C6A"/>
    <w:rsid w:val="00812EFF"/>
    <w:rsid w:val="00813723"/>
    <w:rsid w:val="00813886"/>
    <w:rsid w:val="00813D80"/>
    <w:rsid w:val="00814181"/>
    <w:rsid w:val="00814317"/>
    <w:rsid w:val="008143B1"/>
    <w:rsid w:val="008158E4"/>
    <w:rsid w:val="0081636A"/>
    <w:rsid w:val="00816DED"/>
    <w:rsid w:val="00817092"/>
    <w:rsid w:val="00821B24"/>
    <w:rsid w:val="00821DE9"/>
    <w:rsid w:val="008222CC"/>
    <w:rsid w:val="00822362"/>
    <w:rsid w:val="00822377"/>
    <w:rsid w:val="00822F4B"/>
    <w:rsid w:val="00823D3D"/>
    <w:rsid w:val="00823F99"/>
    <w:rsid w:val="008241D1"/>
    <w:rsid w:val="00824667"/>
    <w:rsid w:val="00825438"/>
    <w:rsid w:val="00825977"/>
    <w:rsid w:val="00826629"/>
    <w:rsid w:val="008266F7"/>
    <w:rsid w:val="0082737C"/>
    <w:rsid w:val="00827816"/>
    <w:rsid w:val="00827A68"/>
    <w:rsid w:val="00830A51"/>
    <w:rsid w:val="00830EF4"/>
    <w:rsid w:val="00831B91"/>
    <w:rsid w:val="00831D56"/>
    <w:rsid w:val="00832B11"/>
    <w:rsid w:val="00832E1F"/>
    <w:rsid w:val="0083375F"/>
    <w:rsid w:val="008343E1"/>
    <w:rsid w:val="0083518B"/>
    <w:rsid w:val="00835CED"/>
    <w:rsid w:val="00835DDB"/>
    <w:rsid w:val="00836300"/>
    <w:rsid w:val="00837468"/>
    <w:rsid w:val="00837B35"/>
    <w:rsid w:val="00837D7C"/>
    <w:rsid w:val="00841158"/>
    <w:rsid w:val="00841D7E"/>
    <w:rsid w:val="00841F61"/>
    <w:rsid w:val="00842D04"/>
    <w:rsid w:val="00843180"/>
    <w:rsid w:val="00844AA8"/>
    <w:rsid w:val="00845201"/>
    <w:rsid w:val="00845C16"/>
    <w:rsid w:val="008460A4"/>
    <w:rsid w:val="00846289"/>
    <w:rsid w:val="008469AC"/>
    <w:rsid w:val="00846C98"/>
    <w:rsid w:val="00847A10"/>
    <w:rsid w:val="00847A17"/>
    <w:rsid w:val="00850D61"/>
    <w:rsid w:val="008511AE"/>
    <w:rsid w:val="00851342"/>
    <w:rsid w:val="00851799"/>
    <w:rsid w:val="00852754"/>
    <w:rsid w:val="00852AD7"/>
    <w:rsid w:val="00852B28"/>
    <w:rsid w:val="00853B9F"/>
    <w:rsid w:val="008540F1"/>
    <w:rsid w:val="00854F10"/>
    <w:rsid w:val="00855042"/>
    <w:rsid w:val="00855168"/>
    <w:rsid w:val="00855875"/>
    <w:rsid w:val="00855953"/>
    <w:rsid w:val="008559A8"/>
    <w:rsid w:val="00856A29"/>
    <w:rsid w:val="00856F81"/>
    <w:rsid w:val="0085734F"/>
    <w:rsid w:val="00857492"/>
    <w:rsid w:val="0086056F"/>
    <w:rsid w:val="008606A8"/>
    <w:rsid w:val="0086072D"/>
    <w:rsid w:val="008607A6"/>
    <w:rsid w:val="00860B06"/>
    <w:rsid w:val="00860B8A"/>
    <w:rsid w:val="0086186C"/>
    <w:rsid w:val="0086217A"/>
    <w:rsid w:val="00862848"/>
    <w:rsid w:val="00862C51"/>
    <w:rsid w:val="0086349E"/>
    <w:rsid w:val="0086408C"/>
    <w:rsid w:val="00864A83"/>
    <w:rsid w:val="00864C66"/>
    <w:rsid w:val="00865BE4"/>
    <w:rsid w:val="008660F0"/>
    <w:rsid w:val="00866182"/>
    <w:rsid w:val="00866588"/>
    <w:rsid w:val="008677D6"/>
    <w:rsid w:val="008701C5"/>
    <w:rsid w:val="00870A7F"/>
    <w:rsid w:val="0087125D"/>
    <w:rsid w:val="00871423"/>
    <w:rsid w:val="008720EB"/>
    <w:rsid w:val="008720F5"/>
    <w:rsid w:val="008733AA"/>
    <w:rsid w:val="00873A95"/>
    <w:rsid w:val="00873B8E"/>
    <w:rsid w:val="00873FAD"/>
    <w:rsid w:val="008741E8"/>
    <w:rsid w:val="0087454C"/>
    <w:rsid w:val="008754C1"/>
    <w:rsid w:val="00875C45"/>
    <w:rsid w:val="00875D62"/>
    <w:rsid w:val="0087651C"/>
    <w:rsid w:val="00876CE4"/>
    <w:rsid w:val="00876CF5"/>
    <w:rsid w:val="00876E6E"/>
    <w:rsid w:val="008773D4"/>
    <w:rsid w:val="0088090C"/>
    <w:rsid w:val="0088117E"/>
    <w:rsid w:val="00881183"/>
    <w:rsid w:val="00881EB6"/>
    <w:rsid w:val="00882275"/>
    <w:rsid w:val="00882342"/>
    <w:rsid w:val="008828D0"/>
    <w:rsid w:val="00882CB6"/>
    <w:rsid w:val="00883494"/>
    <w:rsid w:val="00883D24"/>
    <w:rsid w:val="00884644"/>
    <w:rsid w:val="0088495C"/>
    <w:rsid w:val="00884C71"/>
    <w:rsid w:val="00885750"/>
    <w:rsid w:val="00886954"/>
    <w:rsid w:val="00886FB6"/>
    <w:rsid w:val="00887CC0"/>
    <w:rsid w:val="008901F1"/>
    <w:rsid w:val="008903D4"/>
    <w:rsid w:val="008905AB"/>
    <w:rsid w:val="008906DF"/>
    <w:rsid w:val="00890843"/>
    <w:rsid w:val="008910CA"/>
    <w:rsid w:val="00891E7E"/>
    <w:rsid w:val="00892162"/>
    <w:rsid w:val="008923A1"/>
    <w:rsid w:val="00892C47"/>
    <w:rsid w:val="00892D1C"/>
    <w:rsid w:val="008937AC"/>
    <w:rsid w:val="00893B12"/>
    <w:rsid w:val="00894032"/>
    <w:rsid w:val="0089405D"/>
    <w:rsid w:val="0089509F"/>
    <w:rsid w:val="008950FF"/>
    <w:rsid w:val="0089534D"/>
    <w:rsid w:val="0089572A"/>
    <w:rsid w:val="00895A01"/>
    <w:rsid w:val="00895A37"/>
    <w:rsid w:val="008962AB"/>
    <w:rsid w:val="0089640B"/>
    <w:rsid w:val="008964C9"/>
    <w:rsid w:val="008970B0"/>
    <w:rsid w:val="0089717C"/>
    <w:rsid w:val="008973BD"/>
    <w:rsid w:val="00897A70"/>
    <w:rsid w:val="008A01DE"/>
    <w:rsid w:val="008A0355"/>
    <w:rsid w:val="008A182D"/>
    <w:rsid w:val="008A18BF"/>
    <w:rsid w:val="008A1F50"/>
    <w:rsid w:val="008A2D94"/>
    <w:rsid w:val="008A30FA"/>
    <w:rsid w:val="008A467A"/>
    <w:rsid w:val="008A4E30"/>
    <w:rsid w:val="008A55E7"/>
    <w:rsid w:val="008A5B77"/>
    <w:rsid w:val="008A6BC9"/>
    <w:rsid w:val="008A7AF4"/>
    <w:rsid w:val="008B0022"/>
    <w:rsid w:val="008B0AEC"/>
    <w:rsid w:val="008B298B"/>
    <w:rsid w:val="008B2ADD"/>
    <w:rsid w:val="008B2C2B"/>
    <w:rsid w:val="008B3923"/>
    <w:rsid w:val="008B3FCF"/>
    <w:rsid w:val="008B4476"/>
    <w:rsid w:val="008B4C59"/>
    <w:rsid w:val="008B56EE"/>
    <w:rsid w:val="008B57F6"/>
    <w:rsid w:val="008B5DEE"/>
    <w:rsid w:val="008B607C"/>
    <w:rsid w:val="008B6E33"/>
    <w:rsid w:val="008B7259"/>
    <w:rsid w:val="008B7B38"/>
    <w:rsid w:val="008B7DEC"/>
    <w:rsid w:val="008C0758"/>
    <w:rsid w:val="008C0D6B"/>
    <w:rsid w:val="008C0F54"/>
    <w:rsid w:val="008C11C5"/>
    <w:rsid w:val="008C1BE7"/>
    <w:rsid w:val="008C1F5B"/>
    <w:rsid w:val="008C20D1"/>
    <w:rsid w:val="008C252F"/>
    <w:rsid w:val="008C2A46"/>
    <w:rsid w:val="008C2BE6"/>
    <w:rsid w:val="008C2D1B"/>
    <w:rsid w:val="008C3BC9"/>
    <w:rsid w:val="008C3CC3"/>
    <w:rsid w:val="008C4243"/>
    <w:rsid w:val="008C49F0"/>
    <w:rsid w:val="008C4D68"/>
    <w:rsid w:val="008C53AD"/>
    <w:rsid w:val="008C568D"/>
    <w:rsid w:val="008C5C56"/>
    <w:rsid w:val="008C66D7"/>
    <w:rsid w:val="008C684C"/>
    <w:rsid w:val="008C6FFF"/>
    <w:rsid w:val="008C75DE"/>
    <w:rsid w:val="008D0588"/>
    <w:rsid w:val="008D0EB7"/>
    <w:rsid w:val="008D151C"/>
    <w:rsid w:val="008D204C"/>
    <w:rsid w:val="008D23E4"/>
    <w:rsid w:val="008D29FA"/>
    <w:rsid w:val="008D3252"/>
    <w:rsid w:val="008D380D"/>
    <w:rsid w:val="008D3B13"/>
    <w:rsid w:val="008D3D2F"/>
    <w:rsid w:val="008D3E52"/>
    <w:rsid w:val="008D3EF3"/>
    <w:rsid w:val="008D3F4C"/>
    <w:rsid w:val="008D440E"/>
    <w:rsid w:val="008D4745"/>
    <w:rsid w:val="008D5211"/>
    <w:rsid w:val="008D5847"/>
    <w:rsid w:val="008D5D3A"/>
    <w:rsid w:val="008D61EB"/>
    <w:rsid w:val="008D627A"/>
    <w:rsid w:val="008D6615"/>
    <w:rsid w:val="008D68B3"/>
    <w:rsid w:val="008D6C6F"/>
    <w:rsid w:val="008D751C"/>
    <w:rsid w:val="008E011A"/>
    <w:rsid w:val="008E0D34"/>
    <w:rsid w:val="008E17DD"/>
    <w:rsid w:val="008E21F0"/>
    <w:rsid w:val="008E255E"/>
    <w:rsid w:val="008E280B"/>
    <w:rsid w:val="008E28DC"/>
    <w:rsid w:val="008E2A9B"/>
    <w:rsid w:val="008E2EB1"/>
    <w:rsid w:val="008E3463"/>
    <w:rsid w:val="008E360C"/>
    <w:rsid w:val="008E3A27"/>
    <w:rsid w:val="008E3E1F"/>
    <w:rsid w:val="008E4CE6"/>
    <w:rsid w:val="008E4E11"/>
    <w:rsid w:val="008E5BC3"/>
    <w:rsid w:val="008E5CCD"/>
    <w:rsid w:val="008E6549"/>
    <w:rsid w:val="008E6713"/>
    <w:rsid w:val="008E715D"/>
    <w:rsid w:val="008E715E"/>
    <w:rsid w:val="008E74CF"/>
    <w:rsid w:val="008E7A84"/>
    <w:rsid w:val="008E7EF2"/>
    <w:rsid w:val="008F0443"/>
    <w:rsid w:val="008F08AA"/>
    <w:rsid w:val="008F0E58"/>
    <w:rsid w:val="008F112A"/>
    <w:rsid w:val="008F225B"/>
    <w:rsid w:val="008F28AE"/>
    <w:rsid w:val="008F2D85"/>
    <w:rsid w:val="008F37F8"/>
    <w:rsid w:val="008F396C"/>
    <w:rsid w:val="008F3A1B"/>
    <w:rsid w:val="008F4ADD"/>
    <w:rsid w:val="008F4DC4"/>
    <w:rsid w:val="008F5A4E"/>
    <w:rsid w:val="008F7063"/>
    <w:rsid w:val="00900E8D"/>
    <w:rsid w:val="00901E86"/>
    <w:rsid w:val="00903306"/>
    <w:rsid w:val="009036E6"/>
    <w:rsid w:val="00903786"/>
    <w:rsid w:val="009045D5"/>
    <w:rsid w:val="009048CA"/>
    <w:rsid w:val="00904CE7"/>
    <w:rsid w:val="0090530D"/>
    <w:rsid w:val="00905638"/>
    <w:rsid w:val="00906132"/>
    <w:rsid w:val="00906517"/>
    <w:rsid w:val="0090671C"/>
    <w:rsid w:val="00906FDE"/>
    <w:rsid w:val="0090717D"/>
    <w:rsid w:val="00907392"/>
    <w:rsid w:val="009074C5"/>
    <w:rsid w:val="00907754"/>
    <w:rsid w:val="009078B4"/>
    <w:rsid w:val="00907950"/>
    <w:rsid w:val="00907CF2"/>
    <w:rsid w:val="00910738"/>
    <w:rsid w:val="00910B38"/>
    <w:rsid w:val="00910B7B"/>
    <w:rsid w:val="00911670"/>
    <w:rsid w:val="00911760"/>
    <w:rsid w:val="00911F40"/>
    <w:rsid w:val="00912293"/>
    <w:rsid w:val="009122F6"/>
    <w:rsid w:val="009123DC"/>
    <w:rsid w:val="00912A0A"/>
    <w:rsid w:val="00912D6E"/>
    <w:rsid w:val="009131D9"/>
    <w:rsid w:val="00913D3C"/>
    <w:rsid w:val="009145A9"/>
    <w:rsid w:val="009145F9"/>
    <w:rsid w:val="00914B99"/>
    <w:rsid w:val="009155F6"/>
    <w:rsid w:val="00915ADC"/>
    <w:rsid w:val="00915FD5"/>
    <w:rsid w:val="00916131"/>
    <w:rsid w:val="0091618B"/>
    <w:rsid w:val="009170CA"/>
    <w:rsid w:val="0091721D"/>
    <w:rsid w:val="00920063"/>
    <w:rsid w:val="009206B9"/>
    <w:rsid w:val="00920A38"/>
    <w:rsid w:val="00920DE1"/>
    <w:rsid w:val="009215B5"/>
    <w:rsid w:val="009220DB"/>
    <w:rsid w:val="00922C7A"/>
    <w:rsid w:val="00923373"/>
    <w:rsid w:val="009242A7"/>
    <w:rsid w:val="00924511"/>
    <w:rsid w:val="00924701"/>
    <w:rsid w:val="00924732"/>
    <w:rsid w:val="00924997"/>
    <w:rsid w:val="00924ABD"/>
    <w:rsid w:val="0092509A"/>
    <w:rsid w:val="00925105"/>
    <w:rsid w:val="00925242"/>
    <w:rsid w:val="009259CB"/>
    <w:rsid w:val="009259F6"/>
    <w:rsid w:val="00925D47"/>
    <w:rsid w:val="00925E38"/>
    <w:rsid w:val="009267EB"/>
    <w:rsid w:val="00926CDC"/>
    <w:rsid w:val="00926EFE"/>
    <w:rsid w:val="00927002"/>
    <w:rsid w:val="00927857"/>
    <w:rsid w:val="00927DD1"/>
    <w:rsid w:val="0093032D"/>
    <w:rsid w:val="0093139D"/>
    <w:rsid w:val="00931E7C"/>
    <w:rsid w:val="009326FE"/>
    <w:rsid w:val="009342CD"/>
    <w:rsid w:val="009342DE"/>
    <w:rsid w:val="00936422"/>
    <w:rsid w:val="00936AB1"/>
    <w:rsid w:val="00936B23"/>
    <w:rsid w:val="0093770F"/>
    <w:rsid w:val="009406EE"/>
    <w:rsid w:val="00940BAA"/>
    <w:rsid w:val="00941705"/>
    <w:rsid w:val="009419EA"/>
    <w:rsid w:val="00941BC6"/>
    <w:rsid w:val="00941DCF"/>
    <w:rsid w:val="00942024"/>
    <w:rsid w:val="009423DD"/>
    <w:rsid w:val="009430FA"/>
    <w:rsid w:val="00943280"/>
    <w:rsid w:val="0094330E"/>
    <w:rsid w:val="00943AC2"/>
    <w:rsid w:val="00943EA6"/>
    <w:rsid w:val="0094401D"/>
    <w:rsid w:val="00944392"/>
    <w:rsid w:val="00945010"/>
    <w:rsid w:val="009450EE"/>
    <w:rsid w:val="0094686E"/>
    <w:rsid w:val="00946F7B"/>
    <w:rsid w:val="009474A1"/>
    <w:rsid w:val="0094779B"/>
    <w:rsid w:val="00947C9E"/>
    <w:rsid w:val="00947E5A"/>
    <w:rsid w:val="009504E4"/>
    <w:rsid w:val="009512D2"/>
    <w:rsid w:val="009515E8"/>
    <w:rsid w:val="00952E90"/>
    <w:rsid w:val="00952F85"/>
    <w:rsid w:val="009531AC"/>
    <w:rsid w:val="00953814"/>
    <w:rsid w:val="00953DBB"/>
    <w:rsid w:val="00953E10"/>
    <w:rsid w:val="00953EF2"/>
    <w:rsid w:val="009545B6"/>
    <w:rsid w:val="00954A63"/>
    <w:rsid w:val="00954DFE"/>
    <w:rsid w:val="00955391"/>
    <w:rsid w:val="009553C6"/>
    <w:rsid w:val="00955987"/>
    <w:rsid w:val="00955A80"/>
    <w:rsid w:val="00955D51"/>
    <w:rsid w:val="00955E1D"/>
    <w:rsid w:val="009569A2"/>
    <w:rsid w:val="009573D0"/>
    <w:rsid w:val="009575A6"/>
    <w:rsid w:val="00957C37"/>
    <w:rsid w:val="009603D8"/>
    <w:rsid w:val="0096071E"/>
    <w:rsid w:val="00961289"/>
    <w:rsid w:val="0096162E"/>
    <w:rsid w:val="0096195B"/>
    <w:rsid w:val="009624E5"/>
    <w:rsid w:val="009625CF"/>
    <w:rsid w:val="00962B84"/>
    <w:rsid w:val="00962BF7"/>
    <w:rsid w:val="0096316C"/>
    <w:rsid w:val="009635F7"/>
    <w:rsid w:val="0096389E"/>
    <w:rsid w:val="00963D37"/>
    <w:rsid w:val="009641EE"/>
    <w:rsid w:val="0096473D"/>
    <w:rsid w:val="00964A48"/>
    <w:rsid w:val="00964D6E"/>
    <w:rsid w:val="00964E2B"/>
    <w:rsid w:val="0096507D"/>
    <w:rsid w:val="009650A3"/>
    <w:rsid w:val="009653BF"/>
    <w:rsid w:val="00965882"/>
    <w:rsid w:val="00965A96"/>
    <w:rsid w:val="00965BCA"/>
    <w:rsid w:val="009660C0"/>
    <w:rsid w:val="00966250"/>
    <w:rsid w:val="00966257"/>
    <w:rsid w:val="00966B3B"/>
    <w:rsid w:val="00966BF6"/>
    <w:rsid w:val="00966EBF"/>
    <w:rsid w:val="00966F6C"/>
    <w:rsid w:val="00967243"/>
    <w:rsid w:val="00967339"/>
    <w:rsid w:val="009674CF"/>
    <w:rsid w:val="009674D8"/>
    <w:rsid w:val="00970BB0"/>
    <w:rsid w:val="00970C5D"/>
    <w:rsid w:val="009719D4"/>
    <w:rsid w:val="00972494"/>
    <w:rsid w:val="00973B00"/>
    <w:rsid w:val="00973C06"/>
    <w:rsid w:val="00974686"/>
    <w:rsid w:val="009749F0"/>
    <w:rsid w:val="00976674"/>
    <w:rsid w:val="00977011"/>
    <w:rsid w:val="009776DD"/>
    <w:rsid w:val="00977757"/>
    <w:rsid w:val="009809E2"/>
    <w:rsid w:val="00980A1B"/>
    <w:rsid w:val="00980EB1"/>
    <w:rsid w:val="009815A3"/>
    <w:rsid w:val="009821ED"/>
    <w:rsid w:val="0098306A"/>
    <w:rsid w:val="00983824"/>
    <w:rsid w:val="00983C35"/>
    <w:rsid w:val="009847DB"/>
    <w:rsid w:val="0098572F"/>
    <w:rsid w:val="00985B42"/>
    <w:rsid w:val="00985F6A"/>
    <w:rsid w:val="009864F6"/>
    <w:rsid w:val="009865E1"/>
    <w:rsid w:val="009866F0"/>
    <w:rsid w:val="0098732B"/>
    <w:rsid w:val="00987A8E"/>
    <w:rsid w:val="00987E58"/>
    <w:rsid w:val="0099087A"/>
    <w:rsid w:val="009908CD"/>
    <w:rsid w:val="009924E5"/>
    <w:rsid w:val="009924FE"/>
    <w:rsid w:val="0099283D"/>
    <w:rsid w:val="009928D9"/>
    <w:rsid w:val="00992B1F"/>
    <w:rsid w:val="00992C60"/>
    <w:rsid w:val="0099336A"/>
    <w:rsid w:val="00993926"/>
    <w:rsid w:val="00993D38"/>
    <w:rsid w:val="009946B0"/>
    <w:rsid w:val="009948D6"/>
    <w:rsid w:val="00994955"/>
    <w:rsid w:val="009955E4"/>
    <w:rsid w:val="00996A9A"/>
    <w:rsid w:val="00996AF8"/>
    <w:rsid w:val="00996B48"/>
    <w:rsid w:val="0099766F"/>
    <w:rsid w:val="009A05B0"/>
    <w:rsid w:val="009A07B1"/>
    <w:rsid w:val="009A176C"/>
    <w:rsid w:val="009A1DC0"/>
    <w:rsid w:val="009A1F42"/>
    <w:rsid w:val="009A22C2"/>
    <w:rsid w:val="009A24E1"/>
    <w:rsid w:val="009A2A07"/>
    <w:rsid w:val="009A2E26"/>
    <w:rsid w:val="009A2F25"/>
    <w:rsid w:val="009A39BB"/>
    <w:rsid w:val="009A3CB1"/>
    <w:rsid w:val="009A4129"/>
    <w:rsid w:val="009A4440"/>
    <w:rsid w:val="009A458C"/>
    <w:rsid w:val="009A4B3C"/>
    <w:rsid w:val="009A50DD"/>
    <w:rsid w:val="009A5343"/>
    <w:rsid w:val="009A58BB"/>
    <w:rsid w:val="009A6203"/>
    <w:rsid w:val="009A6B8D"/>
    <w:rsid w:val="009A727F"/>
    <w:rsid w:val="009A744B"/>
    <w:rsid w:val="009A79EF"/>
    <w:rsid w:val="009A79F4"/>
    <w:rsid w:val="009B01E4"/>
    <w:rsid w:val="009B05C5"/>
    <w:rsid w:val="009B0E0E"/>
    <w:rsid w:val="009B0ED4"/>
    <w:rsid w:val="009B123C"/>
    <w:rsid w:val="009B1304"/>
    <w:rsid w:val="009B165E"/>
    <w:rsid w:val="009B1F11"/>
    <w:rsid w:val="009B2550"/>
    <w:rsid w:val="009B25E3"/>
    <w:rsid w:val="009B2DEA"/>
    <w:rsid w:val="009B30FC"/>
    <w:rsid w:val="009B3C6E"/>
    <w:rsid w:val="009B3EF5"/>
    <w:rsid w:val="009B5502"/>
    <w:rsid w:val="009B550C"/>
    <w:rsid w:val="009B5521"/>
    <w:rsid w:val="009B5934"/>
    <w:rsid w:val="009B5C04"/>
    <w:rsid w:val="009B61C2"/>
    <w:rsid w:val="009B777C"/>
    <w:rsid w:val="009B793B"/>
    <w:rsid w:val="009B7F7E"/>
    <w:rsid w:val="009C01B5"/>
    <w:rsid w:val="009C0621"/>
    <w:rsid w:val="009C188E"/>
    <w:rsid w:val="009C1C89"/>
    <w:rsid w:val="009C23ED"/>
    <w:rsid w:val="009C4999"/>
    <w:rsid w:val="009C4FAA"/>
    <w:rsid w:val="009C5549"/>
    <w:rsid w:val="009C62E1"/>
    <w:rsid w:val="009C6A0B"/>
    <w:rsid w:val="009C6C19"/>
    <w:rsid w:val="009C6C9B"/>
    <w:rsid w:val="009C74BA"/>
    <w:rsid w:val="009C7AB2"/>
    <w:rsid w:val="009D05FB"/>
    <w:rsid w:val="009D0690"/>
    <w:rsid w:val="009D0F33"/>
    <w:rsid w:val="009D1668"/>
    <w:rsid w:val="009D1789"/>
    <w:rsid w:val="009D1ED7"/>
    <w:rsid w:val="009D2048"/>
    <w:rsid w:val="009D21F5"/>
    <w:rsid w:val="009D2341"/>
    <w:rsid w:val="009D3B65"/>
    <w:rsid w:val="009D44C6"/>
    <w:rsid w:val="009D5087"/>
    <w:rsid w:val="009D5204"/>
    <w:rsid w:val="009D52EB"/>
    <w:rsid w:val="009D5739"/>
    <w:rsid w:val="009D58DC"/>
    <w:rsid w:val="009D5C02"/>
    <w:rsid w:val="009D62E6"/>
    <w:rsid w:val="009D644A"/>
    <w:rsid w:val="009D795D"/>
    <w:rsid w:val="009D7A82"/>
    <w:rsid w:val="009E0A0E"/>
    <w:rsid w:val="009E0DF5"/>
    <w:rsid w:val="009E1052"/>
    <w:rsid w:val="009E15DC"/>
    <w:rsid w:val="009E15EB"/>
    <w:rsid w:val="009E1717"/>
    <w:rsid w:val="009E20BF"/>
    <w:rsid w:val="009E2300"/>
    <w:rsid w:val="009E2D55"/>
    <w:rsid w:val="009E2DAD"/>
    <w:rsid w:val="009E388E"/>
    <w:rsid w:val="009E3AA6"/>
    <w:rsid w:val="009E42E8"/>
    <w:rsid w:val="009E485E"/>
    <w:rsid w:val="009E5F70"/>
    <w:rsid w:val="009E6F20"/>
    <w:rsid w:val="009E7560"/>
    <w:rsid w:val="009E77B2"/>
    <w:rsid w:val="009E7BA8"/>
    <w:rsid w:val="009F01D4"/>
    <w:rsid w:val="009F186F"/>
    <w:rsid w:val="009F1CC2"/>
    <w:rsid w:val="009F1F68"/>
    <w:rsid w:val="009F2346"/>
    <w:rsid w:val="009F302E"/>
    <w:rsid w:val="009F39CF"/>
    <w:rsid w:val="009F3BE2"/>
    <w:rsid w:val="009F4F2A"/>
    <w:rsid w:val="009F4FC3"/>
    <w:rsid w:val="009F5060"/>
    <w:rsid w:val="009F538C"/>
    <w:rsid w:val="009F5970"/>
    <w:rsid w:val="009F5B63"/>
    <w:rsid w:val="009F629F"/>
    <w:rsid w:val="009F633E"/>
    <w:rsid w:val="009F732A"/>
    <w:rsid w:val="009F7C42"/>
    <w:rsid w:val="009F7CE4"/>
    <w:rsid w:val="00A005A2"/>
    <w:rsid w:val="00A008B7"/>
    <w:rsid w:val="00A008BF"/>
    <w:rsid w:val="00A01CFC"/>
    <w:rsid w:val="00A01EC1"/>
    <w:rsid w:val="00A028CF"/>
    <w:rsid w:val="00A02AF5"/>
    <w:rsid w:val="00A03889"/>
    <w:rsid w:val="00A04D0F"/>
    <w:rsid w:val="00A052E7"/>
    <w:rsid w:val="00A0537B"/>
    <w:rsid w:val="00A05C5D"/>
    <w:rsid w:val="00A06180"/>
    <w:rsid w:val="00A0758A"/>
    <w:rsid w:val="00A076BA"/>
    <w:rsid w:val="00A0794E"/>
    <w:rsid w:val="00A1008B"/>
    <w:rsid w:val="00A10883"/>
    <w:rsid w:val="00A11025"/>
    <w:rsid w:val="00A111C1"/>
    <w:rsid w:val="00A1130B"/>
    <w:rsid w:val="00A115F8"/>
    <w:rsid w:val="00A116B5"/>
    <w:rsid w:val="00A11C70"/>
    <w:rsid w:val="00A11FB9"/>
    <w:rsid w:val="00A131F0"/>
    <w:rsid w:val="00A13823"/>
    <w:rsid w:val="00A13D84"/>
    <w:rsid w:val="00A145E6"/>
    <w:rsid w:val="00A146D0"/>
    <w:rsid w:val="00A146D8"/>
    <w:rsid w:val="00A1521F"/>
    <w:rsid w:val="00A1557E"/>
    <w:rsid w:val="00A15884"/>
    <w:rsid w:val="00A164BB"/>
    <w:rsid w:val="00A1699A"/>
    <w:rsid w:val="00A173F8"/>
    <w:rsid w:val="00A20E05"/>
    <w:rsid w:val="00A20E7D"/>
    <w:rsid w:val="00A2122E"/>
    <w:rsid w:val="00A21497"/>
    <w:rsid w:val="00A217A7"/>
    <w:rsid w:val="00A22C23"/>
    <w:rsid w:val="00A22D71"/>
    <w:rsid w:val="00A23629"/>
    <w:rsid w:val="00A237A6"/>
    <w:rsid w:val="00A23825"/>
    <w:rsid w:val="00A24596"/>
    <w:rsid w:val="00A2784E"/>
    <w:rsid w:val="00A27BFD"/>
    <w:rsid w:val="00A27C00"/>
    <w:rsid w:val="00A27FFA"/>
    <w:rsid w:val="00A3033E"/>
    <w:rsid w:val="00A31082"/>
    <w:rsid w:val="00A31AEB"/>
    <w:rsid w:val="00A31D20"/>
    <w:rsid w:val="00A3214F"/>
    <w:rsid w:val="00A34360"/>
    <w:rsid w:val="00A34E1E"/>
    <w:rsid w:val="00A351C1"/>
    <w:rsid w:val="00A35301"/>
    <w:rsid w:val="00A35D8A"/>
    <w:rsid w:val="00A36469"/>
    <w:rsid w:val="00A36923"/>
    <w:rsid w:val="00A36B94"/>
    <w:rsid w:val="00A36D49"/>
    <w:rsid w:val="00A378B8"/>
    <w:rsid w:val="00A37CF1"/>
    <w:rsid w:val="00A40410"/>
    <w:rsid w:val="00A407D7"/>
    <w:rsid w:val="00A41224"/>
    <w:rsid w:val="00A41899"/>
    <w:rsid w:val="00A42294"/>
    <w:rsid w:val="00A422C4"/>
    <w:rsid w:val="00A424BF"/>
    <w:rsid w:val="00A428F7"/>
    <w:rsid w:val="00A42A86"/>
    <w:rsid w:val="00A42C37"/>
    <w:rsid w:val="00A42F4A"/>
    <w:rsid w:val="00A44121"/>
    <w:rsid w:val="00A44626"/>
    <w:rsid w:val="00A45435"/>
    <w:rsid w:val="00A45514"/>
    <w:rsid w:val="00A4578B"/>
    <w:rsid w:val="00A4587B"/>
    <w:rsid w:val="00A45981"/>
    <w:rsid w:val="00A46E17"/>
    <w:rsid w:val="00A4767F"/>
    <w:rsid w:val="00A50433"/>
    <w:rsid w:val="00A50DA6"/>
    <w:rsid w:val="00A52104"/>
    <w:rsid w:val="00A5332D"/>
    <w:rsid w:val="00A53471"/>
    <w:rsid w:val="00A53FCE"/>
    <w:rsid w:val="00A54DF4"/>
    <w:rsid w:val="00A54EDB"/>
    <w:rsid w:val="00A55A7A"/>
    <w:rsid w:val="00A56344"/>
    <w:rsid w:val="00A56FD2"/>
    <w:rsid w:val="00A57723"/>
    <w:rsid w:val="00A57CDC"/>
    <w:rsid w:val="00A60759"/>
    <w:rsid w:val="00A609BD"/>
    <w:rsid w:val="00A6136C"/>
    <w:rsid w:val="00A61F65"/>
    <w:rsid w:val="00A6202E"/>
    <w:rsid w:val="00A62872"/>
    <w:rsid w:val="00A62911"/>
    <w:rsid w:val="00A62A23"/>
    <w:rsid w:val="00A62A26"/>
    <w:rsid w:val="00A62A99"/>
    <w:rsid w:val="00A637C5"/>
    <w:rsid w:val="00A63FC5"/>
    <w:rsid w:val="00A646BA"/>
    <w:rsid w:val="00A666E4"/>
    <w:rsid w:val="00A66959"/>
    <w:rsid w:val="00A67C98"/>
    <w:rsid w:val="00A7089D"/>
    <w:rsid w:val="00A7104B"/>
    <w:rsid w:val="00A71A48"/>
    <w:rsid w:val="00A72378"/>
    <w:rsid w:val="00A72E23"/>
    <w:rsid w:val="00A731BB"/>
    <w:rsid w:val="00A73614"/>
    <w:rsid w:val="00A73B69"/>
    <w:rsid w:val="00A73CEC"/>
    <w:rsid w:val="00A752EB"/>
    <w:rsid w:val="00A7571A"/>
    <w:rsid w:val="00A760F9"/>
    <w:rsid w:val="00A76AB7"/>
    <w:rsid w:val="00A76E02"/>
    <w:rsid w:val="00A77749"/>
    <w:rsid w:val="00A7787B"/>
    <w:rsid w:val="00A77AC6"/>
    <w:rsid w:val="00A8094D"/>
    <w:rsid w:val="00A80AC6"/>
    <w:rsid w:val="00A80B95"/>
    <w:rsid w:val="00A80F84"/>
    <w:rsid w:val="00A8194F"/>
    <w:rsid w:val="00A82093"/>
    <w:rsid w:val="00A8228A"/>
    <w:rsid w:val="00A823FF"/>
    <w:rsid w:val="00A8241D"/>
    <w:rsid w:val="00A83171"/>
    <w:rsid w:val="00A83D50"/>
    <w:rsid w:val="00A84274"/>
    <w:rsid w:val="00A84376"/>
    <w:rsid w:val="00A84382"/>
    <w:rsid w:val="00A84EAA"/>
    <w:rsid w:val="00A8551F"/>
    <w:rsid w:val="00A85BA2"/>
    <w:rsid w:val="00A85E2A"/>
    <w:rsid w:val="00A85F7F"/>
    <w:rsid w:val="00A86189"/>
    <w:rsid w:val="00A86206"/>
    <w:rsid w:val="00A86377"/>
    <w:rsid w:val="00A87411"/>
    <w:rsid w:val="00A87488"/>
    <w:rsid w:val="00A877CB"/>
    <w:rsid w:val="00A8789D"/>
    <w:rsid w:val="00A87A15"/>
    <w:rsid w:val="00A87C95"/>
    <w:rsid w:val="00A90869"/>
    <w:rsid w:val="00A9136D"/>
    <w:rsid w:val="00A91E2B"/>
    <w:rsid w:val="00A92517"/>
    <w:rsid w:val="00A9301A"/>
    <w:rsid w:val="00A93AC5"/>
    <w:rsid w:val="00A93E1A"/>
    <w:rsid w:val="00A952B2"/>
    <w:rsid w:val="00A9561B"/>
    <w:rsid w:val="00A958AD"/>
    <w:rsid w:val="00A9661A"/>
    <w:rsid w:val="00A96BB5"/>
    <w:rsid w:val="00AA0C3A"/>
    <w:rsid w:val="00AA0EDC"/>
    <w:rsid w:val="00AA1501"/>
    <w:rsid w:val="00AA1AC0"/>
    <w:rsid w:val="00AA1D77"/>
    <w:rsid w:val="00AA2469"/>
    <w:rsid w:val="00AA246C"/>
    <w:rsid w:val="00AA2F61"/>
    <w:rsid w:val="00AA4861"/>
    <w:rsid w:val="00AA594C"/>
    <w:rsid w:val="00AA5FB5"/>
    <w:rsid w:val="00AA6A10"/>
    <w:rsid w:val="00AA6B6C"/>
    <w:rsid w:val="00AA6D9F"/>
    <w:rsid w:val="00AA794F"/>
    <w:rsid w:val="00AB05A5"/>
    <w:rsid w:val="00AB13EC"/>
    <w:rsid w:val="00AB146A"/>
    <w:rsid w:val="00AB1D24"/>
    <w:rsid w:val="00AB20AC"/>
    <w:rsid w:val="00AB21FF"/>
    <w:rsid w:val="00AB2225"/>
    <w:rsid w:val="00AB2912"/>
    <w:rsid w:val="00AB3135"/>
    <w:rsid w:val="00AB342C"/>
    <w:rsid w:val="00AB39A5"/>
    <w:rsid w:val="00AB3A62"/>
    <w:rsid w:val="00AB3D9A"/>
    <w:rsid w:val="00AB3ED9"/>
    <w:rsid w:val="00AB4D48"/>
    <w:rsid w:val="00AB6078"/>
    <w:rsid w:val="00AB611C"/>
    <w:rsid w:val="00AB6D66"/>
    <w:rsid w:val="00AB6ED7"/>
    <w:rsid w:val="00AB6F3A"/>
    <w:rsid w:val="00AB75C4"/>
    <w:rsid w:val="00AB7FB1"/>
    <w:rsid w:val="00AC03A3"/>
    <w:rsid w:val="00AC1882"/>
    <w:rsid w:val="00AC2FBF"/>
    <w:rsid w:val="00AC301F"/>
    <w:rsid w:val="00AC371C"/>
    <w:rsid w:val="00AC388A"/>
    <w:rsid w:val="00AC38DE"/>
    <w:rsid w:val="00AC3916"/>
    <w:rsid w:val="00AC3A05"/>
    <w:rsid w:val="00AC41C2"/>
    <w:rsid w:val="00AC53C7"/>
    <w:rsid w:val="00AC5634"/>
    <w:rsid w:val="00AC5E37"/>
    <w:rsid w:val="00AC628C"/>
    <w:rsid w:val="00AC69E2"/>
    <w:rsid w:val="00AC6D45"/>
    <w:rsid w:val="00AC7684"/>
    <w:rsid w:val="00AD092E"/>
    <w:rsid w:val="00AD0985"/>
    <w:rsid w:val="00AD0FD5"/>
    <w:rsid w:val="00AD191A"/>
    <w:rsid w:val="00AD1E0C"/>
    <w:rsid w:val="00AD29FC"/>
    <w:rsid w:val="00AD2BC9"/>
    <w:rsid w:val="00AD2DBF"/>
    <w:rsid w:val="00AD3040"/>
    <w:rsid w:val="00AD32F2"/>
    <w:rsid w:val="00AD34DE"/>
    <w:rsid w:val="00AD39B1"/>
    <w:rsid w:val="00AD3DC5"/>
    <w:rsid w:val="00AD3F3C"/>
    <w:rsid w:val="00AD4842"/>
    <w:rsid w:val="00AD4974"/>
    <w:rsid w:val="00AD4A43"/>
    <w:rsid w:val="00AD4BC7"/>
    <w:rsid w:val="00AD4E41"/>
    <w:rsid w:val="00AD50E2"/>
    <w:rsid w:val="00AD54AE"/>
    <w:rsid w:val="00AD59DA"/>
    <w:rsid w:val="00AD5FFE"/>
    <w:rsid w:val="00AD6008"/>
    <w:rsid w:val="00AD608F"/>
    <w:rsid w:val="00AD6CF5"/>
    <w:rsid w:val="00AD751C"/>
    <w:rsid w:val="00AD756C"/>
    <w:rsid w:val="00AD7C64"/>
    <w:rsid w:val="00AE01D7"/>
    <w:rsid w:val="00AE08FC"/>
    <w:rsid w:val="00AE1DCE"/>
    <w:rsid w:val="00AE23E2"/>
    <w:rsid w:val="00AE26EB"/>
    <w:rsid w:val="00AE2CE9"/>
    <w:rsid w:val="00AE2D6F"/>
    <w:rsid w:val="00AE32AD"/>
    <w:rsid w:val="00AE3779"/>
    <w:rsid w:val="00AE386A"/>
    <w:rsid w:val="00AE50EC"/>
    <w:rsid w:val="00AE5395"/>
    <w:rsid w:val="00AE55B2"/>
    <w:rsid w:val="00AE5C00"/>
    <w:rsid w:val="00AE5C13"/>
    <w:rsid w:val="00AE676F"/>
    <w:rsid w:val="00AE6CFB"/>
    <w:rsid w:val="00AE6D56"/>
    <w:rsid w:val="00AE6F5C"/>
    <w:rsid w:val="00AE77CF"/>
    <w:rsid w:val="00AF03D3"/>
    <w:rsid w:val="00AF1C5A"/>
    <w:rsid w:val="00AF1E9A"/>
    <w:rsid w:val="00AF2284"/>
    <w:rsid w:val="00AF240E"/>
    <w:rsid w:val="00AF2652"/>
    <w:rsid w:val="00AF286D"/>
    <w:rsid w:val="00AF30FE"/>
    <w:rsid w:val="00AF3C16"/>
    <w:rsid w:val="00AF4452"/>
    <w:rsid w:val="00AF516B"/>
    <w:rsid w:val="00AF53DD"/>
    <w:rsid w:val="00AF5AFA"/>
    <w:rsid w:val="00AF5EB0"/>
    <w:rsid w:val="00AF612A"/>
    <w:rsid w:val="00AF63F7"/>
    <w:rsid w:val="00AF65A6"/>
    <w:rsid w:val="00B01047"/>
    <w:rsid w:val="00B012A6"/>
    <w:rsid w:val="00B0145D"/>
    <w:rsid w:val="00B014A7"/>
    <w:rsid w:val="00B01577"/>
    <w:rsid w:val="00B01763"/>
    <w:rsid w:val="00B02440"/>
    <w:rsid w:val="00B025EE"/>
    <w:rsid w:val="00B02C2C"/>
    <w:rsid w:val="00B03251"/>
    <w:rsid w:val="00B04535"/>
    <w:rsid w:val="00B04649"/>
    <w:rsid w:val="00B051DF"/>
    <w:rsid w:val="00B05253"/>
    <w:rsid w:val="00B052F4"/>
    <w:rsid w:val="00B054A5"/>
    <w:rsid w:val="00B05B2C"/>
    <w:rsid w:val="00B0600F"/>
    <w:rsid w:val="00B067F8"/>
    <w:rsid w:val="00B06A75"/>
    <w:rsid w:val="00B06A77"/>
    <w:rsid w:val="00B06D60"/>
    <w:rsid w:val="00B072D9"/>
    <w:rsid w:val="00B075B1"/>
    <w:rsid w:val="00B07FDF"/>
    <w:rsid w:val="00B107EC"/>
    <w:rsid w:val="00B1095C"/>
    <w:rsid w:val="00B11B1F"/>
    <w:rsid w:val="00B1254A"/>
    <w:rsid w:val="00B1292D"/>
    <w:rsid w:val="00B1307D"/>
    <w:rsid w:val="00B13495"/>
    <w:rsid w:val="00B13638"/>
    <w:rsid w:val="00B13E33"/>
    <w:rsid w:val="00B1421C"/>
    <w:rsid w:val="00B155A0"/>
    <w:rsid w:val="00B15BE2"/>
    <w:rsid w:val="00B166DD"/>
    <w:rsid w:val="00B167BB"/>
    <w:rsid w:val="00B1740A"/>
    <w:rsid w:val="00B17771"/>
    <w:rsid w:val="00B17C99"/>
    <w:rsid w:val="00B20B09"/>
    <w:rsid w:val="00B20D49"/>
    <w:rsid w:val="00B22019"/>
    <w:rsid w:val="00B22570"/>
    <w:rsid w:val="00B22EDD"/>
    <w:rsid w:val="00B2312F"/>
    <w:rsid w:val="00B23A91"/>
    <w:rsid w:val="00B23DEF"/>
    <w:rsid w:val="00B23E46"/>
    <w:rsid w:val="00B243BB"/>
    <w:rsid w:val="00B245A9"/>
    <w:rsid w:val="00B254D5"/>
    <w:rsid w:val="00B25661"/>
    <w:rsid w:val="00B25D1D"/>
    <w:rsid w:val="00B26C4A"/>
    <w:rsid w:val="00B26D39"/>
    <w:rsid w:val="00B2731D"/>
    <w:rsid w:val="00B27B68"/>
    <w:rsid w:val="00B30962"/>
    <w:rsid w:val="00B31688"/>
    <w:rsid w:val="00B322C4"/>
    <w:rsid w:val="00B32EC6"/>
    <w:rsid w:val="00B32FDE"/>
    <w:rsid w:val="00B331F3"/>
    <w:rsid w:val="00B33C10"/>
    <w:rsid w:val="00B35612"/>
    <w:rsid w:val="00B358D0"/>
    <w:rsid w:val="00B365B3"/>
    <w:rsid w:val="00B36B13"/>
    <w:rsid w:val="00B3700E"/>
    <w:rsid w:val="00B3752A"/>
    <w:rsid w:val="00B40170"/>
    <w:rsid w:val="00B40317"/>
    <w:rsid w:val="00B40CE2"/>
    <w:rsid w:val="00B4128D"/>
    <w:rsid w:val="00B41C6A"/>
    <w:rsid w:val="00B42942"/>
    <w:rsid w:val="00B438DE"/>
    <w:rsid w:val="00B4453D"/>
    <w:rsid w:val="00B4472C"/>
    <w:rsid w:val="00B44C66"/>
    <w:rsid w:val="00B46C93"/>
    <w:rsid w:val="00B46D1E"/>
    <w:rsid w:val="00B4732E"/>
    <w:rsid w:val="00B4739A"/>
    <w:rsid w:val="00B507D1"/>
    <w:rsid w:val="00B507DF"/>
    <w:rsid w:val="00B50F0C"/>
    <w:rsid w:val="00B5192E"/>
    <w:rsid w:val="00B522B5"/>
    <w:rsid w:val="00B52A3B"/>
    <w:rsid w:val="00B52C54"/>
    <w:rsid w:val="00B530AC"/>
    <w:rsid w:val="00B533A7"/>
    <w:rsid w:val="00B53964"/>
    <w:rsid w:val="00B55959"/>
    <w:rsid w:val="00B56765"/>
    <w:rsid w:val="00B567B1"/>
    <w:rsid w:val="00B56A4E"/>
    <w:rsid w:val="00B56B19"/>
    <w:rsid w:val="00B56E49"/>
    <w:rsid w:val="00B615F8"/>
    <w:rsid w:val="00B6273A"/>
    <w:rsid w:val="00B62A56"/>
    <w:rsid w:val="00B637B9"/>
    <w:rsid w:val="00B64E1D"/>
    <w:rsid w:val="00B651AE"/>
    <w:rsid w:val="00B65397"/>
    <w:rsid w:val="00B65AD5"/>
    <w:rsid w:val="00B65DF0"/>
    <w:rsid w:val="00B66A75"/>
    <w:rsid w:val="00B67680"/>
    <w:rsid w:val="00B67B00"/>
    <w:rsid w:val="00B705DD"/>
    <w:rsid w:val="00B718E9"/>
    <w:rsid w:val="00B71AF1"/>
    <w:rsid w:val="00B71AF7"/>
    <w:rsid w:val="00B71D78"/>
    <w:rsid w:val="00B72A2D"/>
    <w:rsid w:val="00B73799"/>
    <w:rsid w:val="00B739B8"/>
    <w:rsid w:val="00B73CC8"/>
    <w:rsid w:val="00B74041"/>
    <w:rsid w:val="00B74297"/>
    <w:rsid w:val="00B748B3"/>
    <w:rsid w:val="00B74C42"/>
    <w:rsid w:val="00B750EA"/>
    <w:rsid w:val="00B750F2"/>
    <w:rsid w:val="00B7516E"/>
    <w:rsid w:val="00B764FD"/>
    <w:rsid w:val="00B76685"/>
    <w:rsid w:val="00B7689B"/>
    <w:rsid w:val="00B77011"/>
    <w:rsid w:val="00B77100"/>
    <w:rsid w:val="00B772CF"/>
    <w:rsid w:val="00B77961"/>
    <w:rsid w:val="00B77D17"/>
    <w:rsid w:val="00B809E7"/>
    <w:rsid w:val="00B81497"/>
    <w:rsid w:val="00B8164F"/>
    <w:rsid w:val="00B8216E"/>
    <w:rsid w:val="00B822E0"/>
    <w:rsid w:val="00B8235A"/>
    <w:rsid w:val="00B823DA"/>
    <w:rsid w:val="00B83D3C"/>
    <w:rsid w:val="00B84225"/>
    <w:rsid w:val="00B842B2"/>
    <w:rsid w:val="00B8448C"/>
    <w:rsid w:val="00B85298"/>
    <w:rsid w:val="00B85677"/>
    <w:rsid w:val="00B85B80"/>
    <w:rsid w:val="00B86373"/>
    <w:rsid w:val="00B86CB1"/>
    <w:rsid w:val="00B86CE1"/>
    <w:rsid w:val="00B86F0B"/>
    <w:rsid w:val="00B87C7C"/>
    <w:rsid w:val="00B87D89"/>
    <w:rsid w:val="00B9044B"/>
    <w:rsid w:val="00B906E0"/>
    <w:rsid w:val="00B90AB7"/>
    <w:rsid w:val="00B90DD8"/>
    <w:rsid w:val="00B91C99"/>
    <w:rsid w:val="00B92265"/>
    <w:rsid w:val="00B927B7"/>
    <w:rsid w:val="00B93141"/>
    <w:rsid w:val="00B9319C"/>
    <w:rsid w:val="00B9353B"/>
    <w:rsid w:val="00B93642"/>
    <w:rsid w:val="00B937F9"/>
    <w:rsid w:val="00B948CA"/>
    <w:rsid w:val="00B958F2"/>
    <w:rsid w:val="00B96861"/>
    <w:rsid w:val="00B96C9B"/>
    <w:rsid w:val="00B97862"/>
    <w:rsid w:val="00BA01A5"/>
    <w:rsid w:val="00BA0967"/>
    <w:rsid w:val="00BA0D8C"/>
    <w:rsid w:val="00BA0E91"/>
    <w:rsid w:val="00BA11E7"/>
    <w:rsid w:val="00BA15D5"/>
    <w:rsid w:val="00BA1634"/>
    <w:rsid w:val="00BA1A9B"/>
    <w:rsid w:val="00BA1CC0"/>
    <w:rsid w:val="00BA2E6C"/>
    <w:rsid w:val="00BA335F"/>
    <w:rsid w:val="00BA5055"/>
    <w:rsid w:val="00BA50CC"/>
    <w:rsid w:val="00BA5169"/>
    <w:rsid w:val="00BA524D"/>
    <w:rsid w:val="00BA533F"/>
    <w:rsid w:val="00BA536E"/>
    <w:rsid w:val="00BA56AB"/>
    <w:rsid w:val="00BA64A9"/>
    <w:rsid w:val="00BA6A43"/>
    <w:rsid w:val="00BA6F90"/>
    <w:rsid w:val="00BA7046"/>
    <w:rsid w:val="00BA7824"/>
    <w:rsid w:val="00BA7845"/>
    <w:rsid w:val="00BA7BFB"/>
    <w:rsid w:val="00BA7C00"/>
    <w:rsid w:val="00BB0A50"/>
    <w:rsid w:val="00BB185A"/>
    <w:rsid w:val="00BB20D9"/>
    <w:rsid w:val="00BB219B"/>
    <w:rsid w:val="00BB227E"/>
    <w:rsid w:val="00BB2A77"/>
    <w:rsid w:val="00BB3151"/>
    <w:rsid w:val="00BB31ED"/>
    <w:rsid w:val="00BB3B4C"/>
    <w:rsid w:val="00BB4421"/>
    <w:rsid w:val="00BB4494"/>
    <w:rsid w:val="00BB4DC2"/>
    <w:rsid w:val="00BB5C63"/>
    <w:rsid w:val="00BB6055"/>
    <w:rsid w:val="00BB6087"/>
    <w:rsid w:val="00BB671F"/>
    <w:rsid w:val="00BB67C0"/>
    <w:rsid w:val="00BB7676"/>
    <w:rsid w:val="00BB7A69"/>
    <w:rsid w:val="00BB7D4C"/>
    <w:rsid w:val="00BC0145"/>
    <w:rsid w:val="00BC0148"/>
    <w:rsid w:val="00BC032B"/>
    <w:rsid w:val="00BC0695"/>
    <w:rsid w:val="00BC08A1"/>
    <w:rsid w:val="00BC0E7B"/>
    <w:rsid w:val="00BC10C6"/>
    <w:rsid w:val="00BC1D28"/>
    <w:rsid w:val="00BC1E62"/>
    <w:rsid w:val="00BC2524"/>
    <w:rsid w:val="00BC2E66"/>
    <w:rsid w:val="00BC31F5"/>
    <w:rsid w:val="00BC3822"/>
    <w:rsid w:val="00BC39C4"/>
    <w:rsid w:val="00BC54A1"/>
    <w:rsid w:val="00BC6B6B"/>
    <w:rsid w:val="00BC74E6"/>
    <w:rsid w:val="00BC78EE"/>
    <w:rsid w:val="00BD07FD"/>
    <w:rsid w:val="00BD09D9"/>
    <w:rsid w:val="00BD0CD0"/>
    <w:rsid w:val="00BD1402"/>
    <w:rsid w:val="00BD1E00"/>
    <w:rsid w:val="00BD2860"/>
    <w:rsid w:val="00BD3009"/>
    <w:rsid w:val="00BD3548"/>
    <w:rsid w:val="00BD3573"/>
    <w:rsid w:val="00BD41C5"/>
    <w:rsid w:val="00BD4209"/>
    <w:rsid w:val="00BD4492"/>
    <w:rsid w:val="00BD47D7"/>
    <w:rsid w:val="00BD4C74"/>
    <w:rsid w:val="00BD551F"/>
    <w:rsid w:val="00BD5CD2"/>
    <w:rsid w:val="00BD5ED2"/>
    <w:rsid w:val="00BD603D"/>
    <w:rsid w:val="00BE0198"/>
    <w:rsid w:val="00BE2541"/>
    <w:rsid w:val="00BE34AD"/>
    <w:rsid w:val="00BE3767"/>
    <w:rsid w:val="00BE37AC"/>
    <w:rsid w:val="00BE40B1"/>
    <w:rsid w:val="00BE45C6"/>
    <w:rsid w:val="00BE5375"/>
    <w:rsid w:val="00BE559B"/>
    <w:rsid w:val="00BE65B5"/>
    <w:rsid w:val="00BE66CF"/>
    <w:rsid w:val="00BE6B00"/>
    <w:rsid w:val="00BE7167"/>
    <w:rsid w:val="00BF0486"/>
    <w:rsid w:val="00BF1ABF"/>
    <w:rsid w:val="00BF1D5E"/>
    <w:rsid w:val="00BF1DB8"/>
    <w:rsid w:val="00BF20F1"/>
    <w:rsid w:val="00BF3143"/>
    <w:rsid w:val="00BF33FB"/>
    <w:rsid w:val="00BF3D82"/>
    <w:rsid w:val="00BF41FF"/>
    <w:rsid w:val="00BF483E"/>
    <w:rsid w:val="00BF4D79"/>
    <w:rsid w:val="00BF5522"/>
    <w:rsid w:val="00BF567B"/>
    <w:rsid w:val="00BF57F9"/>
    <w:rsid w:val="00BF60E9"/>
    <w:rsid w:val="00BF6520"/>
    <w:rsid w:val="00BF6734"/>
    <w:rsid w:val="00BF674B"/>
    <w:rsid w:val="00BF6783"/>
    <w:rsid w:val="00BF6B78"/>
    <w:rsid w:val="00BF7CEF"/>
    <w:rsid w:val="00BF7DFC"/>
    <w:rsid w:val="00BF7F5A"/>
    <w:rsid w:val="00C00829"/>
    <w:rsid w:val="00C00D2E"/>
    <w:rsid w:val="00C00D78"/>
    <w:rsid w:val="00C00EC8"/>
    <w:rsid w:val="00C010B8"/>
    <w:rsid w:val="00C028E1"/>
    <w:rsid w:val="00C035A1"/>
    <w:rsid w:val="00C03F0E"/>
    <w:rsid w:val="00C0434C"/>
    <w:rsid w:val="00C05964"/>
    <w:rsid w:val="00C05CB4"/>
    <w:rsid w:val="00C05F8D"/>
    <w:rsid w:val="00C06207"/>
    <w:rsid w:val="00C062F8"/>
    <w:rsid w:val="00C10066"/>
    <w:rsid w:val="00C1091F"/>
    <w:rsid w:val="00C109B2"/>
    <w:rsid w:val="00C109FB"/>
    <w:rsid w:val="00C10EF1"/>
    <w:rsid w:val="00C10F37"/>
    <w:rsid w:val="00C123B5"/>
    <w:rsid w:val="00C1370C"/>
    <w:rsid w:val="00C1376F"/>
    <w:rsid w:val="00C14D13"/>
    <w:rsid w:val="00C1610E"/>
    <w:rsid w:val="00C16C63"/>
    <w:rsid w:val="00C16ED9"/>
    <w:rsid w:val="00C16FAC"/>
    <w:rsid w:val="00C177AD"/>
    <w:rsid w:val="00C17905"/>
    <w:rsid w:val="00C20380"/>
    <w:rsid w:val="00C205DD"/>
    <w:rsid w:val="00C20DC9"/>
    <w:rsid w:val="00C20F68"/>
    <w:rsid w:val="00C2108F"/>
    <w:rsid w:val="00C212F3"/>
    <w:rsid w:val="00C22860"/>
    <w:rsid w:val="00C22BAC"/>
    <w:rsid w:val="00C230F4"/>
    <w:rsid w:val="00C231A4"/>
    <w:rsid w:val="00C23670"/>
    <w:rsid w:val="00C23BD8"/>
    <w:rsid w:val="00C244BD"/>
    <w:rsid w:val="00C24C3E"/>
    <w:rsid w:val="00C24F73"/>
    <w:rsid w:val="00C24FD0"/>
    <w:rsid w:val="00C25260"/>
    <w:rsid w:val="00C25F3E"/>
    <w:rsid w:val="00C26038"/>
    <w:rsid w:val="00C260F3"/>
    <w:rsid w:val="00C264F1"/>
    <w:rsid w:val="00C2654E"/>
    <w:rsid w:val="00C26698"/>
    <w:rsid w:val="00C266F5"/>
    <w:rsid w:val="00C277EE"/>
    <w:rsid w:val="00C2798D"/>
    <w:rsid w:val="00C30202"/>
    <w:rsid w:val="00C3062B"/>
    <w:rsid w:val="00C30BDD"/>
    <w:rsid w:val="00C30EBF"/>
    <w:rsid w:val="00C30FC5"/>
    <w:rsid w:val="00C310A6"/>
    <w:rsid w:val="00C31849"/>
    <w:rsid w:val="00C31974"/>
    <w:rsid w:val="00C31E22"/>
    <w:rsid w:val="00C32066"/>
    <w:rsid w:val="00C3250C"/>
    <w:rsid w:val="00C32862"/>
    <w:rsid w:val="00C3335A"/>
    <w:rsid w:val="00C3352A"/>
    <w:rsid w:val="00C34279"/>
    <w:rsid w:val="00C34295"/>
    <w:rsid w:val="00C34449"/>
    <w:rsid w:val="00C344F0"/>
    <w:rsid w:val="00C35241"/>
    <w:rsid w:val="00C35801"/>
    <w:rsid w:val="00C35B37"/>
    <w:rsid w:val="00C35D0E"/>
    <w:rsid w:val="00C35FC5"/>
    <w:rsid w:val="00C367DC"/>
    <w:rsid w:val="00C36A15"/>
    <w:rsid w:val="00C36CE4"/>
    <w:rsid w:val="00C378B9"/>
    <w:rsid w:val="00C37A30"/>
    <w:rsid w:val="00C40160"/>
    <w:rsid w:val="00C407E9"/>
    <w:rsid w:val="00C40DF4"/>
    <w:rsid w:val="00C41D30"/>
    <w:rsid w:val="00C4293B"/>
    <w:rsid w:val="00C43541"/>
    <w:rsid w:val="00C44CCE"/>
    <w:rsid w:val="00C44DD2"/>
    <w:rsid w:val="00C45155"/>
    <w:rsid w:val="00C45635"/>
    <w:rsid w:val="00C45C00"/>
    <w:rsid w:val="00C45E7B"/>
    <w:rsid w:val="00C45FF8"/>
    <w:rsid w:val="00C462D5"/>
    <w:rsid w:val="00C46982"/>
    <w:rsid w:val="00C47409"/>
    <w:rsid w:val="00C474CE"/>
    <w:rsid w:val="00C476F3"/>
    <w:rsid w:val="00C512E2"/>
    <w:rsid w:val="00C514FC"/>
    <w:rsid w:val="00C51CD5"/>
    <w:rsid w:val="00C51DA5"/>
    <w:rsid w:val="00C52A34"/>
    <w:rsid w:val="00C52C6B"/>
    <w:rsid w:val="00C52F2C"/>
    <w:rsid w:val="00C536DD"/>
    <w:rsid w:val="00C53B52"/>
    <w:rsid w:val="00C53D9B"/>
    <w:rsid w:val="00C53FF7"/>
    <w:rsid w:val="00C54827"/>
    <w:rsid w:val="00C54829"/>
    <w:rsid w:val="00C5516D"/>
    <w:rsid w:val="00C554F2"/>
    <w:rsid w:val="00C572F6"/>
    <w:rsid w:val="00C60085"/>
    <w:rsid w:val="00C601AD"/>
    <w:rsid w:val="00C606BD"/>
    <w:rsid w:val="00C61BC5"/>
    <w:rsid w:val="00C62342"/>
    <w:rsid w:val="00C6293E"/>
    <w:rsid w:val="00C637D9"/>
    <w:rsid w:val="00C6404D"/>
    <w:rsid w:val="00C64D39"/>
    <w:rsid w:val="00C64EED"/>
    <w:rsid w:val="00C66260"/>
    <w:rsid w:val="00C66D99"/>
    <w:rsid w:val="00C67132"/>
    <w:rsid w:val="00C6763E"/>
    <w:rsid w:val="00C67645"/>
    <w:rsid w:val="00C67D83"/>
    <w:rsid w:val="00C706EC"/>
    <w:rsid w:val="00C706F3"/>
    <w:rsid w:val="00C70A7A"/>
    <w:rsid w:val="00C7150B"/>
    <w:rsid w:val="00C71AD9"/>
    <w:rsid w:val="00C72EFE"/>
    <w:rsid w:val="00C736B6"/>
    <w:rsid w:val="00C73DA1"/>
    <w:rsid w:val="00C74245"/>
    <w:rsid w:val="00C74FF6"/>
    <w:rsid w:val="00C751BF"/>
    <w:rsid w:val="00C75339"/>
    <w:rsid w:val="00C7543A"/>
    <w:rsid w:val="00C75AB3"/>
    <w:rsid w:val="00C75E07"/>
    <w:rsid w:val="00C76229"/>
    <w:rsid w:val="00C76611"/>
    <w:rsid w:val="00C76626"/>
    <w:rsid w:val="00C76B1B"/>
    <w:rsid w:val="00C76FDD"/>
    <w:rsid w:val="00C776C0"/>
    <w:rsid w:val="00C80826"/>
    <w:rsid w:val="00C8085E"/>
    <w:rsid w:val="00C81F9F"/>
    <w:rsid w:val="00C823AD"/>
    <w:rsid w:val="00C825E3"/>
    <w:rsid w:val="00C82D6F"/>
    <w:rsid w:val="00C8319E"/>
    <w:rsid w:val="00C833DD"/>
    <w:rsid w:val="00C8369A"/>
    <w:rsid w:val="00C83A60"/>
    <w:rsid w:val="00C83AA7"/>
    <w:rsid w:val="00C84407"/>
    <w:rsid w:val="00C84739"/>
    <w:rsid w:val="00C84867"/>
    <w:rsid w:val="00C84C04"/>
    <w:rsid w:val="00C85396"/>
    <w:rsid w:val="00C85C08"/>
    <w:rsid w:val="00C86B4E"/>
    <w:rsid w:val="00C87059"/>
    <w:rsid w:val="00C87129"/>
    <w:rsid w:val="00C8771A"/>
    <w:rsid w:val="00C9192F"/>
    <w:rsid w:val="00C91DCD"/>
    <w:rsid w:val="00C928A9"/>
    <w:rsid w:val="00C93FB9"/>
    <w:rsid w:val="00C949AC"/>
    <w:rsid w:val="00C94B11"/>
    <w:rsid w:val="00C9581C"/>
    <w:rsid w:val="00C95C21"/>
    <w:rsid w:val="00C96AEE"/>
    <w:rsid w:val="00C973E5"/>
    <w:rsid w:val="00C97D2F"/>
    <w:rsid w:val="00CA0372"/>
    <w:rsid w:val="00CA1564"/>
    <w:rsid w:val="00CA15D9"/>
    <w:rsid w:val="00CA2912"/>
    <w:rsid w:val="00CA348C"/>
    <w:rsid w:val="00CA3CC1"/>
    <w:rsid w:val="00CA3D59"/>
    <w:rsid w:val="00CA4554"/>
    <w:rsid w:val="00CA6D7C"/>
    <w:rsid w:val="00CA723A"/>
    <w:rsid w:val="00CA75EB"/>
    <w:rsid w:val="00CB003A"/>
    <w:rsid w:val="00CB1168"/>
    <w:rsid w:val="00CB1BF4"/>
    <w:rsid w:val="00CB1D36"/>
    <w:rsid w:val="00CB1DE4"/>
    <w:rsid w:val="00CB24C5"/>
    <w:rsid w:val="00CB2B9D"/>
    <w:rsid w:val="00CB3500"/>
    <w:rsid w:val="00CB3F9E"/>
    <w:rsid w:val="00CB4100"/>
    <w:rsid w:val="00CB5273"/>
    <w:rsid w:val="00CB56FB"/>
    <w:rsid w:val="00CB5C06"/>
    <w:rsid w:val="00CB7B9B"/>
    <w:rsid w:val="00CB7BFE"/>
    <w:rsid w:val="00CC0703"/>
    <w:rsid w:val="00CC0FD4"/>
    <w:rsid w:val="00CC1275"/>
    <w:rsid w:val="00CC2418"/>
    <w:rsid w:val="00CC28A5"/>
    <w:rsid w:val="00CC336A"/>
    <w:rsid w:val="00CC33FE"/>
    <w:rsid w:val="00CC374B"/>
    <w:rsid w:val="00CC3C4B"/>
    <w:rsid w:val="00CC475E"/>
    <w:rsid w:val="00CC4F37"/>
    <w:rsid w:val="00CC6F11"/>
    <w:rsid w:val="00CC71DA"/>
    <w:rsid w:val="00CC75C1"/>
    <w:rsid w:val="00CC7685"/>
    <w:rsid w:val="00CD0950"/>
    <w:rsid w:val="00CD1034"/>
    <w:rsid w:val="00CD2009"/>
    <w:rsid w:val="00CD2992"/>
    <w:rsid w:val="00CD2A97"/>
    <w:rsid w:val="00CD2EE8"/>
    <w:rsid w:val="00CD3105"/>
    <w:rsid w:val="00CD3CA5"/>
    <w:rsid w:val="00CD419F"/>
    <w:rsid w:val="00CD41BB"/>
    <w:rsid w:val="00CD5275"/>
    <w:rsid w:val="00CD5DAB"/>
    <w:rsid w:val="00CD64B3"/>
    <w:rsid w:val="00CD6CE8"/>
    <w:rsid w:val="00CD73EB"/>
    <w:rsid w:val="00CD7774"/>
    <w:rsid w:val="00CD7986"/>
    <w:rsid w:val="00CD7E3A"/>
    <w:rsid w:val="00CD7FDA"/>
    <w:rsid w:val="00CE02BE"/>
    <w:rsid w:val="00CE0507"/>
    <w:rsid w:val="00CE08CB"/>
    <w:rsid w:val="00CE0AAA"/>
    <w:rsid w:val="00CE0D8D"/>
    <w:rsid w:val="00CE0EA9"/>
    <w:rsid w:val="00CE15A1"/>
    <w:rsid w:val="00CE21B2"/>
    <w:rsid w:val="00CE21D9"/>
    <w:rsid w:val="00CE2357"/>
    <w:rsid w:val="00CE247B"/>
    <w:rsid w:val="00CE2C10"/>
    <w:rsid w:val="00CE34F2"/>
    <w:rsid w:val="00CE3E24"/>
    <w:rsid w:val="00CE43CE"/>
    <w:rsid w:val="00CE4DD6"/>
    <w:rsid w:val="00CE5882"/>
    <w:rsid w:val="00CE5EDF"/>
    <w:rsid w:val="00CE642F"/>
    <w:rsid w:val="00CE7EF3"/>
    <w:rsid w:val="00CF14AE"/>
    <w:rsid w:val="00CF2657"/>
    <w:rsid w:val="00CF302D"/>
    <w:rsid w:val="00CF35D0"/>
    <w:rsid w:val="00CF36E9"/>
    <w:rsid w:val="00CF3A51"/>
    <w:rsid w:val="00CF3BE5"/>
    <w:rsid w:val="00CF3E7A"/>
    <w:rsid w:val="00CF3EFD"/>
    <w:rsid w:val="00CF4452"/>
    <w:rsid w:val="00CF4B9E"/>
    <w:rsid w:val="00CF4FD5"/>
    <w:rsid w:val="00CF5274"/>
    <w:rsid w:val="00CF5372"/>
    <w:rsid w:val="00CF6511"/>
    <w:rsid w:val="00CF6EB2"/>
    <w:rsid w:val="00CF7682"/>
    <w:rsid w:val="00D00490"/>
    <w:rsid w:val="00D00A31"/>
    <w:rsid w:val="00D0128D"/>
    <w:rsid w:val="00D0163A"/>
    <w:rsid w:val="00D01B4E"/>
    <w:rsid w:val="00D020EA"/>
    <w:rsid w:val="00D02464"/>
    <w:rsid w:val="00D02DF3"/>
    <w:rsid w:val="00D031FF"/>
    <w:rsid w:val="00D032E2"/>
    <w:rsid w:val="00D03316"/>
    <w:rsid w:val="00D03A07"/>
    <w:rsid w:val="00D0424D"/>
    <w:rsid w:val="00D04C54"/>
    <w:rsid w:val="00D0540A"/>
    <w:rsid w:val="00D054BB"/>
    <w:rsid w:val="00D05FCB"/>
    <w:rsid w:val="00D06BA7"/>
    <w:rsid w:val="00D06D81"/>
    <w:rsid w:val="00D070C8"/>
    <w:rsid w:val="00D0736C"/>
    <w:rsid w:val="00D07667"/>
    <w:rsid w:val="00D07D5D"/>
    <w:rsid w:val="00D07F0C"/>
    <w:rsid w:val="00D10958"/>
    <w:rsid w:val="00D109AB"/>
    <w:rsid w:val="00D10EB0"/>
    <w:rsid w:val="00D12F64"/>
    <w:rsid w:val="00D12F8A"/>
    <w:rsid w:val="00D13142"/>
    <w:rsid w:val="00D1342F"/>
    <w:rsid w:val="00D1402D"/>
    <w:rsid w:val="00D145D1"/>
    <w:rsid w:val="00D14FB1"/>
    <w:rsid w:val="00D1531B"/>
    <w:rsid w:val="00D157C4"/>
    <w:rsid w:val="00D15A81"/>
    <w:rsid w:val="00D15E49"/>
    <w:rsid w:val="00D17021"/>
    <w:rsid w:val="00D17DE7"/>
    <w:rsid w:val="00D17EA9"/>
    <w:rsid w:val="00D17FB9"/>
    <w:rsid w:val="00D203E4"/>
    <w:rsid w:val="00D20688"/>
    <w:rsid w:val="00D20D48"/>
    <w:rsid w:val="00D212D4"/>
    <w:rsid w:val="00D218CD"/>
    <w:rsid w:val="00D21B4A"/>
    <w:rsid w:val="00D21FFF"/>
    <w:rsid w:val="00D2297F"/>
    <w:rsid w:val="00D22D78"/>
    <w:rsid w:val="00D22E40"/>
    <w:rsid w:val="00D2387E"/>
    <w:rsid w:val="00D23DC7"/>
    <w:rsid w:val="00D24A02"/>
    <w:rsid w:val="00D24CF1"/>
    <w:rsid w:val="00D25BC1"/>
    <w:rsid w:val="00D2622A"/>
    <w:rsid w:val="00D26AF5"/>
    <w:rsid w:val="00D26B8A"/>
    <w:rsid w:val="00D26FBB"/>
    <w:rsid w:val="00D27F3A"/>
    <w:rsid w:val="00D309A1"/>
    <w:rsid w:val="00D30CDF"/>
    <w:rsid w:val="00D3133F"/>
    <w:rsid w:val="00D32D2F"/>
    <w:rsid w:val="00D32F5D"/>
    <w:rsid w:val="00D33024"/>
    <w:rsid w:val="00D33676"/>
    <w:rsid w:val="00D34806"/>
    <w:rsid w:val="00D34F35"/>
    <w:rsid w:val="00D35FF0"/>
    <w:rsid w:val="00D36136"/>
    <w:rsid w:val="00D36185"/>
    <w:rsid w:val="00D36FBE"/>
    <w:rsid w:val="00D3798F"/>
    <w:rsid w:val="00D4039D"/>
    <w:rsid w:val="00D40731"/>
    <w:rsid w:val="00D4102F"/>
    <w:rsid w:val="00D4348E"/>
    <w:rsid w:val="00D439DD"/>
    <w:rsid w:val="00D43F28"/>
    <w:rsid w:val="00D440D5"/>
    <w:rsid w:val="00D447D4"/>
    <w:rsid w:val="00D45871"/>
    <w:rsid w:val="00D4596F"/>
    <w:rsid w:val="00D45DAA"/>
    <w:rsid w:val="00D465A8"/>
    <w:rsid w:val="00D46E80"/>
    <w:rsid w:val="00D47068"/>
    <w:rsid w:val="00D47ACD"/>
    <w:rsid w:val="00D47E1B"/>
    <w:rsid w:val="00D5045F"/>
    <w:rsid w:val="00D50538"/>
    <w:rsid w:val="00D50D0E"/>
    <w:rsid w:val="00D5161A"/>
    <w:rsid w:val="00D519F7"/>
    <w:rsid w:val="00D5205F"/>
    <w:rsid w:val="00D52062"/>
    <w:rsid w:val="00D52676"/>
    <w:rsid w:val="00D532A2"/>
    <w:rsid w:val="00D532C5"/>
    <w:rsid w:val="00D5331F"/>
    <w:rsid w:val="00D5362F"/>
    <w:rsid w:val="00D53681"/>
    <w:rsid w:val="00D53C3F"/>
    <w:rsid w:val="00D5407D"/>
    <w:rsid w:val="00D543E0"/>
    <w:rsid w:val="00D54797"/>
    <w:rsid w:val="00D54EE0"/>
    <w:rsid w:val="00D554D6"/>
    <w:rsid w:val="00D55839"/>
    <w:rsid w:val="00D5653D"/>
    <w:rsid w:val="00D56996"/>
    <w:rsid w:val="00D56E97"/>
    <w:rsid w:val="00D6034E"/>
    <w:rsid w:val="00D6035F"/>
    <w:rsid w:val="00D606D6"/>
    <w:rsid w:val="00D617CE"/>
    <w:rsid w:val="00D62518"/>
    <w:rsid w:val="00D62905"/>
    <w:rsid w:val="00D630EF"/>
    <w:rsid w:val="00D631DB"/>
    <w:rsid w:val="00D63245"/>
    <w:rsid w:val="00D637F8"/>
    <w:rsid w:val="00D6394E"/>
    <w:rsid w:val="00D63C61"/>
    <w:rsid w:val="00D63DAD"/>
    <w:rsid w:val="00D6418C"/>
    <w:rsid w:val="00D642D1"/>
    <w:rsid w:val="00D648D5"/>
    <w:rsid w:val="00D658F6"/>
    <w:rsid w:val="00D6647B"/>
    <w:rsid w:val="00D667B2"/>
    <w:rsid w:val="00D67D17"/>
    <w:rsid w:val="00D71159"/>
    <w:rsid w:val="00D71E0F"/>
    <w:rsid w:val="00D7239D"/>
    <w:rsid w:val="00D73AD0"/>
    <w:rsid w:val="00D74822"/>
    <w:rsid w:val="00D74B24"/>
    <w:rsid w:val="00D75504"/>
    <w:rsid w:val="00D7575A"/>
    <w:rsid w:val="00D75A81"/>
    <w:rsid w:val="00D75AEB"/>
    <w:rsid w:val="00D75DFB"/>
    <w:rsid w:val="00D76BDF"/>
    <w:rsid w:val="00D7766D"/>
    <w:rsid w:val="00D80034"/>
    <w:rsid w:val="00D80598"/>
    <w:rsid w:val="00D80C20"/>
    <w:rsid w:val="00D813C5"/>
    <w:rsid w:val="00D81672"/>
    <w:rsid w:val="00D816AB"/>
    <w:rsid w:val="00D81D1C"/>
    <w:rsid w:val="00D82260"/>
    <w:rsid w:val="00D826BB"/>
    <w:rsid w:val="00D83143"/>
    <w:rsid w:val="00D83A36"/>
    <w:rsid w:val="00D84AFD"/>
    <w:rsid w:val="00D84E8B"/>
    <w:rsid w:val="00D84F73"/>
    <w:rsid w:val="00D84FB2"/>
    <w:rsid w:val="00D85214"/>
    <w:rsid w:val="00D854EB"/>
    <w:rsid w:val="00D85533"/>
    <w:rsid w:val="00D85577"/>
    <w:rsid w:val="00D86174"/>
    <w:rsid w:val="00D863D0"/>
    <w:rsid w:val="00D869EE"/>
    <w:rsid w:val="00D86EC2"/>
    <w:rsid w:val="00D86EDC"/>
    <w:rsid w:val="00D87965"/>
    <w:rsid w:val="00D90D77"/>
    <w:rsid w:val="00D91519"/>
    <w:rsid w:val="00D91545"/>
    <w:rsid w:val="00D915AD"/>
    <w:rsid w:val="00D91804"/>
    <w:rsid w:val="00D91EF1"/>
    <w:rsid w:val="00D92720"/>
    <w:rsid w:val="00D92FE7"/>
    <w:rsid w:val="00D9344F"/>
    <w:rsid w:val="00D93A69"/>
    <w:rsid w:val="00D94AB2"/>
    <w:rsid w:val="00D9505A"/>
    <w:rsid w:val="00D9590E"/>
    <w:rsid w:val="00D95C34"/>
    <w:rsid w:val="00D9635E"/>
    <w:rsid w:val="00D966D7"/>
    <w:rsid w:val="00D96AC8"/>
    <w:rsid w:val="00D96F5F"/>
    <w:rsid w:val="00D9741C"/>
    <w:rsid w:val="00DA06E4"/>
    <w:rsid w:val="00DA0B0A"/>
    <w:rsid w:val="00DA0FEB"/>
    <w:rsid w:val="00DA13E8"/>
    <w:rsid w:val="00DA18FE"/>
    <w:rsid w:val="00DA32FE"/>
    <w:rsid w:val="00DA3339"/>
    <w:rsid w:val="00DA3969"/>
    <w:rsid w:val="00DA3DB0"/>
    <w:rsid w:val="00DA3EBA"/>
    <w:rsid w:val="00DA3EDF"/>
    <w:rsid w:val="00DA3F4D"/>
    <w:rsid w:val="00DA5326"/>
    <w:rsid w:val="00DA548F"/>
    <w:rsid w:val="00DA5599"/>
    <w:rsid w:val="00DA5A34"/>
    <w:rsid w:val="00DA5BAF"/>
    <w:rsid w:val="00DA5BE5"/>
    <w:rsid w:val="00DA6633"/>
    <w:rsid w:val="00DA6714"/>
    <w:rsid w:val="00DA677E"/>
    <w:rsid w:val="00DA68B4"/>
    <w:rsid w:val="00DA6918"/>
    <w:rsid w:val="00DA6C52"/>
    <w:rsid w:val="00DA7EAF"/>
    <w:rsid w:val="00DB004F"/>
    <w:rsid w:val="00DB0167"/>
    <w:rsid w:val="00DB059D"/>
    <w:rsid w:val="00DB0A5E"/>
    <w:rsid w:val="00DB0A6D"/>
    <w:rsid w:val="00DB157A"/>
    <w:rsid w:val="00DB199D"/>
    <w:rsid w:val="00DB1EB1"/>
    <w:rsid w:val="00DB246B"/>
    <w:rsid w:val="00DB3424"/>
    <w:rsid w:val="00DB36B8"/>
    <w:rsid w:val="00DB410E"/>
    <w:rsid w:val="00DB4383"/>
    <w:rsid w:val="00DB4A85"/>
    <w:rsid w:val="00DB4C27"/>
    <w:rsid w:val="00DB4E2F"/>
    <w:rsid w:val="00DB5121"/>
    <w:rsid w:val="00DB777D"/>
    <w:rsid w:val="00DB77DC"/>
    <w:rsid w:val="00DC02AC"/>
    <w:rsid w:val="00DC0495"/>
    <w:rsid w:val="00DC1260"/>
    <w:rsid w:val="00DC16F4"/>
    <w:rsid w:val="00DC1D08"/>
    <w:rsid w:val="00DC3CD2"/>
    <w:rsid w:val="00DC43D4"/>
    <w:rsid w:val="00DC4745"/>
    <w:rsid w:val="00DC4B95"/>
    <w:rsid w:val="00DC4F94"/>
    <w:rsid w:val="00DC559E"/>
    <w:rsid w:val="00DC56C2"/>
    <w:rsid w:val="00DC5E9A"/>
    <w:rsid w:val="00DC5FE5"/>
    <w:rsid w:val="00DC77DE"/>
    <w:rsid w:val="00DC7932"/>
    <w:rsid w:val="00DC795A"/>
    <w:rsid w:val="00DC7CBA"/>
    <w:rsid w:val="00DD008C"/>
    <w:rsid w:val="00DD019C"/>
    <w:rsid w:val="00DD0523"/>
    <w:rsid w:val="00DD1D26"/>
    <w:rsid w:val="00DD1E79"/>
    <w:rsid w:val="00DD1EA4"/>
    <w:rsid w:val="00DD2B10"/>
    <w:rsid w:val="00DD3773"/>
    <w:rsid w:val="00DD399A"/>
    <w:rsid w:val="00DD4650"/>
    <w:rsid w:val="00DD4BF3"/>
    <w:rsid w:val="00DD5384"/>
    <w:rsid w:val="00DD57D2"/>
    <w:rsid w:val="00DD587D"/>
    <w:rsid w:val="00DD6B24"/>
    <w:rsid w:val="00DD6C57"/>
    <w:rsid w:val="00DD6ECD"/>
    <w:rsid w:val="00DD70F8"/>
    <w:rsid w:val="00DD720B"/>
    <w:rsid w:val="00DD7297"/>
    <w:rsid w:val="00DD74EA"/>
    <w:rsid w:val="00DE0231"/>
    <w:rsid w:val="00DE04DF"/>
    <w:rsid w:val="00DE0A81"/>
    <w:rsid w:val="00DE0BDF"/>
    <w:rsid w:val="00DE101F"/>
    <w:rsid w:val="00DE18B2"/>
    <w:rsid w:val="00DE233D"/>
    <w:rsid w:val="00DE23FF"/>
    <w:rsid w:val="00DE25AB"/>
    <w:rsid w:val="00DE303A"/>
    <w:rsid w:val="00DE3BF0"/>
    <w:rsid w:val="00DE3C01"/>
    <w:rsid w:val="00DE425A"/>
    <w:rsid w:val="00DE4382"/>
    <w:rsid w:val="00DE44EC"/>
    <w:rsid w:val="00DE5032"/>
    <w:rsid w:val="00DE54E2"/>
    <w:rsid w:val="00DE556D"/>
    <w:rsid w:val="00DE5A0B"/>
    <w:rsid w:val="00DE608A"/>
    <w:rsid w:val="00DE6284"/>
    <w:rsid w:val="00DE7528"/>
    <w:rsid w:val="00DE79D4"/>
    <w:rsid w:val="00DE7A6A"/>
    <w:rsid w:val="00DE7B87"/>
    <w:rsid w:val="00DE7F8A"/>
    <w:rsid w:val="00DF016C"/>
    <w:rsid w:val="00DF1B17"/>
    <w:rsid w:val="00DF2790"/>
    <w:rsid w:val="00DF3A48"/>
    <w:rsid w:val="00DF3F52"/>
    <w:rsid w:val="00DF42D8"/>
    <w:rsid w:val="00DF4548"/>
    <w:rsid w:val="00DF52E7"/>
    <w:rsid w:val="00DF5D7B"/>
    <w:rsid w:val="00DF601B"/>
    <w:rsid w:val="00DF6400"/>
    <w:rsid w:val="00DF6CD9"/>
    <w:rsid w:val="00DF7087"/>
    <w:rsid w:val="00DF7749"/>
    <w:rsid w:val="00DF7C70"/>
    <w:rsid w:val="00E00143"/>
    <w:rsid w:val="00E0026D"/>
    <w:rsid w:val="00E00747"/>
    <w:rsid w:val="00E00AD2"/>
    <w:rsid w:val="00E01971"/>
    <w:rsid w:val="00E02DF9"/>
    <w:rsid w:val="00E031F6"/>
    <w:rsid w:val="00E034B5"/>
    <w:rsid w:val="00E04469"/>
    <w:rsid w:val="00E05DEC"/>
    <w:rsid w:val="00E061EE"/>
    <w:rsid w:val="00E068BC"/>
    <w:rsid w:val="00E069ED"/>
    <w:rsid w:val="00E075D1"/>
    <w:rsid w:val="00E07DAF"/>
    <w:rsid w:val="00E07E28"/>
    <w:rsid w:val="00E10C11"/>
    <w:rsid w:val="00E111AE"/>
    <w:rsid w:val="00E11CA6"/>
    <w:rsid w:val="00E11DC1"/>
    <w:rsid w:val="00E123BF"/>
    <w:rsid w:val="00E1245D"/>
    <w:rsid w:val="00E12A74"/>
    <w:rsid w:val="00E12D3B"/>
    <w:rsid w:val="00E13A3A"/>
    <w:rsid w:val="00E13CFB"/>
    <w:rsid w:val="00E13D81"/>
    <w:rsid w:val="00E14164"/>
    <w:rsid w:val="00E14569"/>
    <w:rsid w:val="00E14E28"/>
    <w:rsid w:val="00E14FE7"/>
    <w:rsid w:val="00E151FE"/>
    <w:rsid w:val="00E15479"/>
    <w:rsid w:val="00E15997"/>
    <w:rsid w:val="00E15D66"/>
    <w:rsid w:val="00E16315"/>
    <w:rsid w:val="00E166D2"/>
    <w:rsid w:val="00E16D26"/>
    <w:rsid w:val="00E170A8"/>
    <w:rsid w:val="00E17F88"/>
    <w:rsid w:val="00E206B6"/>
    <w:rsid w:val="00E20913"/>
    <w:rsid w:val="00E2104C"/>
    <w:rsid w:val="00E21109"/>
    <w:rsid w:val="00E21256"/>
    <w:rsid w:val="00E214CC"/>
    <w:rsid w:val="00E22270"/>
    <w:rsid w:val="00E222C4"/>
    <w:rsid w:val="00E225D9"/>
    <w:rsid w:val="00E22A64"/>
    <w:rsid w:val="00E22D35"/>
    <w:rsid w:val="00E23FFD"/>
    <w:rsid w:val="00E24112"/>
    <w:rsid w:val="00E24113"/>
    <w:rsid w:val="00E24417"/>
    <w:rsid w:val="00E24766"/>
    <w:rsid w:val="00E24783"/>
    <w:rsid w:val="00E25569"/>
    <w:rsid w:val="00E26B1C"/>
    <w:rsid w:val="00E26BDF"/>
    <w:rsid w:val="00E2758A"/>
    <w:rsid w:val="00E30566"/>
    <w:rsid w:val="00E30A31"/>
    <w:rsid w:val="00E30B55"/>
    <w:rsid w:val="00E30E51"/>
    <w:rsid w:val="00E311C4"/>
    <w:rsid w:val="00E3151E"/>
    <w:rsid w:val="00E31E59"/>
    <w:rsid w:val="00E3202F"/>
    <w:rsid w:val="00E32630"/>
    <w:rsid w:val="00E32CC6"/>
    <w:rsid w:val="00E32DDF"/>
    <w:rsid w:val="00E33007"/>
    <w:rsid w:val="00E347F7"/>
    <w:rsid w:val="00E3546D"/>
    <w:rsid w:val="00E3556C"/>
    <w:rsid w:val="00E3575B"/>
    <w:rsid w:val="00E3662A"/>
    <w:rsid w:val="00E37345"/>
    <w:rsid w:val="00E376B3"/>
    <w:rsid w:val="00E376E2"/>
    <w:rsid w:val="00E3784A"/>
    <w:rsid w:val="00E37AE1"/>
    <w:rsid w:val="00E40134"/>
    <w:rsid w:val="00E401E4"/>
    <w:rsid w:val="00E402B2"/>
    <w:rsid w:val="00E4052E"/>
    <w:rsid w:val="00E40562"/>
    <w:rsid w:val="00E40AD6"/>
    <w:rsid w:val="00E42159"/>
    <w:rsid w:val="00E422E4"/>
    <w:rsid w:val="00E42384"/>
    <w:rsid w:val="00E4285A"/>
    <w:rsid w:val="00E43843"/>
    <w:rsid w:val="00E43912"/>
    <w:rsid w:val="00E44388"/>
    <w:rsid w:val="00E446A5"/>
    <w:rsid w:val="00E449AF"/>
    <w:rsid w:val="00E44EA6"/>
    <w:rsid w:val="00E45403"/>
    <w:rsid w:val="00E45768"/>
    <w:rsid w:val="00E45E05"/>
    <w:rsid w:val="00E4641A"/>
    <w:rsid w:val="00E4661D"/>
    <w:rsid w:val="00E469AA"/>
    <w:rsid w:val="00E470FA"/>
    <w:rsid w:val="00E475EF"/>
    <w:rsid w:val="00E47853"/>
    <w:rsid w:val="00E47CC8"/>
    <w:rsid w:val="00E47EB2"/>
    <w:rsid w:val="00E50329"/>
    <w:rsid w:val="00E50CA0"/>
    <w:rsid w:val="00E517AB"/>
    <w:rsid w:val="00E51975"/>
    <w:rsid w:val="00E530ED"/>
    <w:rsid w:val="00E540AD"/>
    <w:rsid w:val="00E540DB"/>
    <w:rsid w:val="00E541CE"/>
    <w:rsid w:val="00E5420B"/>
    <w:rsid w:val="00E54235"/>
    <w:rsid w:val="00E54B86"/>
    <w:rsid w:val="00E556A6"/>
    <w:rsid w:val="00E5579B"/>
    <w:rsid w:val="00E55A6F"/>
    <w:rsid w:val="00E55C0F"/>
    <w:rsid w:val="00E56529"/>
    <w:rsid w:val="00E56535"/>
    <w:rsid w:val="00E56B8D"/>
    <w:rsid w:val="00E56C1E"/>
    <w:rsid w:val="00E5753E"/>
    <w:rsid w:val="00E57952"/>
    <w:rsid w:val="00E57B5A"/>
    <w:rsid w:val="00E602DB"/>
    <w:rsid w:val="00E609B6"/>
    <w:rsid w:val="00E60D94"/>
    <w:rsid w:val="00E60DFD"/>
    <w:rsid w:val="00E617A4"/>
    <w:rsid w:val="00E61805"/>
    <w:rsid w:val="00E6213C"/>
    <w:rsid w:val="00E622FE"/>
    <w:rsid w:val="00E627D2"/>
    <w:rsid w:val="00E628BC"/>
    <w:rsid w:val="00E62ED9"/>
    <w:rsid w:val="00E63BCE"/>
    <w:rsid w:val="00E63D82"/>
    <w:rsid w:val="00E64849"/>
    <w:rsid w:val="00E65478"/>
    <w:rsid w:val="00E65AA2"/>
    <w:rsid w:val="00E66442"/>
    <w:rsid w:val="00E665E0"/>
    <w:rsid w:val="00E66BC0"/>
    <w:rsid w:val="00E66BC4"/>
    <w:rsid w:val="00E67BC0"/>
    <w:rsid w:val="00E70A19"/>
    <w:rsid w:val="00E71080"/>
    <w:rsid w:val="00E711E6"/>
    <w:rsid w:val="00E71E86"/>
    <w:rsid w:val="00E72B89"/>
    <w:rsid w:val="00E72D30"/>
    <w:rsid w:val="00E72D51"/>
    <w:rsid w:val="00E72F57"/>
    <w:rsid w:val="00E73710"/>
    <w:rsid w:val="00E740DD"/>
    <w:rsid w:val="00E744F6"/>
    <w:rsid w:val="00E74B0C"/>
    <w:rsid w:val="00E74B26"/>
    <w:rsid w:val="00E74FC4"/>
    <w:rsid w:val="00E75477"/>
    <w:rsid w:val="00E75DBF"/>
    <w:rsid w:val="00E76443"/>
    <w:rsid w:val="00E76909"/>
    <w:rsid w:val="00E76B08"/>
    <w:rsid w:val="00E773B1"/>
    <w:rsid w:val="00E77DBC"/>
    <w:rsid w:val="00E804FD"/>
    <w:rsid w:val="00E809BE"/>
    <w:rsid w:val="00E81114"/>
    <w:rsid w:val="00E81B7C"/>
    <w:rsid w:val="00E81E5A"/>
    <w:rsid w:val="00E8281A"/>
    <w:rsid w:val="00E82A62"/>
    <w:rsid w:val="00E83070"/>
    <w:rsid w:val="00E831AD"/>
    <w:rsid w:val="00E831DD"/>
    <w:rsid w:val="00E837E6"/>
    <w:rsid w:val="00E83845"/>
    <w:rsid w:val="00E83F75"/>
    <w:rsid w:val="00E846A4"/>
    <w:rsid w:val="00E8487E"/>
    <w:rsid w:val="00E8553E"/>
    <w:rsid w:val="00E85931"/>
    <w:rsid w:val="00E85E03"/>
    <w:rsid w:val="00E864FF"/>
    <w:rsid w:val="00E86539"/>
    <w:rsid w:val="00E8668E"/>
    <w:rsid w:val="00E8670F"/>
    <w:rsid w:val="00E86C03"/>
    <w:rsid w:val="00E86CD0"/>
    <w:rsid w:val="00E86D3A"/>
    <w:rsid w:val="00E87294"/>
    <w:rsid w:val="00E874EA"/>
    <w:rsid w:val="00E87A78"/>
    <w:rsid w:val="00E87B44"/>
    <w:rsid w:val="00E87E4B"/>
    <w:rsid w:val="00E9006B"/>
    <w:rsid w:val="00E923A1"/>
    <w:rsid w:val="00E938F9"/>
    <w:rsid w:val="00E94C2C"/>
    <w:rsid w:val="00E9528E"/>
    <w:rsid w:val="00E952FA"/>
    <w:rsid w:val="00E95303"/>
    <w:rsid w:val="00E96863"/>
    <w:rsid w:val="00E969B8"/>
    <w:rsid w:val="00E96A46"/>
    <w:rsid w:val="00E97AA9"/>
    <w:rsid w:val="00EA0459"/>
    <w:rsid w:val="00EA0D3C"/>
    <w:rsid w:val="00EA18F9"/>
    <w:rsid w:val="00EA22BA"/>
    <w:rsid w:val="00EA268B"/>
    <w:rsid w:val="00EA2B95"/>
    <w:rsid w:val="00EA357F"/>
    <w:rsid w:val="00EA3BA7"/>
    <w:rsid w:val="00EA44D8"/>
    <w:rsid w:val="00EA4773"/>
    <w:rsid w:val="00EA4F7E"/>
    <w:rsid w:val="00EA6618"/>
    <w:rsid w:val="00EA69C9"/>
    <w:rsid w:val="00EA6D86"/>
    <w:rsid w:val="00EA7540"/>
    <w:rsid w:val="00EB02A7"/>
    <w:rsid w:val="00EB077D"/>
    <w:rsid w:val="00EB0CA9"/>
    <w:rsid w:val="00EB2B14"/>
    <w:rsid w:val="00EB36B5"/>
    <w:rsid w:val="00EB3BD5"/>
    <w:rsid w:val="00EB4148"/>
    <w:rsid w:val="00EB5466"/>
    <w:rsid w:val="00EB5A49"/>
    <w:rsid w:val="00EB66FB"/>
    <w:rsid w:val="00EB70EA"/>
    <w:rsid w:val="00EB7626"/>
    <w:rsid w:val="00EB7647"/>
    <w:rsid w:val="00EB7E42"/>
    <w:rsid w:val="00EC0147"/>
    <w:rsid w:val="00EC0440"/>
    <w:rsid w:val="00EC0688"/>
    <w:rsid w:val="00EC0CAA"/>
    <w:rsid w:val="00EC10DF"/>
    <w:rsid w:val="00EC10F8"/>
    <w:rsid w:val="00EC18B1"/>
    <w:rsid w:val="00EC1BBD"/>
    <w:rsid w:val="00EC2072"/>
    <w:rsid w:val="00EC287D"/>
    <w:rsid w:val="00EC30B1"/>
    <w:rsid w:val="00EC3ABD"/>
    <w:rsid w:val="00EC3E8F"/>
    <w:rsid w:val="00EC446B"/>
    <w:rsid w:val="00EC46CA"/>
    <w:rsid w:val="00EC4831"/>
    <w:rsid w:val="00EC55F7"/>
    <w:rsid w:val="00EC65B2"/>
    <w:rsid w:val="00EC6FEE"/>
    <w:rsid w:val="00EC7654"/>
    <w:rsid w:val="00EC7BAF"/>
    <w:rsid w:val="00EC7D16"/>
    <w:rsid w:val="00ED06C1"/>
    <w:rsid w:val="00ED15FE"/>
    <w:rsid w:val="00ED261C"/>
    <w:rsid w:val="00ED27A2"/>
    <w:rsid w:val="00ED47CB"/>
    <w:rsid w:val="00ED6131"/>
    <w:rsid w:val="00ED65E7"/>
    <w:rsid w:val="00ED671A"/>
    <w:rsid w:val="00ED6BBE"/>
    <w:rsid w:val="00ED6E07"/>
    <w:rsid w:val="00ED7BA0"/>
    <w:rsid w:val="00ED7E50"/>
    <w:rsid w:val="00EE0440"/>
    <w:rsid w:val="00EE1243"/>
    <w:rsid w:val="00EE173D"/>
    <w:rsid w:val="00EE1EC1"/>
    <w:rsid w:val="00EE24B5"/>
    <w:rsid w:val="00EE27C1"/>
    <w:rsid w:val="00EE3373"/>
    <w:rsid w:val="00EE3DE6"/>
    <w:rsid w:val="00EE498D"/>
    <w:rsid w:val="00EE5643"/>
    <w:rsid w:val="00EE5A65"/>
    <w:rsid w:val="00EE6B26"/>
    <w:rsid w:val="00EE6E60"/>
    <w:rsid w:val="00EE6F2C"/>
    <w:rsid w:val="00EE73B5"/>
    <w:rsid w:val="00EE7440"/>
    <w:rsid w:val="00EE7588"/>
    <w:rsid w:val="00EF0078"/>
    <w:rsid w:val="00EF0981"/>
    <w:rsid w:val="00EF0C8C"/>
    <w:rsid w:val="00EF0DDA"/>
    <w:rsid w:val="00EF0DF3"/>
    <w:rsid w:val="00EF1158"/>
    <w:rsid w:val="00EF1F50"/>
    <w:rsid w:val="00EF2207"/>
    <w:rsid w:val="00EF2446"/>
    <w:rsid w:val="00EF3027"/>
    <w:rsid w:val="00EF3694"/>
    <w:rsid w:val="00EF4546"/>
    <w:rsid w:val="00EF4BF5"/>
    <w:rsid w:val="00EF6BEC"/>
    <w:rsid w:val="00F00004"/>
    <w:rsid w:val="00F001E8"/>
    <w:rsid w:val="00F00EEF"/>
    <w:rsid w:val="00F0105B"/>
    <w:rsid w:val="00F01398"/>
    <w:rsid w:val="00F01533"/>
    <w:rsid w:val="00F015E1"/>
    <w:rsid w:val="00F0183B"/>
    <w:rsid w:val="00F01F00"/>
    <w:rsid w:val="00F01F8C"/>
    <w:rsid w:val="00F02324"/>
    <w:rsid w:val="00F031AA"/>
    <w:rsid w:val="00F03B30"/>
    <w:rsid w:val="00F0400C"/>
    <w:rsid w:val="00F0446F"/>
    <w:rsid w:val="00F04F42"/>
    <w:rsid w:val="00F0523F"/>
    <w:rsid w:val="00F057DA"/>
    <w:rsid w:val="00F05F74"/>
    <w:rsid w:val="00F06207"/>
    <w:rsid w:val="00F074EA"/>
    <w:rsid w:val="00F0752E"/>
    <w:rsid w:val="00F075F8"/>
    <w:rsid w:val="00F0792A"/>
    <w:rsid w:val="00F07EC8"/>
    <w:rsid w:val="00F10186"/>
    <w:rsid w:val="00F109E2"/>
    <w:rsid w:val="00F10EB2"/>
    <w:rsid w:val="00F1258A"/>
    <w:rsid w:val="00F126EC"/>
    <w:rsid w:val="00F126F8"/>
    <w:rsid w:val="00F12795"/>
    <w:rsid w:val="00F127E4"/>
    <w:rsid w:val="00F12AC3"/>
    <w:rsid w:val="00F137B6"/>
    <w:rsid w:val="00F143B7"/>
    <w:rsid w:val="00F1442E"/>
    <w:rsid w:val="00F14B2F"/>
    <w:rsid w:val="00F14F5E"/>
    <w:rsid w:val="00F15030"/>
    <w:rsid w:val="00F15363"/>
    <w:rsid w:val="00F154E1"/>
    <w:rsid w:val="00F16DF0"/>
    <w:rsid w:val="00F16E89"/>
    <w:rsid w:val="00F17682"/>
    <w:rsid w:val="00F177DB"/>
    <w:rsid w:val="00F17D98"/>
    <w:rsid w:val="00F209A3"/>
    <w:rsid w:val="00F20F03"/>
    <w:rsid w:val="00F20F5C"/>
    <w:rsid w:val="00F21FCC"/>
    <w:rsid w:val="00F223BA"/>
    <w:rsid w:val="00F22610"/>
    <w:rsid w:val="00F23364"/>
    <w:rsid w:val="00F238BD"/>
    <w:rsid w:val="00F24351"/>
    <w:rsid w:val="00F2477E"/>
    <w:rsid w:val="00F24D89"/>
    <w:rsid w:val="00F24DA6"/>
    <w:rsid w:val="00F255F6"/>
    <w:rsid w:val="00F25A81"/>
    <w:rsid w:val="00F25CE5"/>
    <w:rsid w:val="00F25D87"/>
    <w:rsid w:val="00F26084"/>
    <w:rsid w:val="00F26DB5"/>
    <w:rsid w:val="00F26DEF"/>
    <w:rsid w:val="00F274D9"/>
    <w:rsid w:val="00F27AC1"/>
    <w:rsid w:val="00F3032A"/>
    <w:rsid w:val="00F3069B"/>
    <w:rsid w:val="00F3116C"/>
    <w:rsid w:val="00F31B6B"/>
    <w:rsid w:val="00F32195"/>
    <w:rsid w:val="00F322D7"/>
    <w:rsid w:val="00F328B4"/>
    <w:rsid w:val="00F32B20"/>
    <w:rsid w:val="00F32D1E"/>
    <w:rsid w:val="00F3383E"/>
    <w:rsid w:val="00F33ADF"/>
    <w:rsid w:val="00F33C06"/>
    <w:rsid w:val="00F33C3B"/>
    <w:rsid w:val="00F34128"/>
    <w:rsid w:val="00F34E49"/>
    <w:rsid w:val="00F3589C"/>
    <w:rsid w:val="00F359BC"/>
    <w:rsid w:val="00F35B59"/>
    <w:rsid w:val="00F35C91"/>
    <w:rsid w:val="00F374BE"/>
    <w:rsid w:val="00F3796F"/>
    <w:rsid w:val="00F37CEF"/>
    <w:rsid w:val="00F37CF8"/>
    <w:rsid w:val="00F40F47"/>
    <w:rsid w:val="00F41890"/>
    <w:rsid w:val="00F41996"/>
    <w:rsid w:val="00F423B2"/>
    <w:rsid w:val="00F4280D"/>
    <w:rsid w:val="00F4287D"/>
    <w:rsid w:val="00F42967"/>
    <w:rsid w:val="00F42C35"/>
    <w:rsid w:val="00F4335C"/>
    <w:rsid w:val="00F43FB4"/>
    <w:rsid w:val="00F4423F"/>
    <w:rsid w:val="00F44266"/>
    <w:rsid w:val="00F453C8"/>
    <w:rsid w:val="00F45D1A"/>
    <w:rsid w:val="00F45E79"/>
    <w:rsid w:val="00F4667E"/>
    <w:rsid w:val="00F467E0"/>
    <w:rsid w:val="00F46A58"/>
    <w:rsid w:val="00F47348"/>
    <w:rsid w:val="00F47750"/>
    <w:rsid w:val="00F4775A"/>
    <w:rsid w:val="00F47C89"/>
    <w:rsid w:val="00F50E76"/>
    <w:rsid w:val="00F51041"/>
    <w:rsid w:val="00F51309"/>
    <w:rsid w:val="00F52464"/>
    <w:rsid w:val="00F5275F"/>
    <w:rsid w:val="00F53C31"/>
    <w:rsid w:val="00F547EA"/>
    <w:rsid w:val="00F54E0D"/>
    <w:rsid w:val="00F5556F"/>
    <w:rsid w:val="00F55E03"/>
    <w:rsid w:val="00F56404"/>
    <w:rsid w:val="00F5645D"/>
    <w:rsid w:val="00F57FCE"/>
    <w:rsid w:val="00F57FE2"/>
    <w:rsid w:val="00F604BC"/>
    <w:rsid w:val="00F613F6"/>
    <w:rsid w:val="00F61D6F"/>
    <w:rsid w:val="00F62A6E"/>
    <w:rsid w:val="00F63C9E"/>
    <w:rsid w:val="00F63DA2"/>
    <w:rsid w:val="00F648B3"/>
    <w:rsid w:val="00F64DB3"/>
    <w:rsid w:val="00F65B45"/>
    <w:rsid w:val="00F65DAB"/>
    <w:rsid w:val="00F66077"/>
    <w:rsid w:val="00F67DD7"/>
    <w:rsid w:val="00F705A9"/>
    <w:rsid w:val="00F710A6"/>
    <w:rsid w:val="00F71BBA"/>
    <w:rsid w:val="00F722CB"/>
    <w:rsid w:val="00F72377"/>
    <w:rsid w:val="00F72C0F"/>
    <w:rsid w:val="00F72C3B"/>
    <w:rsid w:val="00F72E6B"/>
    <w:rsid w:val="00F738E8"/>
    <w:rsid w:val="00F752D2"/>
    <w:rsid w:val="00F7590B"/>
    <w:rsid w:val="00F75F90"/>
    <w:rsid w:val="00F76779"/>
    <w:rsid w:val="00F76F8B"/>
    <w:rsid w:val="00F771C4"/>
    <w:rsid w:val="00F772D3"/>
    <w:rsid w:val="00F803AE"/>
    <w:rsid w:val="00F804BB"/>
    <w:rsid w:val="00F8099C"/>
    <w:rsid w:val="00F80C8B"/>
    <w:rsid w:val="00F80DF9"/>
    <w:rsid w:val="00F80E2A"/>
    <w:rsid w:val="00F8172E"/>
    <w:rsid w:val="00F81CC3"/>
    <w:rsid w:val="00F81D10"/>
    <w:rsid w:val="00F81D91"/>
    <w:rsid w:val="00F8241C"/>
    <w:rsid w:val="00F82982"/>
    <w:rsid w:val="00F8312E"/>
    <w:rsid w:val="00F84057"/>
    <w:rsid w:val="00F8487F"/>
    <w:rsid w:val="00F84DB6"/>
    <w:rsid w:val="00F8530C"/>
    <w:rsid w:val="00F8538D"/>
    <w:rsid w:val="00F8542E"/>
    <w:rsid w:val="00F8575E"/>
    <w:rsid w:val="00F8598B"/>
    <w:rsid w:val="00F86B4A"/>
    <w:rsid w:val="00F86BBE"/>
    <w:rsid w:val="00F87A9B"/>
    <w:rsid w:val="00F87EFF"/>
    <w:rsid w:val="00F9038E"/>
    <w:rsid w:val="00F90660"/>
    <w:rsid w:val="00F907A1"/>
    <w:rsid w:val="00F909E8"/>
    <w:rsid w:val="00F90ABE"/>
    <w:rsid w:val="00F918FD"/>
    <w:rsid w:val="00F91DD3"/>
    <w:rsid w:val="00F91E4D"/>
    <w:rsid w:val="00F9263B"/>
    <w:rsid w:val="00F93856"/>
    <w:rsid w:val="00F93C73"/>
    <w:rsid w:val="00F93DEA"/>
    <w:rsid w:val="00F9489F"/>
    <w:rsid w:val="00F95CC9"/>
    <w:rsid w:val="00F96AC3"/>
    <w:rsid w:val="00F9709E"/>
    <w:rsid w:val="00F97E1F"/>
    <w:rsid w:val="00FA0395"/>
    <w:rsid w:val="00FA052A"/>
    <w:rsid w:val="00FA0578"/>
    <w:rsid w:val="00FA0B5D"/>
    <w:rsid w:val="00FA1223"/>
    <w:rsid w:val="00FA1DBF"/>
    <w:rsid w:val="00FA228F"/>
    <w:rsid w:val="00FA547D"/>
    <w:rsid w:val="00FA5E6C"/>
    <w:rsid w:val="00FA6E63"/>
    <w:rsid w:val="00FA75B2"/>
    <w:rsid w:val="00FB281D"/>
    <w:rsid w:val="00FB3246"/>
    <w:rsid w:val="00FB374E"/>
    <w:rsid w:val="00FB3859"/>
    <w:rsid w:val="00FB3A25"/>
    <w:rsid w:val="00FB3BFE"/>
    <w:rsid w:val="00FB3F4E"/>
    <w:rsid w:val="00FB48E0"/>
    <w:rsid w:val="00FB502F"/>
    <w:rsid w:val="00FB5515"/>
    <w:rsid w:val="00FB59BD"/>
    <w:rsid w:val="00FB6CC9"/>
    <w:rsid w:val="00FB72B9"/>
    <w:rsid w:val="00FB786C"/>
    <w:rsid w:val="00FB7A72"/>
    <w:rsid w:val="00FC0037"/>
    <w:rsid w:val="00FC01DB"/>
    <w:rsid w:val="00FC020E"/>
    <w:rsid w:val="00FC0286"/>
    <w:rsid w:val="00FC032A"/>
    <w:rsid w:val="00FC06D2"/>
    <w:rsid w:val="00FC0C46"/>
    <w:rsid w:val="00FC0DFA"/>
    <w:rsid w:val="00FC17F5"/>
    <w:rsid w:val="00FC1BB5"/>
    <w:rsid w:val="00FC1CD7"/>
    <w:rsid w:val="00FC3D80"/>
    <w:rsid w:val="00FC4951"/>
    <w:rsid w:val="00FC4977"/>
    <w:rsid w:val="00FC4BEE"/>
    <w:rsid w:val="00FC4EB9"/>
    <w:rsid w:val="00FC4F14"/>
    <w:rsid w:val="00FC533A"/>
    <w:rsid w:val="00FC5345"/>
    <w:rsid w:val="00FC5509"/>
    <w:rsid w:val="00FC5785"/>
    <w:rsid w:val="00FC6097"/>
    <w:rsid w:val="00FC6761"/>
    <w:rsid w:val="00FC69BE"/>
    <w:rsid w:val="00FC6A56"/>
    <w:rsid w:val="00FC7007"/>
    <w:rsid w:val="00FD0F3E"/>
    <w:rsid w:val="00FD1C7F"/>
    <w:rsid w:val="00FD315F"/>
    <w:rsid w:val="00FD3BCF"/>
    <w:rsid w:val="00FD4CC7"/>
    <w:rsid w:val="00FD4F78"/>
    <w:rsid w:val="00FD5644"/>
    <w:rsid w:val="00FD5BE1"/>
    <w:rsid w:val="00FD68D8"/>
    <w:rsid w:val="00FD6E19"/>
    <w:rsid w:val="00FD731B"/>
    <w:rsid w:val="00FD7BA0"/>
    <w:rsid w:val="00FD7DAC"/>
    <w:rsid w:val="00FE0187"/>
    <w:rsid w:val="00FE04AB"/>
    <w:rsid w:val="00FE0AE7"/>
    <w:rsid w:val="00FE0E00"/>
    <w:rsid w:val="00FE0FE2"/>
    <w:rsid w:val="00FE1291"/>
    <w:rsid w:val="00FE185E"/>
    <w:rsid w:val="00FE1BD7"/>
    <w:rsid w:val="00FE2078"/>
    <w:rsid w:val="00FE2D8B"/>
    <w:rsid w:val="00FE311C"/>
    <w:rsid w:val="00FE3A04"/>
    <w:rsid w:val="00FE4B55"/>
    <w:rsid w:val="00FE4C7A"/>
    <w:rsid w:val="00FE5694"/>
    <w:rsid w:val="00FE62F6"/>
    <w:rsid w:val="00FE7AAA"/>
    <w:rsid w:val="00FE7AFD"/>
    <w:rsid w:val="00FF084D"/>
    <w:rsid w:val="00FF0883"/>
    <w:rsid w:val="00FF0C41"/>
    <w:rsid w:val="00FF1038"/>
    <w:rsid w:val="00FF1D78"/>
    <w:rsid w:val="00FF2490"/>
    <w:rsid w:val="00FF2A75"/>
    <w:rsid w:val="00FF2EEB"/>
    <w:rsid w:val="00FF3045"/>
    <w:rsid w:val="00FF3BC5"/>
    <w:rsid w:val="00FF3D5F"/>
    <w:rsid w:val="00FF4121"/>
    <w:rsid w:val="00FF41C6"/>
    <w:rsid w:val="00FF445F"/>
    <w:rsid w:val="00FF44DF"/>
    <w:rsid w:val="00FF473E"/>
    <w:rsid w:val="00FF475C"/>
    <w:rsid w:val="00FF5FDD"/>
    <w:rsid w:val="00FF6789"/>
    <w:rsid w:val="00FF6D3A"/>
    <w:rsid w:val="00FF6D9D"/>
    <w:rsid w:val="00FF6E5B"/>
    <w:rsid w:val="00FF7933"/>
    <w:rsid w:val="00FF7DBE"/>
    <w:rsid w:val="0103002A"/>
    <w:rsid w:val="0252E364"/>
    <w:rsid w:val="02981DD0"/>
    <w:rsid w:val="02B3D53D"/>
    <w:rsid w:val="03F6760A"/>
    <w:rsid w:val="055749F2"/>
    <w:rsid w:val="05781446"/>
    <w:rsid w:val="0592BB7A"/>
    <w:rsid w:val="0772BEDB"/>
    <w:rsid w:val="07C246BB"/>
    <w:rsid w:val="09AFD646"/>
    <w:rsid w:val="0A82A52A"/>
    <w:rsid w:val="0AF320BA"/>
    <w:rsid w:val="0BB24A4D"/>
    <w:rsid w:val="0BCE3D17"/>
    <w:rsid w:val="0DF34E4E"/>
    <w:rsid w:val="0E31743F"/>
    <w:rsid w:val="0E944340"/>
    <w:rsid w:val="0EC395AB"/>
    <w:rsid w:val="0F311C47"/>
    <w:rsid w:val="101E93C6"/>
    <w:rsid w:val="10438191"/>
    <w:rsid w:val="10709CED"/>
    <w:rsid w:val="10BDB967"/>
    <w:rsid w:val="1292FDE1"/>
    <w:rsid w:val="129C12CB"/>
    <w:rsid w:val="12C0D4CC"/>
    <w:rsid w:val="144AE563"/>
    <w:rsid w:val="149FAD83"/>
    <w:rsid w:val="14F8E420"/>
    <w:rsid w:val="1574757A"/>
    <w:rsid w:val="15CDCA91"/>
    <w:rsid w:val="16AFB390"/>
    <w:rsid w:val="17709C5B"/>
    <w:rsid w:val="188A5E54"/>
    <w:rsid w:val="19B1BA4D"/>
    <w:rsid w:val="1A53A27E"/>
    <w:rsid w:val="1B48966F"/>
    <w:rsid w:val="1C71E599"/>
    <w:rsid w:val="1CC46C8F"/>
    <w:rsid w:val="2018DC46"/>
    <w:rsid w:val="22B69648"/>
    <w:rsid w:val="23BBE5BF"/>
    <w:rsid w:val="23E235AE"/>
    <w:rsid w:val="24418BC1"/>
    <w:rsid w:val="2711127F"/>
    <w:rsid w:val="27814F2C"/>
    <w:rsid w:val="2860CD3A"/>
    <w:rsid w:val="288EF3FA"/>
    <w:rsid w:val="2917409C"/>
    <w:rsid w:val="2D1C7B2B"/>
    <w:rsid w:val="2D4B761F"/>
    <w:rsid w:val="2DF39383"/>
    <w:rsid w:val="2EAFD4AD"/>
    <w:rsid w:val="3137EAB3"/>
    <w:rsid w:val="32800F44"/>
    <w:rsid w:val="328DB5A0"/>
    <w:rsid w:val="38B443ED"/>
    <w:rsid w:val="39AEB93F"/>
    <w:rsid w:val="3AFA8DB5"/>
    <w:rsid w:val="3B942FD0"/>
    <w:rsid w:val="3BBDCCEE"/>
    <w:rsid w:val="3BE27088"/>
    <w:rsid w:val="3E99FE67"/>
    <w:rsid w:val="3ED65CDC"/>
    <w:rsid w:val="3F36C73A"/>
    <w:rsid w:val="3F6C2736"/>
    <w:rsid w:val="405AD868"/>
    <w:rsid w:val="4087198A"/>
    <w:rsid w:val="41AD35E1"/>
    <w:rsid w:val="42616A0D"/>
    <w:rsid w:val="42A80D1F"/>
    <w:rsid w:val="45DAA834"/>
    <w:rsid w:val="46E72B45"/>
    <w:rsid w:val="47AB6A98"/>
    <w:rsid w:val="48323BB4"/>
    <w:rsid w:val="48656E1A"/>
    <w:rsid w:val="4975C689"/>
    <w:rsid w:val="4C1DAD43"/>
    <w:rsid w:val="4DBD5F15"/>
    <w:rsid w:val="5125C148"/>
    <w:rsid w:val="51852036"/>
    <w:rsid w:val="537116EB"/>
    <w:rsid w:val="5464A1BF"/>
    <w:rsid w:val="546FEC2E"/>
    <w:rsid w:val="558661CC"/>
    <w:rsid w:val="55A5A8AA"/>
    <w:rsid w:val="55F5E198"/>
    <w:rsid w:val="56274C88"/>
    <w:rsid w:val="564F851D"/>
    <w:rsid w:val="570CC199"/>
    <w:rsid w:val="572F18A5"/>
    <w:rsid w:val="572F43B4"/>
    <w:rsid w:val="5769B2A0"/>
    <w:rsid w:val="586C5251"/>
    <w:rsid w:val="595D8FEE"/>
    <w:rsid w:val="596DFD82"/>
    <w:rsid w:val="599DE1A6"/>
    <w:rsid w:val="5A1A2564"/>
    <w:rsid w:val="5A9D51B0"/>
    <w:rsid w:val="5B41811C"/>
    <w:rsid w:val="5C372B44"/>
    <w:rsid w:val="5C8DE2EC"/>
    <w:rsid w:val="5D6297FB"/>
    <w:rsid w:val="5E6E9322"/>
    <w:rsid w:val="5FDD3F06"/>
    <w:rsid w:val="64382D8D"/>
    <w:rsid w:val="6491CE4C"/>
    <w:rsid w:val="68EB3DA1"/>
    <w:rsid w:val="6A8BDF49"/>
    <w:rsid w:val="6C8318CC"/>
    <w:rsid w:val="6DCB5AE6"/>
    <w:rsid w:val="6F81C28A"/>
    <w:rsid w:val="6FD463E1"/>
    <w:rsid w:val="702A6015"/>
    <w:rsid w:val="70E43C93"/>
    <w:rsid w:val="7176089C"/>
    <w:rsid w:val="721AFFB5"/>
    <w:rsid w:val="731208A3"/>
    <w:rsid w:val="73381212"/>
    <w:rsid w:val="74BEE799"/>
    <w:rsid w:val="75DF391F"/>
    <w:rsid w:val="771C03D0"/>
    <w:rsid w:val="773D3EEA"/>
    <w:rsid w:val="77563EF0"/>
    <w:rsid w:val="78908EE2"/>
    <w:rsid w:val="79450F84"/>
    <w:rsid w:val="7A68B927"/>
    <w:rsid w:val="7AE555F4"/>
    <w:rsid w:val="7B818C7A"/>
    <w:rsid w:val="7C43A12B"/>
    <w:rsid w:val="7D723476"/>
    <w:rsid w:val="7E4C6E62"/>
    <w:rsid w:val="7EF4F41C"/>
    <w:rsid w:val="7F9682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15:docId w15:val="{89EC3D9F-A84F-4579-B0F3-A2B976015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E5C61"/>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numPr>
        <w:numId w:val="32"/>
      </w:numPr>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Heading 2 Char,H2 Char,h2 Char"/>
    <w:basedOn w:val="a0"/>
    <w:next w:val="a0"/>
    <w:link w:val="20"/>
    <w:uiPriority w:val="9"/>
    <w:qFormat/>
    <w:rsid w:val="00627166"/>
    <w:pPr>
      <w:keepNext/>
      <w:widowControl/>
      <w:numPr>
        <w:ilvl w:val="1"/>
        <w:numId w:val="32"/>
      </w:numPr>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numPr>
        <w:ilvl w:val="2"/>
        <w:numId w:val="32"/>
      </w:numPr>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numPr>
        <w:ilvl w:val="3"/>
        <w:numId w:val="32"/>
      </w:numPr>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numPr>
        <w:ilvl w:val="4"/>
        <w:numId w:val="32"/>
      </w:numPr>
      <w:spacing w:before="280" w:after="290" w:line="376" w:lineRule="auto"/>
      <w:outlineLvl w:val="4"/>
    </w:pPr>
    <w:rPr>
      <w:b/>
      <w:bCs/>
      <w:sz w:val="28"/>
      <w:szCs w:val="28"/>
    </w:rPr>
  </w:style>
  <w:style w:type="paragraph" w:styleId="6">
    <w:name w:val="heading 6"/>
    <w:basedOn w:val="H6"/>
    <w:next w:val="a0"/>
    <w:link w:val="60"/>
    <w:qFormat/>
    <w:rsid w:val="006508A9"/>
    <w:pPr>
      <w:numPr>
        <w:ilvl w:val="5"/>
      </w:numPr>
      <w:outlineLvl w:val="5"/>
    </w:pPr>
  </w:style>
  <w:style w:type="paragraph" w:styleId="7">
    <w:name w:val="heading 7"/>
    <w:basedOn w:val="H6"/>
    <w:next w:val="a0"/>
    <w:link w:val="70"/>
    <w:qFormat/>
    <w:rsid w:val="006508A9"/>
    <w:pPr>
      <w:numPr>
        <w:ilvl w:val="6"/>
      </w:numPr>
      <w:outlineLvl w:val="6"/>
    </w:pPr>
  </w:style>
  <w:style w:type="paragraph" w:styleId="8">
    <w:name w:val="heading 8"/>
    <w:aliases w:val="Table Heading"/>
    <w:basedOn w:val="1"/>
    <w:next w:val="a0"/>
    <w:link w:val="80"/>
    <w:qFormat/>
    <w:rsid w:val="006508A9"/>
    <w:pPr>
      <w:keepLines/>
      <w:numPr>
        <w:ilvl w:val="7"/>
      </w:numPr>
      <w:pBdr>
        <w:top w:val="single" w:sz="12" w:space="3" w:color="auto"/>
      </w:pBdr>
      <w:tabs>
        <w:tab w:val="clear" w:pos="0"/>
      </w:tabs>
      <w:spacing w:after="180"/>
      <w:outlineLvl w:val="7"/>
    </w:pPr>
    <w:rPr>
      <w:rFonts w:eastAsia="宋体"/>
      <w:bCs w:val="0"/>
      <w:kern w:val="0"/>
      <w:sz w:val="36"/>
      <w:szCs w:val="20"/>
      <w:lang w:val="en-GB" w:eastAsia="en-US"/>
    </w:rPr>
  </w:style>
  <w:style w:type="paragraph" w:styleId="9">
    <w:name w:val="heading 9"/>
    <w:aliases w:val="Figure Heading,FH"/>
    <w:basedOn w:val="8"/>
    <w:next w:val="a0"/>
    <w:link w:val="90"/>
    <w:qFormat/>
    <w:rsid w:val="006508A9"/>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iPriority w:val="99"/>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uiPriority w:val="99"/>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nhideWhenUsed/>
    <w:qFormat/>
    <w:rsid w:val="00FF445F"/>
    <w:rPr>
      <w:sz w:val="21"/>
      <w:szCs w:val="21"/>
    </w:rPr>
  </w:style>
  <w:style w:type="paragraph" w:styleId="a9">
    <w:name w:val="annotation text"/>
    <w:basedOn w:val="a0"/>
    <w:link w:val="aa"/>
    <w:unhideWhenUsed/>
    <w:qFormat/>
    <w:rsid w:val="00FF445F"/>
    <w:pPr>
      <w:jc w:val="left"/>
    </w:pPr>
  </w:style>
  <w:style w:type="character" w:customStyle="1" w:styleId="aa">
    <w:name w:val="批注文字 字符"/>
    <w:basedOn w:val="a1"/>
    <w:link w:val="a9"/>
    <w:qFormat/>
    <w:rsid w:val="00FF445F"/>
  </w:style>
  <w:style w:type="paragraph" w:styleId="ab">
    <w:name w:val="annotation subject"/>
    <w:basedOn w:val="a9"/>
    <w:next w:val="a9"/>
    <w:link w:val="ac"/>
    <w:unhideWhenUsed/>
    <w:rsid w:val="00FF445F"/>
    <w:rPr>
      <w:b/>
      <w:bCs/>
    </w:rPr>
  </w:style>
  <w:style w:type="character" w:customStyle="1" w:styleId="ac">
    <w:name w:val="批注主题 字符"/>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批注框文本 字符"/>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リスト段落,列,リ,P,列表段"/>
    <w:basedOn w:val="a0"/>
    <w:link w:val="af0"/>
    <w:uiPriority w:val="34"/>
    <w:qFormat/>
    <w:rsid w:val="00014C5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Heading 2 Char 字符,H2 Char 字符,h2 Char 字符"/>
    <w:basedOn w:val="a1"/>
    <w:link w:val="2"/>
    <w:uiPriority w:val="9"/>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f0">
    <w:name w:val="列表段落 字符"/>
    <w:aliases w:val="- Bullets 字符1,목록 단락 字符1,??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uiPriority w:val="5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3"/>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宋体" w:hAnsi="Arial" w:cs="Times New Roman"/>
      <w:kern w:val="0"/>
      <w:sz w:val="20"/>
      <w:szCs w:val="20"/>
      <w:lang w:val="en-GB" w:eastAsia="en-US"/>
    </w:rPr>
  </w:style>
  <w:style w:type="character" w:customStyle="1" w:styleId="70">
    <w:name w:val="标题 7 字符"/>
    <w:basedOn w:val="a1"/>
    <w:link w:val="7"/>
    <w:rsid w:val="006508A9"/>
    <w:rPr>
      <w:rFonts w:ascii="Arial" w:eastAsia="宋体"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宋体"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0"/>
    <w:link w:val="TALCar"/>
    <w:qFormat/>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a0"/>
    <w:link w:val="B4Char"/>
    <w:uiPriority w:val="99"/>
    <w:qFormat/>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a0"/>
    <w:link w:val="B5Char"/>
    <w:qFormat/>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a0"/>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af6">
    <w:name w:val="文档结构图 字符"/>
    <w:basedOn w:val="a1"/>
    <w:link w:val="af5"/>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af7">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宋体"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afb">
    <w:name w:val="Emphasis"/>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宋体" w:hAnsi="Times New Roman" w:cs="Times New Roman"/>
      <w:kern w:val="0"/>
      <w:sz w:val="20"/>
      <w:szCs w:val="20"/>
      <w:lang w:val="en-GB" w:eastAsia="en-US"/>
    </w:rPr>
  </w:style>
  <w:style w:type="paragraph" w:styleId="22">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e"/>
    <w:rsid w:val="006508A9"/>
    <w:rPr>
      <w:rFonts w:ascii="Times New Roman" w:eastAsia="宋体" w:hAnsi="Times New Roman" w:cs="Times New Roman"/>
      <w:kern w:val="0"/>
      <w:sz w:val="16"/>
      <w:szCs w:val="20"/>
      <w:lang w:val="en-GB" w:eastAsia="en-US"/>
    </w:rPr>
  </w:style>
  <w:style w:type="paragraph" w:styleId="23">
    <w:name w:val="List Bullet 2"/>
    <w:aliases w:val="lb2"/>
    <w:basedOn w:val="aff0"/>
    <w:rsid w:val="006508A9"/>
    <w:pPr>
      <w:ind w:left="851"/>
    </w:pPr>
  </w:style>
  <w:style w:type="paragraph" w:styleId="32">
    <w:name w:val="List Bullet 3"/>
    <w:basedOn w:val="23"/>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24">
    <w:name w:val="List 2"/>
    <w:basedOn w:val="af9"/>
    <w:link w:val="25"/>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aff1">
    <w:name w:val="Hyperlink"/>
    <w:uiPriority w:val="99"/>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aff6">
    <w:name w:val="Plain Text"/>
    <w:basedOn w:val="a0"/>
    <w:link w:val="aff7"/>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aff7">
    <w:name w:val="纯文本 字符"/>
    <w:basedOn w:val="a1"/>
    <w:link w:val="aff6"/>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1"/>
      </w:numPr>
      <w:autoSpaceDE w:val="0"/>
      <w:autoSpaceDN w:val="0"/>
      <w:adjustRightInd w:val="0"/>
      <w:spacing w:before="60" w:after="60"/>
      <w:jc w:val="both"/>
    </w:pPr>
    <w:rPr>
      <w:rFonts w:ascii="Arial" w:eastAsia="宋体" w:hAnsi="Arial" w:cs="Arial"/>
      <w:color w:val="0000FF"/>
      <w:sz w:val="20"/>
      <w:szCs w:val="20"/>
    </w:rPr>
  </w:style>
  <w:style w:type="paragraph" w:styleId="aff8">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a0"/>
    <w:rsid w:val="006508A9"/>
    <w:pPr>
      <w:widowControl/>
      <w:numPr>
        <w:numId w:val="3"/>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2"/>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宋体" w:hAnsi="Times New Roman" w:cs="Times New Roman"/>
      <w:kern w:val="0"/>
      <w:sz w:val="16"/>
      <w:szCs w:val="24"/>
      <w:lang w:eastAsia="en-US"/>
    </w:rPr>
  </w:style>
  <w:style w:type="character" w:styleId="affa">
    <w:name w:val="line number"/>
    <w:rsid w:val="006508A9"/>
    <w:rPr>
      <w:rFonts w:ascii="Arial" w:eastAsia="宋体"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宋体"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5"/>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qFormat/>
    <w:rsid w:val="006508A9"/>
  </w:style>
  <w:style w:type="paragraph" w:customStyle="1" w:styleId="affb">
    <w:name w:val="문단"/>
    <w:basedOn w:val="a0"/>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a1"/>
    <w:link w:val="B3"/>
    <w:qFormat/>
    <w:rsid w:val="006508A9"/>
    <w:rPr>
      <w:rFonts w:ascii="Times New Roman" w:eastAsia="宋体" w:hAnsi="Times New Roman" w:cs="Times New Roman"/>
      <w:kern w:val="0"/>
      <w:sz w:val="20"/>
      <w:szCs w:val="20"/>
      <w:lang w:val="en-GB" w:eastAsia="en-US"/>
    </w:rPr>
  </w:style>
  <w:style w:type="character" w:styleId="affc">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6"/>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7"/>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8"/>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f"/>
    <w:link w:val="bulletChar"/>
    <w:qFormat/>
    <w:rsid w:val="006508A9"/>
    <w:pPr>
      <w:widowControl/>
      <w:numPr>
        <w:numId w:val="9"/>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0"/>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9"/>
    <w:rsid w:val="006508A9"/>
    <w:pPr>
      <w:ind w:firstLine="420"/>
    </w:pPr>
    <w:rPr>
      <w:rFonts w:ascii="Times New Roman" w:hAnsi="Times New Roman" w:cs="Times New Roman"/>
      <w:szCs w:val="20"/>
    </w:rPr>
  </w:style>
  <w:style w:type="paragraph" w:customStyle="1" w:styleId="affd">
    <w:name w:val="表格文字居左"/>
    <w:basedOn w:val="a0"/>
    <w:next w:val="a0"/>
    <w:rsid w:val="006508A9"/>
    <w:rPr>
      <w:rFonts w:ascii="Arial" w:hAnsi="Arial" w:cs="宋体"/>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e">
    <w:name w:val="日期 字符"/>
    <w:basedOn w:val="a1"/>
    <w:link w:val="afff"/>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0"/>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1"/>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1">
    <w:name w:val="副标题 字符"/>
    <w:basedOn w:val="a1"/>
    <w:link w:val="afff2"/>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3">
    <w:name w:val="Title"/>
    <w:aliases w:val="Heading 31"/>
    <w:basedOn w:val="a0"/>
    <w:link w:val="afff4"/>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4">
    <w:name w:val="标题 字符"/>
    <w:aliases w:val="Heading 31 字符"/>
    <w:link w:val="afff3"/>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afff0"/>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tabs>
        <w:tab w:val="num" w:pos="576"/>
      </w:tabs>
      <w:spacing w:before="120" w:after="180" w:line="240" w:lineRule="auto"/>
      <w:outlineLvl w:val="2"/>
    </w:pPr>
    <w:rPr>
      <w:rFonts w:eastAsia="MS Mincho"/>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a">
    <w:name w:val="列表 字符"/>
    <w:link w:val="af9"/>
    <w:uiPriority w:val="99"/>
    <w:rsid w:val="006508A9"/>
    <w:rPr>
      <w:rFonts w:ascii="Times New Roman" w:eastAsia="楷体_GB2312" w:hAnsi="Times New Roman" w:cs="Times New Roman"/>
      <w:kern w:val="28"/>
      <w:sz w:val="28"/>
      <w:szCs w:val="20"/>
    </w:rPr>
  </w:style>
  <w:style w:type="character" w:customStyle="1" w:styleId="25">
    <w:name w:val="列表 2 字符"/>
    <w:basedOn w:val="afa"/>
    <w:link w:val="24"/>
    <w:rsid w:val="006508A9"/>
    <w:rPr>
      <w:rFonts w:ascii="Times New Roman" w:eastAsia="宋体"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宋体"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f0">
    <w:name w:val="Body Text Indent"/>
    <w:basedOn w:val="a0"/>
    <w:link w:val="afff5"/>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5">
    <w:name w:val="正文文本缩进 字符"/>
    <w:basedOn w:val="a1"/>
    <w:link w:val="afff0"/>
    <w:uiPriority w:val="99"/>
    <w:rsid w:val="006508A9"/>
    <w:rPr>
      <w:rFonts w:ascii="Times New Roman" w:hAnsi="Times New Roman" w:cs="Times New Roman"/>
      <w:kern w:val="0"/>
      <w:sz w:val="20"/>
      <w:szCs w:val="20"/>
      <w:lang w:val="en-GB" w:eastAsia="en-US"/>
    </w:rPr>
  </w:style>
  <w:style w:type="paragraph" w:styleId="2b">
    <w:name w:val="Body Text First Indent 2"/>
    <w:basedOn w:val="afff0"/>
    <w:link w:val="2c"/>
    <w:rsid w:val="006508A9"/>
    <w:pPr>
      <w:spacing w:after="180"/>
      <w:ind w:leftChars="400" w:left="851" w:firstLineChars="100" w:firstLine="210"/>
    </w:pPr>
    <w:rPr>
      <w:rFonts w:eastAsia="MS Mincho"/>
    </w:rPr>
  </w:style>
  <w:style w:type="character" w:customStyle="1" w:styleId="2c">
    <w:name w:val="正文文本首行缩进 2 字符"/>
    <w:basedOn w:val="afff5"/>
    <w:link w:val="2b"/>
    <w:rsid w:val="006508A9"/>
    <w:rPr>
      <w:rFonts w:ascii="Times New Roman" w:eastAsia="MS Mincho" w:hAnsi="Times New Roman" w:cs="Times New Roman"/>
      <w:kern w:val="0"/>
      <w:sz w:val="20"/>
      <w:szCs w:val="20"/>
      <w:lang w:val="en-GB" w:eastAsia="en-US"/>
    </w:rPr>
  </w:style>
  <w:style w:type="character" w:styleId="af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a1"/>
    <w:link w:val="MTDisplayEquation"/>
    <w:rsid w:val="006508A9"/>
    <w:rPr>
      <w:rFonts w:ascii="Calibri" w:eastAsia="宋体" w:hAnsi="Calibri" w:cs="Times New Roman"/>
    </w:rPr>
  </w:style>
  <w:style w:type="paragraph" w:customStyle="1" w:styleId="00BodyText">
    <w:name w:val="00 BodyText"/>
    <w:basedOn w:val="a0"/>
    <w:rsid w:val="006508A9"/>
    <w:pPr>
      <w:widowControl/>
      <w:spacing w:after="220"/>
      <w:jc w:val="left"/>
    </w:pPr>
    <w:rPr>
      <w:rFonts w:ascii="Arial" w:eastAsia="宋体" w:hAnsi="Arial" w:cs="Times New Roman"/>
      <w:kern w:val="0"/>
      <w:sz w:val="22"/>
      <w:szCs w:val="24"/>
      <w:lang w:eastAsia="en-US"/>
    </w:rPr>
  </w:style>
  <w:style w:type="paragraph" w:customStyle="1" w:styleId="afff9">
    <w:name w:val="样式 正文"/>
    <w:basedOn w:val="a0"/>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a1"/>
    <w:link w:val="afff9"/>
    <w:rsid w:val="006508A9"/>
    <w:rPr>
      <w:rFonts w:ascii="Times New Roman" w:eastAsia="宋体" w:hAnsi="Times New Roman" w:cs="宋体"/>
      <w:szCs w:val="20"/>
    </w:rPr>
  </w:style>
  <w:style w:type="paragraph" w:customStyle="1" w:styleId="afffa">
    <w:name w:val="公式"/>
    <w:basedOn w:val="a0"/>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af3"/>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3"/>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7"/>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8"/>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19"/>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b">
    <w:name w:val="No Spacing"/>
    <w:uiPriority w:val="1"/>
    <w:qFormat/>
    <w:rsid w:val="006508A9"/>
    <w:rPr>
      <w:rFonts w:ascii="Calibri" w:eastAsia="宋体"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0"/>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1"/>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e">
    <w:name w:val="テキスト (文字)"/>
    <w:link w:val="af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3"/>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4"/>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5"/>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29"/>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29"/>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0"/>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9"/>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0">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7"/>
      </w:numPr>
    </w:pPr>
  </w:style>
  <w:style w:type="numbering" w:customStyle="1" w:styleId="StyleBulleted">
    <w:name w:val="Style Bulleted"/>
    <w:rsid w:val="006508A9"/>
    <w:pPr>
      <w:numPr>
        <w:numId w:val="22"/>
      </w:numPr>
    </w:pPr>
  </w:style>
  <w:style w:type="numbering" w:customStyle="1" w:styleId="StyleBulletedSymbolsymbolLeft025Hanging0252">
    <w:name w:val="Style Bulleted Symbol (symbol) Left:  0.25&quot; Hanging:  0.25&quot;2"/>
    <w:rsid w:val="006508A9"/>
    <w:pPr>
      <w:numPr>
        <w:numId w:val="28"/>
      </w:numPr>
    </w:pPr>
  </w:style>
  <w:style w:type="numbering" w:customStyle="1" w:styleId="StyleBulletedSymbolsymbolLeft025Hanging0251">
    <w:name w:val="Style Bulleted Symbol (symbol) Left:  0.25&quot; Hanging:  0.25&quot;1"/>
    <w:rsid w:val="006508A9"/>
    <w:pPr>
      <w:numPr>
        <w:numId w:val="26"/>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f">
    <w:name w:val="Date"/>
    <w:basedOn w:val="a0"/>
    <w:next w:val="a0"/>
    <w:link w:val="affe"/>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2">
    <w:name w:val="Subtitle"/>
    <w:basedOn w:val="a0"/>
    <w:next w:val="a0"/>
    <w:link w:val="afff1"/>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1"/>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table" w:customStyle="1" w:styleId="2f1">
    <w:name w:val="网格型2"/>
    <w:basedOn w:val="a2"/>
    <w:next w:val="af2"/>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5">
    <w:name w:val="批注文字 字符1"/>
    <w:qFormat/>
    <w:rsid w:val="00192D2B"/>
    <w:rPr>
      <w:rFonts w:ascii="Times New Roman" w:eastAsia="宋体" w:hAnsi="Times New Roman" w:cs="Times New Roman"/>
      <w:kern w:val="0"/>
      <w:sz w:val="24"/>
      <w:szCs w:val="20"/>
    </w:rPr>
  </w:style>
  <w:style w:type="character" w:customStyle="1" w:styleId="B4Char">
    <w:name w:val="B4 Char"/>
    <w:link w:val="B4"/>
    <w:qFormat/>
    <w:rsid w:val="00B77D17"/>
    <w:rPr>
      <w:rFonts w:ascii="Times New Roman" w:eastAsia="宋体" w:hAnsi="Times New Roman" w:cs="Times New Roman"/>
      <w:kern w:val="0"/>
      <w:sz w:val="20"/>
      <w:szCs w:val="20"/>
      <w:lang w:val="en-GB" w:eastAsia="en-US"/>
    </w:rPr>
  </w:style>
  <w:style w:type="character" w:customStyle="1" w:styleId="B5Char">
    <w:name w:val="B5 Char"/>
    <w:link w:val="B5"/>
    <w:rsid w:val="00B77D17"/>
    <w:rPr>
      <w:rFonts w:ascii="Times New Roman" w:eastAsia="宋体" w:hAnsi="Times New Roman" w:cs="Times New Roman"/>
      <w:kern w:val="0"/>
      <w:sz w:val="20"/>
      <w:szCs w:val="20"/>
      <w:lang w:val="en-GB" w:eastAsia="en-US"/>
    </w:rPr>
  </w:style>
  <w:style w:type="character" w:styleId="affff1">
    <w:name w:val="Mention"/>
    <w:basedOn w:val="a1"/>
    <w:uiPriority w:val="99"/>
    <w:unhideWhenUsed/>
    <w:rsid w:val="00EC3ABD"/>
    <w:rPr>
      <w:color w:val="2B579A"/>
      <w:shd w:val="clear" w:color="auto" w:fill="E1DFDD"/>
    </w:rPr>
  </w:style>
  <w:style w:type="table" w:customStyle="1" w:styleId="TableGrid8">
    <w:name w:val="Table Grid8"/>
    <w:basedOn w:val="a2"/>
    <w:next w:val="af2"/>
    <w:qFormat/>
    <w:rsid w:val="002B404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a2"/>
    <w:next w:val="af2"/>
    <w:uiPriority w:val="99"/>
    <w:qFormat/>
    <w:rsid w:val="00C230F4"/>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13848655">
      <w:bodyDiv w:val="1"/>
      <w:marLeft w:val="0"/>
      <w:marRight w:val="0"/>
      <w:marTop w:val="0"/>
      <w:marBottom w:val="0"/>
      <w:divBdr>
        <w:top w:val="none" w:sz="0" w:space="0" w:color="auto"/>
        <w:left w:val="none" w:sz="0" w:space="0" w:color="auto"/>
        <w:bottom w:val="none" w:sz="0" w:space="0" w:color="auto"/>
        <w:right w:val="none" w:sz="0" w:space="0" w:color="auto"/>
      </w:divBdr>
    </w:div>
    <w:div w:id="47805611">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05850134">
      <w:bodyDiv w:val="1"/>
      <w:marLeft w:val="0"/>
      <w:marRight w:val="0"/>
      <w:marTop w:val="0"/>
      <w:marBottom w:val="0"/>
      <w:divBdr>
        <w:top w:val="none" w:sz="0" w:space="0" w:color="auto"/>
        <w:left w:val="none" w:sz="0" w:space="0" w:color="auto"/>
        <w:bottom w:val="none" w:sz="0" w:space="0" w:color="auto"/>
        <w:right w:val="none" w:sz="0" w:space="0" w:color="auto"/>
      </w:divBdr>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71144525">
      <w:bodyDiv w:val="1"/>
      <w:marLeft w:val="0"/>
      <w:marRight w:val="0"/>
      <w:marTop w:val="0"/>
      <w:marBottom w:val="0"/>
      <w:divBdr>
        <w:top w:val="none" w:sz="0" w:space="0" w:color="auto"/>
        <w:left w:val="none" w:sz="0" w:space="0" w:color="auto"/>
        <w:bottom w:val="none" w:sz="0" w:space="0" w:color="auto"/>
        <w:right w:val="none" w:sz="0" w:space="0" w:color="auto"/>
      </w:divBdr>
    </w:div>
    <w:div w:id="175459565">
      <w:bodyDiv w:val="1"/>
      <w:marLeft w:val="0"/>
      <w:marRight w:val="0"/>
      <w:marTop w:val="0"/>
      <w:marBottom w:val="0"/>
      <w:divBdr>
        <w:top w:val="none" w:sz="0" w:space="0" w:color="auto"/>
        <w:left w:val="none" w:sz="0" w:space="0" w:color="auto"/>
        <w:bottom w:val="none" w:sz="0" w:space="0" w:color="auto"/>
        <w:right w:val="none" w:sz="0" w:space="0" w:color="auto"/>
      </w:divBdr>
    </w:div>
    <w:div w:id="181166668">
      <w:bodyDiv w:val="1"/>
      <w:marLeft w:val="0"/>
      <w:marRight w:val="0"/>
      <w:marTop w:val="0"/>
      <w:marBottom w:val="0"/>
      <w:divBdr>
        <w:top w:val="none" w:sz="0" w:space="0" w:color="auto"/>
        <w:left w:val="none" w:sz="0" w:space="0" w:color="auto"/>
        <w:bottom w:val="none" w:sz="0" w:space="0" w:color="auto"/>
        <w:right w:val="none" w:sz="0" w:space="0" w:color="auto"/>
      </w:divBdr>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22376783">
      <w:bodyDiv w:val="1"/>
      <w:marLeft w:val="0"/>
      <w:marRight w:val="0"/>
      <w:marTop w:val="0"/>
      <w:marBottom w:val="0"/>
      <w:divBdr>
        <w:top w:val="none" w:sz="0" w:space="0" w:color="auto"/>
        <w:left w:val="none" w:sz="0" w:space="0" w:color="auto"/>
        <w:bottom w:val="none" w:sz="0" w:space="0" w:color="auto"/>
        <w:right w:val="none" w:sz="0" w:space="0" w:color="auto"/>
      </w:divBdr>
    </w:div>
    <w:div w:id="227419770">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818886594">
          <w:marLeft w:val="691"/>
          <w:marRight w:val="0"/>
          <w:marTop w:val="86"/>
          <w:marBottom w:val="43"/>
          <w:divBdr>
            <w:top w:val="none" w:sz="0" w:space="0" w:color="auto"/>
            <w:left w:val="none" w:sz="0" w:space="0" w:color="auto"/>
            <w:bottom w:val="none" w:sz="0" w:space="0" w:color="auto"/>
            <w:right w:val="none" w:sz="0" w:space="0" w:color="auto"/>
          </w:divBdr>
        </w:div>
        <w:div w:id="1021280164">
          <w:marLeft w:val="346"/>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293751412">
      <w:bodyDiv w:val="1"/>
      <w:marLeft w:val="0"/>
      <w:marRight w:val="0"/>
      <w:marTop w:val="0"/>
      <w:marBottom w:val="0"/>
      <w:divBdr>
        <w:top w:val="none" w:sz="0" w:space="0" w:color="auto"/>
        <w:left w:val="none" w:sz="0" w:space="0" w:color="auto"/>
        <w:bottom w:val="none" w:sz="0" w:space="0" w:color="auto"/>
        <w:right w:val="none" w:sz="0" w:space="0" w:color="auto"/>
      </w:divBdr>
    </w:div>
    <w:div w:id="306860162">
      <w:bodyDiv w:val="1"/>
      <w:marLeft w:val="0"/>
      <w:marRight w:val="0"/>
      <w:marTop w:val="0"/>
      <w:marBottom w:val="0"/>
      <w:divBdr>
        <w:top w:val="none" w:sz="0" w:space="0" w:color="auto"/>
        <w:left w:val="none" w:sz="0" w:space="0" w:color="auto"/>
        <w:bottom w:val="none" w:sz="0" w:space="0" w:color="auto"/>
        <w:right w:val="none" w:sz="0" w:space="0" w:color="auto"/>
      </w:divBdr>
    </w:div>
    <w:div w:id="312805047">
      <w:bodyDiv w:val="1"/>
      <w:marLeft w:val="0"/>
      <w:marRight w:val="0"/>
      <w:marTop w:val="0"/>
      <w:marBottom w:val="0"/>
      <w:divBdr>
        <w:top w:val="none" w:sz="0" w:space="0" w:color="auto"/>
        <w:left w:val="none" w:sz="0" w:space="0" w:color="auto"/>
        <w:bottom w:val="none" w:sz="0" w:space="0" w:color="auto"/>
        <w:right w:val="none" w:sz="0" w:space="0" w:color="auto"/>
      </w:divBdr>
    </w:div>
    <w:div w:id="359278465">
      <w:bodyDiv w:val="1"/>
      <w:marLeft w:val="0"/>
      <w:marRight w:val="0"/>
      <w:marTop w:val="0"/>
      <w:marBottom w:val="0"/>
      <w:divBdr>
        <w:top w:val="none" w:sz="0" w:space="0" w:color="auto"/>
        <w:left w:val="none" w:sz="0" w:space="0" w:color="auto"/>
        <w:bottom w:val="none" w:sz="0" w:space="0" w:color="auto"/>
        <w:right w:val="none" w:sz="0" w:space="0" w:color="auto"/>
      </w:divBdr>
    </w:div>
    <w:div w:id="373232674">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389572668">
      <w:bodyDiv w:val="1"/>
      <w:marLeft w:val="0"/>
      <w:marRight w:val="0"/>
      <w:marTop w:val="0"/>
      <w:marBottom w:val="0"/>
      <w:divBdr>
        <w:top w:val="none" w:sz="0" w:space="0" w:color="auto"/>
        <w:left w:val="none" w:sz="0" w:space="0" w:color="auto"/>
        <w:bottom w:val="none" w:sz="0" w:space="0" w:color="auto"/>
        <w:right w:val="none" w:sz="0" w:space="0" w:color="auto"/>
      </w:divBdr>
    </w:div>
    <w:div w:id="399060008">
      <w:bodyDiv w:val="1"/>
      <w:marLeft w:val="0"/>
      <w:marRight w:val="0"/>
      <w:marTop w:val="0"/>
      <w:marBottom w:val="0"/>
      <w:divBdr>
        <w:top w:val="none" w:sz="0" w:space="0" w:color="auto"/>
        <w:left w:val="none" w:sz="0" w:space="0" w:color="auto"/>
        <w:bottom w:val="none" w:sz="0" w:space="0" w:color="auto"/>
        <w:right w:val="none" w:sz="0" w:space="0" w:color="auto"/>
      </w:divBdr>
    </w:div>
    <w:div w:id="444346307">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6247143">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555436729">
      <w:bodyDiv w:val="1"/>
      <w:marLeft w:val="0"/>
      <w:marRight w:val="0"/>
      <w:marTop w:val="0"/>
      <w:marBottom w:val="0"/>
      <w:divBdr>
        <w:top w:val="none" w:sz="0" w:space="0" w:color="auto"/>
        <w:left w:val="none" w:sz="0" w:space="0" w:color="auto"/>
        <w:bottom w:val="none" w:sz="0" w:space="0" w:color="auto"/>
        <w:right w:val="none" w:sz="0" w:space="0" w:color="auto"/>
      </w:divBdr>
    </w:div>
    <w:div w:id="573706191">
      <w:bodyDiv w:val="1"/>
      <w:marLeft w:val="0"/>
      <w:marRight w:val="0"/>
      <w:marTop w:val="0"/>
      <w:marBottom w:val="0"/>
      <w:divBdr>
        <w:top w:val="none" w:sz="0" w:space="0" w:color="auto"/>
        <w:left w:val="none" w:sz="0" w:space="0" w:color="auto"/>
        <w:bottom w:val="none" w:sz="0" w:space="0" w:color="auto"/>
        <w:right w:val="none" w:sz="0" w:space="0" w:color="auto"/>
      </w:divBdr>
    </w:div>
    <w:div w:id="583221931">
      <w:bodyDiv w:val="1"/>
      <w:marLeft w:val="0"/>
      <w:marRight w:val="0"/>
      <w:marTop w:val="0"/>
      <w:marBottom w:val="0"/>
      <w:divBdr>
        <w:top w:val="none" w:sz="0" w:space="0" w:color="auto"/>
        <w:left w:val="none" w:sz="0" w:space="0" w:color="auto"/>
        <w:bottom w:val="none" w:sz="0" w:space="0" w:color="auto"/>
        <w:right w:val="none" w:sz="0" w:space="0" w:color="auto"/>
      </w:divBdr>
    </w:div>
    <w:div w:id="598876211">
      <w:bodyDiv w:val="1"/>
      <w:marLeft w:val="0"/>
      <w:marRight w:val="0"/>
      <w:marTop w:val="0"/>
      <w:marBottom w:val="0"/>
      <w:divBdr>
        <w:top w:val="none" w:sz="0" w:space="0" w:color="auto"/>
        <w:left w:val="none" w:sz="0" w:space="0" w:color="auto"/>
        <w:bottom w:val="none" w:sz="0" w:space="0" w:color="auto"/>
        <w:right w:val="none" w:sz="0" w:space="0" w:color="auto"/>
      </w:divBdr>
    </w:div>
    <w:div w:id="617951904">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525408964">
          <w:marLeft w:val="922"/>
          <w:marRight w:val="0"/>
          <w:marTop w:val="86"/>
          <w:marBottom w:val="43"/>
          <w:divBdr>
            <w:top w:val="none" w:sz="0" w:space="0" w:color="auto"/>
            <w:left w:val="none" w:sz="0" w:space="0" w:color="auto"/>
            <w:bottom w:val="none" w:sz="0" w:space="0" w:color="auto"/>
            <w:right w:val="none" w:sz="0" w:space="0" w:color="auto"/>
          </w:divBdr>
        </w:div>
        <w:div w:id="169083673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sChild>
    </w:div>
    <w:div w:id="656610288">
      <w:bodyDiv w:val="1"/>
      <w:marLeft w:val="0"/>
      <w:marRight w:val="0"/>
      <w:marTop w:val="0"/>
      <w:marBottom w:val="0"/>
      <w:divBdr>
        <w:top w:val="none" w:sz="0" w:space="0" w:color="auto"/>
        <w:left w:val="none" w:sz="0" w:space="0" w:color="auto"/>
        <w:bottom w:val="none" w:sz="0" w:space="0" w:color="auto"/>
        <w:right w:val="none" w:sz="0" w:space="0" w:color="auto"/>
      </w:divBdr>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686369801">
      <w:bodyDiv w:val="1"/>
      <w:marLeft w:val="0"/>
      <w:marRight w:val="0"/>
      <w:marTop w:val="0"/>
      <w:marBottom w:val="0"/>
      <w:divBdr>
        <w:top w:val="none" w:sz="0" w:space="0" w:color="auto"/>
        <w:left w:val="none" w:sz="0" w:space="0" w:color="auto"/>
        <w:bottom w:val="none" w:sz="0" w:space="0" w:color="auto"/>
        <w:right w:val="none" w:sz="0" w:space="0" w:color="auto"/>
      </w:divBdr>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728265983">
      <w:bodyDiv w:val="1"/>
      <w:marLeft w:val="0"/>
      <w:marRight w:val="0"/>
      <w:marTop w:val="0"/>
      <w:marBottom w:val="0"/>
      <w:divBdr>
        <w:top w:val="none" w:sz="0" w:space="0" w:color="auto"/>
        <w:left w:val="none" w:sz="0" w:space="0" w:color="auto"/>
        <w:bottom w:val="none" w:sz="0" w:space="0" w:color="auto"/>
        <w:right w:val="none" w:sz="0" w:space="0" w:color="auto"/>
      </w:divBdr>
      <w:divsChild>
        <w:div w:id="654842543">
          <w:marLeft w:val="1368"/>
          <w:marRight w:val="0"/>
          <w:marTop w:val="0"/>
          <w:marBottom w:val="120"/>
          <w:divBdr>
            <w:top w:val="none" w:sz="0" w:space="0" w:color="auto"/>
            <w:left w:val="none" w:sz="0" w:space="0" w:color="auto"/>
            <w:bottom w:val="none" w:sz="0" w:space="0" w:color="auto"/>
            <w:right w:val="none" w:sz="0" w:space="0" w:color="auto"/>
          </w:divBdr>
        </w:div>
        <w:div w:id="1004817810">
          <w:marLeft w:val="835"/>
          <w:marRight w:val="0"/>
          <w:marTop w:val="0"/>
          <w:marBottom w:val="120"/>
          <w:divBdr>
            <w:top w:val="none" w:sz="0" w:space="0" w:color="auto"/>
            <w:left w:val="none" w:sz="0" w:space="0" w:color="auto"/>
            <w:bottom w:val="none" w:sz="0" w:space="0" w:color="auto"/>
            <w:right w:val="none" w:sz="0" w:space="0" w:color="auto"/>
          </w:divBdr>
        </w:div>
      </w:divsChild>
    </w:div>
    <w:div w:id="736128502">
      <w:bodyDiv w:val="1"/>
      <w:marLeft w:val="0"/>
      <w:marRight w:val="0"/>
      <w:marTop w:val="0"/>
      <w:marBottom w:val="0"/>
      <w:divBdr>
        <w:top w:val="none" w:sz="0" w:space="0" w:color="auto"/>
        <w:left w:val="none" w:sz="0" w:space="0" w:color="auto"/>
        <w:bottom w:val="none" w:sz="0" w:space="0" w:color="auto"/>
        <w:right w:val="none" w:sz="0" w:space="0" w:color="auto"/>
      </w:divBdr>
      <w:divsChild>
        <w:div w:id="771169007">
          <w:marLeft w:val="835"/>
          <w:marRight w:val="0"/>
          <w:marTop w:val="0"/>
          <w:marBottom w:val="120"/>
          <w:divBdr>
            <w:top w:val="none" w:sz="0" w:space="0" w:color="auto"/>
            <w:left w:val="none" w:sz="0" w:space="0" w:color="auto"/>
            <w:bottom w:val="none" w:sz="0" w:space="0" w:color="auto"/>
            <w:right w:val="none" w:sz="0" w:space="0" w:color="auto"/>
          </w:divBdr>
        </w:div>
        <w:div w:id="2092390627">
          <w:marLeft w:val="1368"/>
          <w:marRight w:val="0"/>
          <w:marTop w:val="0"/>
          <w:marBottom w:val="120"/>
          <w:divBdr>
            <w:top w:val="none" w:sz="0" w:space="0" w:color="auto"/>
            <w:left w:val="none" w:sz="0" w:space="0" w:color="auto"/>
            <w:bottom w:val="none" w:sz="0" w:space="0" w:color="auto"/>
            <w:right w:val="none" w:sz="0" w:space="0" w:color="auto"/>
          </w:divBdr>
        </w:div>
      </w:divsChild>
    </w:div>
    <w:div w:id="840580228">
      <w:bodyDiv w:val="1"/>
      <w:marLeft w:val="0"/>
      <w:marRight w:val="0"/>
      <w:marTop w:val="0"/>
      <w:marBottom w:val="0"/>
      <w:divBdr>
        <w:top w:val="none" w:sz="0" w:space="0" w:color="auto"/>
        <w:left w:val="none" w:sz="0" w:space="0" w:color="auto"/>
        <w:bottom w:val="none" w:sz="0" w:space="0" w:color="auto"/>
        <w:right w:val="none" w:sz="0" w:space="0" w:color="auto"/>
      </w:divBdr>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50486984">
      <w:bodyDiv w:val="1"/>
      <w:marLeft w:val="0"/>
      <w:marRight w:val="0"/>
      <w:marTop w:val="0"/>
      <w:marBottom w:val="0"/>
      <w:divBdr>
        <w:top w:val="none" w:sz="0" w:space="0" w:color="auto"/>
        <w:left w:val="none" w:sz="0" w:space="0" w:color="auto"/>
        <w:bottom w:val="none" w:sz="0" w:space="0" w:color="auto"/>
        <w:right w:val="none" w:sz="0" w:space="0" w:color="auto"/>
      </w:divBdr>
    </w:div>
    <w:div w:id="867255936">
      <w:bodyDiv w:val="1"/>
      <w:marLeft w:val="0"/>
      <w:marRight w:val="0"/>
      <w:marTop w:val="0"/>
      <w:marBottom w:val="0"/>
      <w:divBdr>
        <w:top w:val="none" w:sz="0" w:space="0" w:color="auto"/>
        <w:left w:val="none" w:sz="0" w:space="0" w:color="auto"/>
        <w:bottom w:val="none" w:sz="0" w:space="0" w:color="auto"/>
        <w:right w:val="none" w:sz="0" w:space="0" w:color="auto"/>
      </w:divBdr>
    </w:div>
    <w:div w:id="88317755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40988414">
      <w:bodyDiv w:val="1"/>
      <w:marLeft w:val="0"/>
      <w:marRight w:val="0"/>
      <w:marTop w:val="0"/>
      <w:marBottom w:val="0"/>
      <w:divBdr>
        <w:top w:val="none" w:sz="0" w:space="0" w:color="auto"/>
        <w:left w:val="none" w:sz="0" w:space="0" w:color="auto"/>
        <w:bottom w:val="none" w:sz="0" w:space="0" w:color="auto"/>
        <w:right w:val="none" w:sz="0" w:space="0" w:color="auto"/>
      </w:divBdr>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965742551">
      <w:bodyDiv w:val="1"/>
      <w:marLeft w:val="0"/>
      <w:marRight w:val="0"/>
      <w:marTop w:val="0"/>
      <w:marBottom w:val="0"/>
      <w:divBdr>
        <w:top w:val="none" w:sz="0" w:space="0" w:color="auto"/>
        <w:left w:val="none" w:sz="0" w:space="0" w:color="auto"/>
        <w:bottom w:val="none" w:sz="0" w:space="0" w:color="auto"/>
        <w:right w:val="none" w:sz="0" w:space="0" w:color="auto"/>
      </w:divBdr>
      <w:divsChild>
        <w:div w:id="141240589">
          <w:marLeft w:val="446"/>
          <w:marRight w:val="0"/>
          <w:marTop w:val="120"/>
          <w:marBottom w:val="120"/>
          <w:divBdr>
            <w:top w:val="none" w:sz="0" w:space="0" w:color="auto"/>
            <w:left w:val="none" w:sz="0" w:space="0" w:color="auto"/>
            <w:bottom w:val="none" w:sz="0" w:space="0" w:color="auto"/>
            <w:right w:val="none" w:sz="0" w:space="0" w:color="auto"/>
          </w:divBdr>
        </w:div>
        <w:div w:id="954403575">
          <w:marLeft w:val="994"/>
          <w:marRight w:val="0"/>
          <w:marTop w:val="120"/>
          <w:marBottom w:val="120"/>
          <w:divBdr>
            <w:top w:val="none" w:sz="0" w:space="0" w:color="auto"/>
            <w:left w:val="none" w:sz="0" w:space="0" w:color="auto"/>
            <w:bottom w:val="none" w:sz="0" w:space="0" w:color="auto"/>
            <w:right w:val="none" w:sz="0" w:space="0" w:color="auto"/>
          </w:divBdr>
        </w:div>
        <w:div w:id="1231159407">
          <w:marLeft w:val="994"/>
          <w:marRight w:val="0"/>
          <w:marTop w:val="120"/>
          <w:marBottom w:val="120"/>
          <w:divBdr>
            <w:top w:val="none" w:sz="0" w:space="0" w:color="auto"/>
            <w:left w:val="none" w:sz="0" w:space="0" w:color="auto"/>
            <w:bottom w:val="none" w:sz="0" w:space="0" w:color="auto"/>
            <w:right w:val="none" w:sz="0" w:space="0" w:color="auto"/>
          </w:divBdr>
        </w:div>
        <w:div w:id="1433434552">
          <w:marLeft w:val="994"/>
          <w:marRight w:val="0"/>
          <w:marTop w:val="120"/>
          <w:marBottom w:val="120"/>
          <w:divBdr>
            <w:top w:val="none" w:sz="0" w:space="0" w:color="auto"/>
            <w:left w:val="none" w:sz="0" w:space="0" w:color="auto"/>
            <w:bottom w:val="none" w:sz="0" w:space="0" w:color="auto"/>
            <w:right w:val="none" w:sz="0" w:space="0" w:color="auto"/>
          </w:divBdr>
        </w:div>
      </w:divsChild>
    </w:div>
    <w:div w:id="973870649">
      <w:bodyDiv w:val="1"/>
      <w:marLeft w:val="0"/>
      <w:marRight w:val="0"/>
      <w:marTop w:val="0"/>
      <w:marBottom w:val="0"/>
      <w:divBdr>
        <w:top w:val="none" w:sz="0" w:space="0" w:color="auto"/>
        <w:left w:val="none" w:sz="0" w:space="0" w:color="auto"/>
        <w:bottom w:val="none" w:sz="0" w:space="0" w:color="auto"/>
        <w:right w:val="none" w:sz="0" w:space="0" w:color="auto"/>
      </w:divBdr>
    </w:div>
    <w:div w:id="975110154">
      <w:bodyDiv w:val="1"/>
      <w:marLeft w:val="0"/>
      <w:marRight w:val="0"/>
      <w:marTop w:val="0"/>
      <w:marBottom w:val="0"/>
      <w:divBdr>
        <w:top w:val="none" w:sz="0" w:space="0" w:color="auto"/>
        <w:left w:val="none" w:sz="0" w:space="0" w:color="auto"/>
        <w:bottom w:val="none" w:sz="0" w:space="0" w:color="auto"/>
        <w:right w:val="none" w:sz="0" w:space="0" w:color="auto"/>
      </w:divBdr>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 w:id="1474255128">
          <w:marLeft w:val="461"/>
          <w:marRight w:val="0"/>
          <w:marTop w:val="115"/>
          <w:marBottom w:val="58"/>
          <w:divBdr>
            <w:top w:val="none" w:sz="0" w:space="0" w:color="auto"/>
            <w:left w:val="none" w:sz="0" w:space="0" w:color="auto"/>
            <w:bottom w:val="none" w:sz="0" w:space="0" w:color="auto"/>
            <w:right w:val="none" w:sz="0" w:space="0" w:color="auto"/>
          </w:divBdr>
        </w:div>
      </w:divsChild>
    </w:div>
    <w:div w:id="1037000592">
      <w:bodyDiv w:val="1"/>
      <w:marLeft w:val="0"/>
      <w:marRight w:val="0"/>
      <w:marTop w:val="0"/>
      <w:marBottom w:val="0"/>
      <w:divBdr>
        <w:top w:val="none" w:sz="0" w:space="0" w:color="auto"/>
        <w:left w:val="none" w:sz="0" w:space="0" w:color="auto"/>
        <w:bottom w:val="none" w:sz="0" w:space="0" w:color="auto"/>
        <w:right w:val="none" w:sz="0" w:space="0" w:color="auto"/>
      </w:divBdr>
      <w:divsChild>
        <w:div w:id="536620457">
          <w:marLeft w:val="144"/>
          <w:marRight w:val="0"/>
          <w:marTop w:val="0"/>
          <w:marBottom w:val="0"/>
          <w:divBdr>
            <w:top w:val="none" w:sz="0" w:space="0" w:color="auto"/>
            <w:left w:val="none" w:sz="0" w:space="0" w:color="auto"/>
            <w:bottom w:val="none" w:sz="0" w:space="0" w:color="auto"/>
            <w:right w:val="none" w:sz="0" w:space="0" w:color="auto"/>
          </w:divBdr>
        </w:div>
        <w:div w:id="1085566089">
          <w:marLeft w:val="144"/>
          <w:marRight w:val="0"/>
          <w:marTop w:val="0"/>
          <w:marBottom w:val="0"/>
          <w:divBdr>
            <w:top w:val="none" w:sz="0" w:space="0" w:color="auto"/>
            <w:left w:val="none" w:sz="0" w:space="0" w:color="auto"/>
            <w:bottom w:val="none" w:sz="0" w:space="0" w:color="auto"/>
            <w:right w:val="none" w:sz="0" w:space="0" w:color="auto"/>
          </w:divBdr>
        </w:div>
        <w:div w:id="1250969710">
          <w:marLeft w:val="144"/>
          <w:marRight w:val="0"/>
          <w:marTop w:val="0"/>
          <w:marBottom w:val="0"/>
          <w:divBdr>
            <w:top w:val="none" w:sz="0" w:space="0" w:color="auto"/>
            <w:left w:val="none" w:sz="0" w:space="0" w:color="auto"/>
            <w:bottom w:val="none" w:sz="0" w:space="0" w:color="auto"/>
            <w:right w:val="none" w:sz="0" w:space="0" w:color="auto"/>
          </w:divBdr>
        </w:div>
        <w:div w:id="1262108105">
          <w:marLeft w:val="144"/>
          <w:marRight w:val="0"/>
          <w:marTop w:val="0"/>
          <w:marBottom w:val="0"/>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54817333">
      <w:bodyDiv w:val="1"/>
      <w:marLeft w:val="0"/>
      <w:marRight w:val="0"/>
      <w:marTop w:val="0"/>
      <w:marBottom w:val="0"/>
      <w:divBdr>
        <w:top w:val="none" w:sz="0" w:space="0" w:color="auto"/>
        <w:left w:val="none" w:sz="0" w:space="0" w:color="auto"/>
        <w:bottom w:val="none" w:sz="0" w:space="0" w:color="auto"/>
        <w:right w:val="none" w:sz="0" w:space="0" w:color="auto"/>
      </w:divBdr>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087923412">
      <w:bodyDiv w:val="1"/>
      <w:marLeft w:val="0"/>
      <w:marRight w:val="0"/>
      <w:marTop w:val="0"/>
      <w:marBottom w:val="0"/>
      <w:divBdr>
        <w:top w:val="none" w:sz="0" w:space="0" w:color="auto"/>
        <w:left w:val="none" w:sz="0" w:space="0" w:color="auto"/>
        <w:bottom w:val="none" w:sz="0" w:space="0" w:color="auto"/>
        <w:right w:val="none" w:sz="0" w:space="0" w:color="auto"/>
      </w:divBdr>
    </w:div>
    <w:div w:id="1087924794">
      <w:bodyDiv w:val="1"/>
      <w:marLeft w:val="0"/>
      <w:marRight w:val="0"/>
      <w:marTop w:val="0"/>
      <w:marBottom w:val="0"/>
      <w:divBdr>
        <w:top w:val="none" w:sz="0" w:space="0" w:color="auto"/>
        <w:left w:val="none" w:sz="0" w:space="0" w:color="auto"/>
        <w:bottom w:val="none" w:sz="0" w:space="0" w:color="auto"/>
        <w:right w:val="none" w:sz="0" w:space="0" w:color="auto"/>
      </w:divBdr>
      <w:divsChild>
        <w:div w:id="108400115">
          <w:marLeft w:val="1166"/>
          <w:marRight w:val="0"/>
          <w:marTop w:val="0"/>
          <w:marBottom w:val="0"/>
          <w:divBdr>
            <w:top w:val="none" w:sz="0" w:space="0" w:color="auto"/>
            <w:left w:val="none" w:sz="0" w:space="0" w:color="auto"/>
            <w:bottom w:val="none" w:sz="0" w:space="0" w:color="auto"/>
            <w:right w:val="none" w:sz="0" w:space="0" w:color="auto"/>
          </w:divBdr>
        </w:div>
        <w:div w:id="457795029">
          <w:marLeft w:val="1166"/>
          <w:marRight w:val="0"/>
          <w:marTop w:val="0"/>
          <w:marBottom w:val="0"/>
          <w:divBdr>
            <w:top w:val="none" w:sz="0" w:space="0" w:color="auto"/>
            <w:left w:val="none" w:sz="0" w:space="0" w:color="auto"/>
            <w:bottom w:val="none" w:sz="0" w:space="0" w:color="auto"/>
            <w:right w:val="none" w:sz="0" w:space="0" w:color="auto"/>
          </w:divBdr>
        </w:div>
        <w:div w:id="1917351835">
          <w:marLeft w:val="1166"/>
          <w:marRight w:val="0"/>
          <w:marTop w:val="0"/>
          <w:marBottom w:val="0"/>
          <w:divBdr>
            <w:top w:val="none" w:sz="0" w:space="0" w:color="auto"/>
            <w:left w:val="none" w:sz="0" w:space="0" w:color="auto"/>
            <w:bottom w:val="none" w:sz="0" w:space="0" w:color="auto"/>
            <w:right w:val="none" w:sz="0" w:space="0" w:color="auto"/>
          </w:divBdr>
        </w:div>
      </w:divsChild>
    </w:div>
    <w:div w:id="1102259960">
      <w:bodyDiv w:val="1"/>
      <w:marLeft w:val="0"/>
      <w:marRight w:val="0"/>
      <w:marTop w:val="0"/>
      <w:marBottom w:val="0"/>
      <w:divBdr>
        <w:top w:val="none" w:sz="0" w:space="0" w:color="auto"/>
        <w:left w:val="none" w:sz="0" w:space="0" w:color="auto"/>
        <w:bottom w:val="none" w:sz="0" w:space="0" w:color="auto"/>
        <w:right w:val="none" w:sz="0" w:space="0" w:color="auto"/>
      </w:divBdr>
    </w:div>
    <w:div w:id="1114207869">
      <w:bodyDiv w:val="1"/>
      <w:marLeft w:val="0"/>
      <w:marRight w:val="0"/>
      <w:marTop w:val="0"/>
      <w:marBottom w:val="0"/>
      <w:divBdr>
        <w:top w:val="none" w:sz="0" w:space="0" w:color="auto"/>
        <w:left w:val="none" w:sz="0" w:space="0" w:color="auto"/>
        <w:bottom w:val="none" w:sz="0" w:space="0" w:color="auto"/>
        <w:right w:val="none" w:sz="0" w:space="0" w:color="auto"/>
      </w:divBdr>
      <w:divsChild>
        <w:div w:id="196044352">
          <w:marLeft w:val="0"/>
          <w:marRight w:val="0"/>
          <w:marTop w:val="0"/>
          <w:marBottom w:val="0"/>
          <w:divBdr>
            <w:top w:val="none" w:sz="0" w:space="0" w:color="auto"/>
            <w:left w:val="none" w:sz="0" w:space="0" w:color="auto"/>
            <w:bottom w:val="none" w:sz="0" w:space="0" w:color="auto"/>
            <w:right w:val="none" w:sz="0" w:space="0" w:color="auto"/>
          </w:divBdr>
        </w:div>
      </w:divsChild>
    </w:div>
    <w:div w:id="1137146443">
      <w:bodyDiv w:val="1"/>
      <w:marLeft w:val="0"/>
      <w:marRight w:val="0"/>
      <w:marTop w:val="0"/>
      <w:marBottom w:val="0"/>
      <w:divBdr>
        <w:top w:val="none" w:sz="0" w:space="0" w:color="auto"/>
        <w:left w:val="none" w:sz="0" w:space="0" w:color="auto"/>
        <w:bottom w:val="none" w:sz="0" w:space="0" w:color="auto"/>
        <w:right w:val="none" w:sz="0" w:space="0" w:color="auto"/>
      </w:divBdr>
      <w:divsChild>
        <w:div w:id="935216204">
          <w:marLeft w:val="994"/>
          <w:marRight w:val="0"/>
          <w:marTop w:val="60"/>
          <w:marBottom w:val="60"/>
          <w:divBdr>
            <w:top w:val="none" w:sz="0" w:space="0" w:color="auto"/>
            <w:left w:val="none" w:sz="0" w:space="0" w:color="auto"/>
            <w:bottom w:val="none" w:sz="0" w:space="0" w:color="auto"/>
            <w:right w:val="none" w:sz="0" w:space="0" w:color="auto"/>
          </w:divBdr>
        </w:div>
      </w:divsChild>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02936161">
      <w:bodyDiv w:val="1"/>
      <w:marLeft w:val="0"/>
      <w:marRight w:val="0"/>
      <w:marTop w:val="0"/>
      <w:marBottom w:val="0"/>
      <w:divBdr>
        <w:top w:val="none" w:sz="0" w:space="0" w:color="auto"/>
        <w:left w:val="none" w:sz="0" w:space="0" w:color="auto"/>
        <w:bottom w:val="none" w:sz="0" w:space="0" w:color="auto"/>
        <w:right w:val="none" w:sz="0" w:space="0" w:color="auto"/>
      </w:divBdr>
    </w:div>
    <w:div w:id="1216042055">
      <w:bodyDiv w:val="1"/>
      <w:marLeft w:val="0"/>
      <w:marRight w:val="0"/>
      <w:marTop w:val="0"/>
      <w:marBottom w:val="0"/>
      <w:divBdr>
        <w:top w:val="none" w:sz="0" w:space="0" w:color="auto"/>
        <w:left w:val="none" w:sz="0" w:space="0" w:color="auto"/>
        <w:bottom w:val="none" w:sz="0" w:space="0" w:color="auto"/>
        <w:right w:val="none" w:sz="0" w:space="0" w:color="auto"/>
      </w:divBdr>
      <w:divsChild>
        <w:div w:id="1372270370">
          <w:marLeft w:val="835"/>
          <w:marRight w:val="0"/>
          <w:marTop w:val="0"/>
          <w:marBottom w:val="120"/>
          <w:divBdr>
            <w:top w:val="none" w:sz="0" w:space="0" w:color="auto"/>
            <w:left w:val="none" w:sz="0" w:space="0" w:color="auto"/>
            <w:bottom w:val="none" w:sz="0" w:space="0" w:color="auto"/>
            <w:right w:val="none" w:sz="0" w:space="0" w:color="auto"/>
          </w:divBdr>
        </w:div>
      </w:divsChild>
    </w:div>
    <w:div w:id="1218781560">
      <w:bodyDiv w:val="1"/>
      <w:marLeft w:val="0"/>
      <w:marRight w:val="0"/>
      <w:marTop w:val="0"/>
      <w:marBottom w:val="0"/>
      <w:divBdr>
        <w:top w:val="none" w:sz="0" w:space="0" w:color="auto"/>
        <w:left w:val="none" w:sz="0" w:space="0" w:color="auto"/>
        <w:bottom w:val="none" w:sz="0" w:space="0" w:color="auto"/>
        <w:right w:val="none" w:sz="0" w:space="0" w:color="auto"/>
      </w:divBdr>
    </w:div>
    <w:div w:id="1276789820">
      <w:bodyDiv w:val="1"/>
      <w:marLeft w:val="0"/>
      <w:marRight w:val="0"/>
      <w:marTop w:val="0"/>
      <w:marBottom w:val="0"/>
      <w:divBdr>
        <w:top w:val="none" w:sz="0" w:space="0" w:color="auto"/>
        <w:left w:val="none" w:sz="0" w:space="0" w:color="auto"/>
        <w:bottom w:val="none" w:sz="0" w:space="0" w:color="auto"/>
        <w:right w:val="none" w:sz="0" w:space="0" w:color="auto"/>
      </w:divBdr>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03971289">
      <w:bodyDiv w:val="1"/>
      <w:marLeft w:val="0"/>
      <w:marRight w:val="0"/>
      <w:marTop w:val="0"/>
      <w:marBottom w:val="0"/>
      <w:divBdr>
        <w:top w:val="none" w:sz="0" w:space="0" w:color="auto"/>
        <w:left w:val="none" w:sz="0" w:space="0" w:color="auto"/>
        <w:bottom w:val="none" w:sz="0" w:space="0" w:color="auto"/>
        <w:right w:val="none" w:sz="0" w:space="0" w:color="auto"/>
      </w:divBdr>
    </w:div>
    <w:div w:id="1312057168">
      <w:bodyDiv w:val="1"/>
      <w:marLeft w:val="0"/>
      <w:marRight w:val="0"/>
      <w:marTop w:val="0"/>
      <w:marBottom w:val="0"/>
      <w:divBdr>
        <w:top w:val="none" w:sz="0" w:space="0" w:color="auto"/>
        <w:left w:val="none" w:sz="0" w:space="0" w:color="auto"/>
        <w:bottom w:val="none" w:sz="0" w:space="0" w:color="auto"/>
        <w:right w:val="none" w:sz="0" w:space="0" w:color="auto"/>
      </w:divBdr>
      <w:divsChild>
        <w:div w:id="822353977">
          <w:marLeft w:val="994"/>
          <w:marRight w:val="0"/>
          <w:marTop w:val="60"/>
          <w:marBottom w:val="60"/>
          <w:divBdr>
            <w:top w:val="none" w:sz="0" w:space="0" w:color="auto"/>
            <w:left w:val="none" w:sz="0" w:space="0" w:color="auto"/>
            <w:bottom w:val="none" w:sz="0" w:space="0" w:color="auto"/>
            <w:right w:val="none" w:sz="0" w:space="0" w:color="auto"/>
          </w:divBdr>
        </w:div>
      </w:divsChild>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46904508">
      <w:bodyDiv w:val="1"/>
      <w:marLeft w:val="0"/>
      <w:marRight w:val="0"/>
      <w:marTop w:val="0"/>
      <w:marBottom w:val="0"/>
      <w:divBdr>
        <w:top w:val="none" w:sz="0" w:space="0" w:color="auto"/>
        <w:left w:val="none" w:sz="0" w:space="0" w:color="auto"/>
        <w:bottom w:val="none" w:sz="0" w:space="0" w:color="auto"/>
        <w:right w:val="none" w:sz="0" w:space="0" w:color="auto"/>
      </w:divBdr>
      <w:divsChild>
        <w:div w:id="448856490">
          <w:marLeft w:val="994"/>
          <w:marRight w:val="0"/>
          <w:marTop w:val="120"/>
          <w:marBottom w:val="120"/>
          <w:divBdr>
            <w:top w:val="none" w:sz="0" w:space="0" w:color="auto"/>
            <w:left w:val="none" w:sz="0" w:space="0" w:color="auto"/>
            <w:bottom w:val="none" w:sz="0" w:space="0" w:color="auto"/>
            <w:right w:val="none" w:sz="0" w:space="0" w:color="auto"/>
          </w:divBdr>
        </w:div>
        <w:div w:id="861629422">
          <w:marLeft w:val="446"/>
          <w:marRight w:val="0"/>
          <w:marTop w:val="120"/>
          <w:marBottom w:val="120"/>
          <w:divBdr>
            <w:top w:val="none" w:sz="0" w:space="0" w:color="auto"/>
            <w:left w:val="none" w:sz="0" w:space="0" w:color="auto"/>
            <w:bottom w:val="none" w:sz="0" w:space="0" w:color="auto"/>
            <w:right w:val="none" w:sz="0" w:space="0" w:color="auto"/>
          </w:divBdr>
        </w:div>
        <w:div w:id="1245920965">
          <w:marLeft w:val="994"/>
          <w:marRight w:val="0"/>
          <w:marTop w:val="120"/>
          <w:marBottom w:val="120"/>
          <w:divBdr>
            <w:top w:val="none" w:sz="0" w:space="0" w:color="auto"/>
            <w:left w:val="none" w:sz="0" w:space="0" w:color="auto"/>
            <w:bottom w:val="none" w:sz="0" w:space="0" w:color="auto"/>
            <w:right w:val="none" w:sz="0" w:space="0" w:color="auto"/>
          </w:divBdr>
        </w:div>
        <w:div w:id="1275475313">
          <w:marLeft w:val="994"/>
          <w:marRight w:val="0"/>
          <w:marTop w:val="120"/>
          <w:marBottom w:val="120"/>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393386743">
      <w:bodyDiv w:val="1"/>
      <w:marLeft w:val="0"/>
      <w:marRight w:val="0"/>
      <w:marTop w:val="0"/>
      <w:marBottom w:val="0"/>
      <w:divBdr>
        <w:top w:val="none" w:sz="0" w:space="0" w:color="auto"/>
        <w:left w:val="none" w:sz="0" w:space="0" w:color="auto"/>
        <w:bottom w:val="none" w:sz="0" w:space="0" w:color="auto"/>
        <w:right w:val="none" w:sz="0" w:space="0" w:color="auto"/>
      </w:divBdr>
    </w:div>
    <w:div w:id="1403139374">
      <w:bodyDiv w:val="1"/>
      <w:marLeft w:val="0"/>
      <w:marRight w:val="0"/>
      <w:marTop w:val="0"/>
      <w:marBottom w:val="0"/>
      <w:divBdr>
        <w:top w:val="none" w:sz="0" w:space="0" w:color="auto"/>
        <w:left w:val="none" w:sz="0" w:space="0" w:color="auto"/>
        <w:bottom w:val="none" w:sz="0" w:space="0" w:color="auto"/>
        <w:right w:val="none" w:sz="0" w:space="0" w:color="auto"/>
      </w:divBdr>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0537159">
      <w:bodyDiv w:val="1"/>
      <w:marLeft w:val="0"/>
      <w:marRight w:val="0"/>
      <w:marTop w:val="0"/>
      <w:marBottom w:val="0"/>
      <w:divBdr>
        <w:top w:val="none" w:sz="0" w:space="0" w:color="auto"/>
        <w:left w:val="none" w:sz="0" w:space="0" w:color="auto"/>
        <w:bottom w:val="none" w:sz="0" w:space="0" w:color="auto"/>
        <w:right w:val="none" w:sz="0" w:space="0" w:color="auto"/>
      </w:divBdr>
      <w:divsChild>
        <w:div w:id="70392404">
          <w:marLeft w:val="446"/>
          <w:marRight w:val="0"/>
          <w:marTop w:val="120"/>
          <w:marBottom w:val="120"/>
          <w:divBdr>
            <w:top w:val="none" w:sz="0" w:space="0" w:color="auto"/>
            <w:left w:val="none" w:sz="0" w:space="0" w:color="auto"/>
            <w:bottom w:val="none" w:sz="0" w:space="0" w:color="auto"/>
            <w:right w:val="none" w:sz="0" w:space="0" w:color="auto"/>
          </w:divBdr>
        </w:div>
        <w:div w:id="183440576">
          <w:marLeft w:val="994"/>
          <w:marRight w:val="0"/>
          <w:marTop w:val="120"/>
          <w:marBottom w:val="120"/>
          <w:divBdr>
            <w:top w:val="none" w:sz="0" w:space="0" w:color="auto"/>
            <w:left w:val="none" w:sz="0" w:space="0" w:color="auto"/>
            <w:bottom w:val="none" w:sz="0" w:space="0" w:color="auto"/>
            <w:right w:val="none" w:sz="0" w:space="0" w:color="auto"/>
          </w:divBdr>
        </w:div>
        <w:div w:id="1665670448">
          <w:marLeft w:val="994"/>
          <w:marRight w:val="0"/>
          <w:marTop w:val="120"/>
          <w:marBottom w:val="120"/>
          <w:divBdr>
            <w:top w:val="none" w:sz="0" w:space="0" w:color="auto"/>
            <w:left w:val="none" w:sz="0" w:space="0" w:color="auto"/>
            <w:bottom w:val="none" w:sz="0" w:space="0" w:color="auto"/>
            <w:right w:val="none" w:sz="0" w:space="0" w:color="auto"/>
          </w:divBdr>
        </w:div>
        <w:div w:id="1953441156">
          <w:marLeft w:val="994"/>
          <w:marRight w:val="0"/>
          <w:marTop w:val="120"/>
          <w:marBottom w:val="12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sChild>
    </w:div>
    <w:div w:id="1472673733">
      <w:bodyDiv w:val="1"/>
      <w:marLeft w:val="0"/>
      <w:marRight w:val="0"/>
      <w:marTop w:val="0"/>
      <w:marBottom w:val="0"/>
      <w:divBdr>
        <w:top w:val="none" w:sz="0" w:space="0" w:color="auto"/>
        <w:left w:val="none" w:sz="0" w:space="0" w:color="auto"/>
        <w:bottom w:val="none" w:sz="0" w:space="0" w:color="auto"/>
        <w:right w:val="none" w:sz="0" w:space="0" w:color="auto"/>
      </w:divBdr>
      <w:divsChild>
        <w:div w:id="83571754">
          <w:marLeft w:val="274"/>
          <w:marRight w:val="0"/>
          <w:marTop w:val="0"/>
          <w:marBottom w:val="0"/>
          <w:divBdr>
            <w:top w:val="none" w:sz="0" w:space="0" w:color="auto"/>
            <w:left w:val="none" w:sz="0" w:space="0" w:color="auto"/>
            <w:bottom w:val="none" w:sz="0" w:space="0" w:color="auto"/>
            <w:right w:val="none" w:sz="0" w:space="0" w:color="auto"/>
          </w:divBdr>
        </w:div>
      </w:divsChild>
    </w:div>
    <w:div w:id="1485124539">
      <w:bodyDiv w:val="1"/>
      <w:marLeft w:val="0"/>
      <w:marRight w:val="0"/>
      <w:marTop w:val="0"/>
      <w:marBottom w:val="0"/>
      <w:divBdr>
        <w:top w:val="none" w:sz="0" w:space="0" w:color="auto"/>
        <w:left w:val="none" w:sz="0" w:space="0" w:color="auto"/>
        <w:bottom w:val="none" w:sz="0" w:space="0" w:color="auto"/>
        <w:right w:val="none" w:sz="0" w:space="0" w:color="auto"/>
      </w:divBdr>
    </w:div>
    <w:div w:id="1575629851">
      <w:bodyDiv w:val="1"/>
      <w:marLeft w:val="0"/>
      <w:marRight w:val="0"/>
      <w:marTop w:val="0"/>
      <w:marBottom w:val="0"/>
      <w:divBdr>
        <w:top w:val="none" w:sz="0" w:space="0" w:color="auto"/>
        <w:left w:val="none" w:sz="0" w:space="0" w:color="auto"/>
        <w:bottom w:val="none" w:sz="0" w:space="0" w:color="auto"/>
        <w:right w:val="none" w:sz="0" w:space="0" w:color="auto"/>
      </w:divBdr>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42049134">
          <w:marLeft w:val="1195"/>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619680815">
          <w:marLeft w:val="691"/>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sChild>
    </w:div>
    <w:div w:id="1606619692">
      <w:bodyDiv w:val="1"/>
      <w:marLeft w:val="0"/>
      <w:marRight w:val="0"/>
      <w:marTop w:val="0"/>
      <w:marBottom w:val="0"/>
      <w:divBdr>
        <w:top w:val="none" w:sz="0" w:space="0" w:color="auto"/>
        <w:left w:val="none" w:sz="0" w:space="0" w:color="auto"/>
        <w:bottom w:val="none" w:sz="0" w:space="0" w:color="auto"/>
        <w:right w:val="none" w:sz="0" w:space="0" w:color="auto"/>
      </w:divBdr>
      <w:divsChild>
        <w:div w:id="1833793994">
          <w:marLeft w:val="0"/>
          <w:marRight w:val="0"/>
          <w:marTop w:val="0"/>
          <w:marBottom w:val="0"/>
          <w:divBdr>
            <w:top w:val="none" w:sz="0" w:space="0" w:color="auto"/>
            <w:left w:val="none" w:sz="0" w:space="0" w:color="auto"/>
            <w:bottom w:val="none" w:sz="0" w:space="0" w:color="auto"/>
            <w:right w:val="none" w:sz="0" w:space="0" w:color="auto"/>
          </w:divBdr>
        </w:div>
      </w:divsChild>
    </w:div>
    <w:div w:id="1635401270">
      <w:bodyDiv w:val="1"/>
      <w:marLeft w:val="0"/>
      <w:marRight w:val="0"/>
      <w:marTop w:val="0"/>
      <w:marBottom w:val="0"/>
      <w:divBdr>
        <w:top w:val="none" w:sz="0" w:space="0" w:color="auto"/>
        <w:left w:val="none" w:sz="0" w:space="0" w:color="auto"/>
        <w:bottom w:val="none" w:sz="0" w:space="0" w:color="auto"/>
        <w:right w:val="none" w:sz="0" w:space="0" w:color="auto"/>
      </w:divBdr>
    </w:div>
    <w:div w:id="1667005085">
      <w:bodyDiv w:val="1"/>
      <w:marLeft w:val="0"/>
      <w:marRight w:val="0"/>
      <w:marTop w:val="0"/>
      <w:marBottom w:val="0"/>
      <w:divBdr>
        <w:top w:val="none" w:sz="0" w:space="0" w:color="auto"/>
        <w:left w:val="none" w:sz="0" w:space="0" w:color="auto"/>
        <w:bottom w:val="none" w:sz="0" w:space="0" w:color="auto"/>
        <w:right w:val="none" w:sz="0" w:space="0" w:color="auto"/>
      </w:divBdr>
      <w:divsChild>
        <w:div w:id="1719889273">
          <w:marLeft w:val="0"/>
          <w:marRight w:val="0"/>
          <w:marTop w:val="0"/>
          <w:marBottom w:val="0"/>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7896938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19933579">
      <w:bodyDiv w:val="1"/>
      <w:marLeft w:val="0"/>
      <w:marRight w:val="0"/>
      <w:marTop w:val="0"/>
      <w:marBottom w:val="0"/>
      <w:divBdr>
        <w:top w:val="none" w:sz="0" w:space="0" w:color="auto"/>
        <w:left w:val="none" w:sz="0" w:space="0" w:color="auto"/>
        <w:bottom w:val="none" w:sz="0" w:space="0" w:color="auto"/>
        <w:right w:val="none" w:sz="0" w:space="0" w:color="auto"/>
      </w:divBdr>
    </w:div>
    <w:div w:id="1751733915">
      <w:bodyDiv w:val="1"/>
      <w:marLeft w:val="0"/>
      <w:marRight w:val="0"/>
      <w:marTop w:val="0"/>
      <w:marBottom w:val="0"/>
      <w:divBdr>
        <w:top w:val="none" w:sz="0" w:space="0" w:color="auto"/>
        <w:left w:val="none" w:sz="0" w:space="0" w:color="auto"/>
        <w:bottom w:val="none" w:sz="0" w:space="0" w:color="auto"/>
        <w:right w:val="none" w:sz="0" w:space="0" w:color="auto"/>
      </w:divBdr>
    </w:div>
    <w:div w:id="1783453831">
      <w:bodyDiv w:val="1"/>
      <w:marLeft w:val="0"/>
      <w:marRight w:val="0"/>
      <w:marTop w:val="0"/>
      <w:marBottom w:val="0"/>
      <w:divBdr>
        <w:top w:val="none" w:sz="0" w:space="0" w:color="auto"/>
        <w:left w:val="none" w:sz="0" w:space="0" w:color="auto"/>
        <w:bottom w:val="none" w:sz="0" w:space="0" w:color="auto"/>
        <w:right w:val="none" w:sz="0" w:space="0" w:color="auto"/>
      </w:divBdr>
      <w:divsChild>
        <w:div w:id="567426084">
          <w:marLeft w:val="144"/>
          <w:marRight w:val="0"/>
          <w:marTop w:val="0"/>
          <w:marBottom w:val="0"/>
          <w:divBdr>
            <w:top w:val="none" w:sz="0" w:space="0" w:color="auto"/>
            <w:left w:val="none" w:sz="0" w:space="0" w:color="auto"/>
            <w:bottom w:val="none" w:sz="0" w:space="0" w:color="auto"/>
            <w:right w:val="none" w:sz="0" w:space="0" w:color="auto"/>
          </w:divBdr>
        </w:div>
        <w:div w:id="767123214">
          <w:marLeft w:val="144"/>
          <w:marRight w:val="0"/>
          <w:marTop w:val="0"/>
          <w:marBottom w:val="0"/>
          <w:divBdr>
            <w:top w:val="none" w:sz="0" w:space="0" w:color="auto"/>
            <w:left w:val="none" w:sz="0" w:space="0" w:color="auto"/>
            <w:bottom w:val="none" w:sz="0" w:space="0" w:color="auto"/>
            <w:right w:val="none" w:sz="0" w:space="0" w:color="auto"/>
          </w:divBdr>
        </w:div>
        <w:div w:id="1398480753">
          <w:marLeft w:val="144"/>
          <w:marRight w:val="0"/>
          <w:marTop w:val="0"/>
          <w:marBottom w:val="0"/>
          <w:divBdr>
            <w:top w:val="none" w:sz="0" w:space="0" w:color="auto"/>
            <w:left w:val="none" w:sz="0" w:space="0" w:color="auto"/>
            <w:bottom w:val="none" w:sz="0" w:space="0" w:color="auto"/>
            <w:right w:val="none" w:sz="0" w:space="0" w:color="auto"/>
          </w:divBdr>
        </w:div>
        <w:div w:id="2119785974">
          <w:marLeft w:val="144"/>
          <w:marRight w:val="0"/>
          <w:marTop w:val="0"/>
          <w:marBottom w:val="0"/>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787307821">
      <w:bodyDiv w:val="1"/>
      <w:marLeft w:val="0"/>
      <w:marRight w:val="0"/>
      <w:marTop w:val="0"/>
      <w:marBottom w:val="0"/>
      <w:divBdr>
        <w:top w:val="none" w:sz="0" w:space="0" w:color="auto"/>
        <w:left w:val="none" w:sz="0" w:space="0" w:color="auto"/>
        <w:bottom w:val="none" w:sz="0" w:space="0" w:color="auto"/>
        <w:right w:val="none" w:sz="0" w:space="0" w:color="auto"/>
      </w:divBdr>
    </w:div>
    <w:div w:id="1811635498">
      <w:bodyDiv w:val="1"/>
      <w:marLeft w:val="0"/>
      <w:marRight w:val="0"/>
      <w:marTop w:val="0"/>
      <w:marBottom w:val="0"/>
      <w:divBdr>
        <w:top w:val="none" w:sz="0" w:space="0" w:color="auto"/>
        <w:left w:val="none" w:sz="0" w:space="0" w:color="auto"/>
        <w:bottom w:val="none" w:sz="0" w:space="0" w:color="auto"/>
        <w:right w:val="none" w:sz="0" w:space="0" w:color="auto"/>
      </w:divBdr>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43623695">
      <w:bodyDiv w:val="1"/>
      <w:marLeft w:val="0"/>
      <w:marRight w:val="0"/>
      <w:marTop w:val="0"/>
      <w:marBottom w:val="0"/>
      <w:divBdr>
        <w:top w:val="none" w:sz="0" w:space="0" w:color="auto"/>
        <w:left w:val="none" w:sz="0" w:space="0" w:color="auto"/>
        <w:bottom w:val="none" w:sz="0" w:space="0" w:color="auto"/>
        <w:right w:val="none" w:sz="0" w:space="0" w:color="auto"/>
      </w:divBdr>
    </w:div>
    <w:div w:id="1847942417">
      <w:bodyDiv w:val="1"/>
      <w:marLeft w:val="0"/>
      <w:marRight w:val="0"/>
      <w:marTop w:val="0"/>
      <w:marBottom w:val="0"/>
      <w:divBdr>
        <w:top w:val="none" w:sz="0" w:space="0" w:color="auto"/>
        <w:left w:val="none" w:sz="0" w:space="0" w:color="auto"/>
        <w:bottom w:val="none" w:sz="0" w:space="0" w:color="auto"/>
        <w:right w:val="none" w:sz="0" w:space="0" w:color="auto"/>
      </w:divBdr>
    </w:div>
    <w:div w:id="1875576584">
      <w:bodyDiv w:val="1"/>
      <w:marLeft w:val="0"/>
      <w:marRight w:val="0"/>
      <w:marTop w:val="0"/>
      <w:marBottom w:val="0"/>
      <w:divBdr>
        <w:top w:val="none" w:sz="0" w:space="0" w:color="auto"/>
        <w:left w:val="none" w:sz="0" w:space="0" w:color="auto"/>
        <w:bottom w:val="none" w:sz="0" w:space="0" w:color="auto"/>
        <w:right w:val="none" w:sz="0" w:space="0" w:color="auto"/>
      </w:divBdr>
    </w:div>
    <w:div w:id="1879120926">
      <w:bodyDiv w:val="1"/>
      <w:marLeft w:val="0"/>
      <w:marRight w:val="0"/>
      <w:marTop w:val="0"/>
      <w:marBottom w:val="0"/>
      <w:divBdr>
        <w:top w:val="none" w:sz="0" w:space="0" w:color="auto"/>
        <w:left w:val="none" w:sz="0" w:space="0" w:color="auto"/>
        <w:bottom w:val="none" w:sz="0" w:space="0" w:color="auto"/>
        <w:right w:val="none" w:sz="0" w:space="0" w:color="auto"/>
      </w:divBdr>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870260027">
          <w:marLeft w:val="691"/>
          <w:marRight w:val="0"/>
          <w:marTop w:val="86"/>
          <w:marBottom w:val="43"/>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1252204979">
          <w:marLeft w:val="346"/>
          <w:marRight w:val="0"/>
          <w:marTop w:val="96"/>
          <w:marBottom w:val="48"/>
          <w:divBdr>
            <w:top w:val="none" w:sz="0" w:space="0" w:color="auto"/>
            <w:left w:val="none" w:sz="0" w:space="0" w:color="auto"/>
            <w:bottom w:val="none" w:sz="0" w:space="0" w:color="auto"/>
            <w:right w:val="none" w:sz="0" w:space="0" w:color="auto"/>
          </w:divBdr>
        </w:div>
      </w:divsChild>
    </w:div>
    <w:div w:id="1921669865">
      <w:bodyDiv w:val="1"/>
      <w:marLeft w:val="0"/>
      <w:marRight w:val="0"/>
      <w:marTop w:val="0"/>
      <w:marBottom w:val="0"/>
      <w:divBdr>
        <w:top w:val="none" w:sz="0" w:space="0" w:color="auto"/>
        <w:left w:val="none" w:sz="0" w:space="0" w:color="auto"/>
        <w:bottom w:val="none" w:sz="0" w:space="0" w:color="auto"/>
        <w:right w:val="none" w:sz="0" w:space="0" w:color="auto"/>
      </w:divBdr>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39950122">
      <w:bodyDiv w:val="1"/>
      <w:marLeft w:val="0"/>
      <w:marRight w:val="0"/>
      <w:marTop w:val="0"/>
      <w:marBottom w:val="0"/>
      <w:divBdr>
        <w:top w:val="none" w:sz="0" w:space="0" w:color="auto"/>
        <w:left w:val="none" w:sz="0" w:space="0" w:color="auto"/>
        <w:bottom w:val="none" w:sz="0" w:space="0" w:color="auto"/>
        <w:right w:val="none" w:sz="0" w:space="0" w:color="auto"/>
      </w:divBdr>
    </w:div>
    <w:div w:id="1959949567">
      <w:bodyDiv w:val="1"/>
      <w:marLeft w:val="0"/>
      <w:marRight w:val="0"/>
      <w:marTop w:val="0"/>
      <w:marBottom w:val="0"/>
      <w:divBdr>
        <w:top w:val="none" w:sz="0" w:space="0" w:color="auto"/>
        <w:left w:val="none" w:sz="0" w:space="0" w:color="auto"/>
        <w:bottom w:val="none" w:sz="0" w:space="0" w:color="auto"/>
        <w:right w:val="none" w:sz="0" w:space="0" w:color="auto"/>
      </w:divBdr>
      <w:divsChild>
        <w:div w:id="591161132">
          <w:marLeft w:val="994"/>
          <w:marRight w:val="0"/>
          <w:marTop w:val="0"/>
          <w:marBottom w:val="0"/>
          <w:divBdr>
            <w:top w:val="none" w:sz="0" w:space="0" w:color="auto"/>
            <w:left w:val="none" w:sz="0" w:space="0" w:color="auto"/>
            <w:bottom w:val="none" w:sz="0" w:space="0" w:color="auto"/>
            <w:right w:val="none" w:sz="0" w:space="0" w:color="auto"/>
          </w:divBdr>
        </w:div>
        <w:div w:id="1652249365">
          <w:marLeft w:val="994"/>
          <w:marRight w:val="0"/>
          <w:marTop w:val="0"/>
          <w:marBottom w:val="0"/>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1998532339">
      <w:bodyDiv w:val="1"/>
      <w:marLeft w:val="0"/>
      <w:marRight w:val="0"/>
      <w:marTop w:val="0"/>
      <w:marBottom w:val="0"/>
      <w:divBdr>
        <w:top w:val="none" w:sz="0" w:space="0" w:color="auto"/>
        <w:left w:val="none" w:sz="0" w:space="0" w:color="auto"/>
        <w:bottom w:val="none" w:sz="0" w:space="0" w:color="auto"/>
        <w:right w:val="none" w:sz="0" w:space="0" w:color="auto"/>
      </w:divBdr>
      <w:divsChild>
        <w:div w:id="537009531">
          <w:marLeft w:val="1166"/>
          <w:marRight w:val="0"/>
          <w:marTop w:val="0"/>
          <w:marBottom w:val="0"/>
          <w:divBdr>
            <w:top w:val="none" w:sz="0" w:space="0" w:color="auto"/>
            <w:left w:val="none" w:sz="0" w:space="0" w:color="auto"/>
            <w:bottom w:val="none" w:sz="0" w:space="0" w:color="auto"/>
            <w:right w:val="none" w:sz="0" w:space="0" w:color="auto"/>
          </w:divBdr>
        </w:div>
        <w:div w:id="1664505081">
          <w:marLeft w:val="1166"/>
          <w:marRight w:val="0"/>
          <w:marTop w:val="0"/>
          <w:marBottom w:val="0"/>
          <w:divBdr>
            <w:top w:val="none" w:sz="0" w:space="0" w:color="auto"/>
            <w:left w:val="none" w:sz="0" w:space="0" w:color="auto"/>
            <w:bottom w:val="none" w:sz="0" w:space="0" w:color="auto"/>
            <w:right w:val="none" w:sz="0" w:space="0" w:color="auto"/>
          </w:divBdr>
        </w:div>
        <w:div w:id="1998530269">
          <w:marLeft w:val="1166"/>
          <w:marRight w:val="0"/>
          <w:marTop w:val="0"/>
          <w:marBottom w:val="0"/>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689373988">
          <w:marLeft w:val="346"/>
          <w:marRight w:val="0"/>
          <w:marTop w:val="86"/>
          <w:marBottom w:val="43"/>
          <w:divBdr>
            <w:top w:val="none" w:sz="0" w:space="0" w:color="auto"/>
            <w:left w:val="none" w:sz="0" w:space="0" w:color="auto"/>
            <w:bottom w:val="none" w:sz="0" w:space="0" w:color="auto"/>
            <w:right w:val="none" w:sz="0" w:space="0" w:color="auto"/>
          </w:divBdr>
        </w:div>
        <w:div w:id="1220435022">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329818b272f42b6520608164f405ea41">
  <xsd:schema xmlns:xsd="http://www.w3.org/2001/XMLSchema" xmlns:xs="http://www.w3.org/2001/XMLSchema" xmlns:p="http://schemas.microsoft.com/office/2006/metadata/properties" xmlns:ns2="aed3830b-fdd9-426a-b963-3cf96c40a261" targetNamespace="http://schemas.microsoft.com/office/2006/metadata/properties" ma:root="true" ma:fieldsID="a7a49d3f0b43ae1ec797f0258078a1ad"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7D2F6A-B4F5-40C7-9A95-70DD3C64BF2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375A150-6840-4B54-A3D2-23F12DD432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B44822-AD74-4BFD-B3B3-BAC7028F7492}">
  <ds:schemaRefs>
    <ds:schemaRef ds:uri="http://schemas.openxmlformats.org/officeDocument/2006/bibliography"/>
  </ds:schemaRefs>
</ds:datastoreItem>
</file>

<file path=customXml/itemProps4.xml><?xml version="1.0" encoding="utf-8"?>
<ds:datastoreItem xmlns:ds="http://schemas.openxmlformats.org/officeDocument/2006/customXml" ds:itemID="{F01FE094-3A30-4A9A-A1FC-0F26C4C2C4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2971</TotalTime>
  <Pages>23</Pages>
  <Words>9078</Words>
  <Characters>47300</Characters>
  <DocSecurity>0</DocSecurity>
  <Lines>727</Lines>
  <Paragraphs>352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2024-10-04T08:59:00Z</dcterms:created>
  <dcterms:modified xsi:type="dcterms:W3CDTF">2025-11-06T13:44:00Z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2024-10-04T09:00:01Z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c3cae183-246d-4099-89d6-520b3486e103</vt:lpwstr>
  </property>
  <property fmtid="{D5CDD505-2E9C-101B-9397-08002B2CF9AE}" pid="8" name="MSIP_Label_a7295cc1-d279-42ac-ab4d-3b0f4fece050_ContentBits">
    <vt:lpwstr>0</vt:lpwstr>
  </property>
  <property fmtid="{D5CDD505-2E9C-101B-9397-08002B2CF9AE}" pid="9" name="ContentTypeId">
    <vt:lpwstr>0x010100F227ED6554268F4683A979DD9F000AFE</vt:lpwstr>
  </property>
  <property fmtid="{D5CDD505-2E9C-101B-9397-08002B2CF9AE}" pid="10" name="MediaServiceImageTags">
    <vt:lpwstr/>
  </property>
</Properties>
</file>